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E08CC2" w14:textId="1572984C" w:rsidR="005637BE" w:rsidRPr="004821C7" w:rsidRDefault="00F5042E">
      <w:pPr>
        <w:pStyle w:val="3GPPHeader"/>
        <w:snapToGrid w:val="0"/>
        <w:rPr>
          <w:rFonts w:cs="Arial"/>
        </w:rPr>
      </w:pPr>
      <w:bookmarkStart w:id="0" w:name="OLE_LINK1"/>
      <w:bookmarkStart w:id="1" w:name="OLE_LINK2"/>
      <w:r w:rsidRPr="004821C7">
        <w:rPr>
          <w:rFonts w:cs="Arial"/>
        </w:rPr>
        <w:t xml:space="preserve">3GPP TSG RAN WG1 </w:t>
      </w:r>
      <w:r w:rsidRPr="004821C7">
        <w:rPr>
          <w:rFonts w:cs="Arial" w:hint="eastAsia"/>
        </w:rPr>
        <w:t>#</w:t>
      </w:r>
      <w:r w:rsidRPr="004821C7">
        <w:rPr>
          <w:rFonts w:cs="Arial"/>
        </w:rPr>
        <w:t>1</w:t>
      </w:r>
      <w:r w:rsidRPr="004821C7">
        <w:rPr>
          <w:rFonts w:cs="Arial" w:hint="eastAsia"/>
        </w:rPr>
        <w:t>12</w:t>
      </w:r>
      <w:r w:rsidRPr="004821C7">
        <w:rPr>
          <w:rFonts w:cs="Arial"/>
        </w:rPr>
        <w:t xml:space="preserve">                                                                                                                                                  R1-</w:t>
      </w:r>
      <w:r w:rsidR="0043708B">
        <w:rPr>
          <w:rFonts w:cs="Arial"/>
        </w:rPr>
        <w:t>2302035</w:t>
      </w:r>
    </w:p>
    <w:p w14:paraId="73E08CC3" w14:textId="77777777" w:rsidR="005637BE" w:rsidRPr="004821C7" w:rsidRDefault="00F5042E">
      <w:pPr>
        <w:spacing w:after="60"/>
        <w:rPr>
          <w:rFonts w:cs="Arial"/>
          <w:b/>
        </w:rPr>
      </w:pPr>
      <w:r w:rsidRPr="004821C7">
        <w:rPr>
          <w:rFonts w:cs="Arial" w:hint="eastAsia"/>
          <w:b/>
        </w:rPr>
        <w:t>Athens</w:t>
      </w:r>
      <w:r w:rsidRPr="004821C7">
        <w:rPr>
          <w:rFonts w:cs="Arial"/>
          <w:b/>
        </w:rPr>
        <w:t xml:space="preserve">, </w:t>
      </w:r>
      <w:r w:rsidRPr="004821C7">
        <w:rPr>
          <w:rFonts w:cs="Arial" w:hint="eastAsia"/>
          <w:b/>
        </w:rPr>
        <w:t>Greece</w:t>
      </w:r>
      <w:r w:rsidRPr="004821C7">
        <w:rPr>
          <w:rFonts w:cs="Arial"/>
          <w:b/>
        </w:rPr>
        <w:t xml:space="preserve">, </w:t>
      </w:r>
      <w:r w:rsidRPr="004821C7">
        <w:rPr>
          <w:rFonts w:cs="Arial" w:hint="eastAsia"/>
          <w:b/>
        </w:rPr>
        <w:t>Feb</w:t>
      </w:r>
      <w:r w:rsidRPr="004821C7">
        <w:rPr>
          <w:rFonts w:cs="Arial"/>
          <w:b/>
        </w:rPr>
        <w:t xml:space="preserve"> </w:t>
      </w:r>
      <w:r w:rsidRPr="004821C7">
        <w:rPr>
          <w:rFonts w:cs="Arial" w:hint="eastAsia"/>
          <w:b/>
        </w:rPr>
        <w:t>27</w:t>
      </w:r>
      <w:r w:rsidRPr="004821C7">
        <w:rPr>
          <w:rFonts w:cs="Arial"/>
          <w:b/>
          <w:vertAlign w:val="superscript"/>
        </w:rPr>
        <w:t>th</w:t>
      </w:r>
      <w:r w:rsidRPr="004821C7">
        <w:rPr>
          <w:rFonts w:cs="Arial"/>
          <w:b/>
        </w:rPr>
        <w:t xml:space="preserve"> – </w:t>
      </w:r>
      <w:r w:rsidRPr="004821C7">
        <w:rPr>
          <w:rFonts w:cs="Arial" w:hint="eastAsia"/>
          <w:b/>
        </w:rPr>
        <w:t>Mar 3</w:t>
      </w:r>
      <w:r w:rsidRPr="004821C7">
        <w:rPr>
          <w:rFonts w:cs="Arial" w:hint="eastAsia"/>
          <w:b/>
          <w:vertAlign w:val="superscript"/>
        </w:rPr>
        <w:t>rd</w:t>
      </w:r>
      <w:r w:rsidRPr="004821C7">
        <w:rPr>
          <w:rFonts w:cs="Arial"/>
          <w:b/>
        </w:rPr>
        <w:t>, 202</w:t>
      </w:r>
      <w:r w:rsidRPr="004821C7">
        <w:rPr>
          <w:rFonts w:cs="Arial" w:hint="eastAsia"/>
          <w:b/>
        </w:rPr>
        <w:t>3</w:t>
      </w:r>
    </w:p>
    <w:p w14:paraId="73E08CC4" w14:textId="77777777" w:rsidR="005637BE" w:rsidRPr="004821C7" w:rsidRDefault="005637BE">
      <w:pPr>
        <w:pStyle w:val="3GPPHeader"/>
        <w:snapToGrid w:val="0"/>
        <w:rPr>
          <w:rFonts w:cs="Arial"/>
        </w:rPr>
      </w:pPr>
    </w:p>
    <w:p w14:paraId="73E08CC5" w14:textId="77777777" w:rsidR="005637BE" w:rsidRPr="004821C7" w:rsidRDefault="00F5042E">
      <w:pPr>
        <w:pStyle w:val="3GPPHeader"/>
        <w:snapToGrid w:val="0"/>
        <w:rPr>
          <w:rFonts w:cs="Arial"/>
        </w:rPr>
      </w:pPr>
      <w:r w:rsidRPr="004821C7">
        <w:rPr>
          <w:rFonts w:cs="Arial"/>
        </w:rPr>
        <w:t>Source:</w:t>
      </w:r>
      <w:r w:rsidRPr="004821C7">
        <w:rPr>
          <w:rFonts w:cs="Arial"/>
        </w:rPr>
        <w:tab/>
        <w:t>Moderator (ZTE)</w:t>
      </w:r>
    </w:p>
    <w:p w14:paraId="73E08CC6" w14:textId="7E1466D7" w:rsidR="005637BE" w:rsidRPr="004821C7" w:rsidRDefault="00F5042E">
      <w:pPr>
        <w:pStyle w:val="3GPPHeader"/>
        <w:snapToGrid w:val="0"/>
        <w:rPr>
          <w:rFonts w:cs="Arial"/>
        </w:rPr>
      </w:pPr>
      <w:r w:rsidRPr="004821C7">
        <w:rPr>
          <w:rFonts w:cs="Arial"/>
        </w:rPr>
        <w:t>Title:</w:t>
      </w:r>
      <w:r w:rsidRPr="004821C7">
        <w:rPr>
          <w:rFonts w:cs="Arial"/>
        </w:rPr>
        <w:tab/>
        <w:t>Summary</w:t>
      </w:r>
      <w:r w:rsidRPr="004821C7">
        <w:rPr>
          <w:rFonts w:cs="Arial" w:hint="eastAsia"/>
        </w:rPr>
        <w:t>#</w:t>
      </w:r>
      <w:r w:rsidR="00A93595">
        <w:rPr>
          <w:rFonts w:cs="Arial"/>
        </w:rPr>
        <w:t>4</w:t>
      </w:r>
      <w:r w:rsidRPr="004821C7">
        <w:rPr>
          <w:rFonts w:cs="Arial"/>
        </w:rPr>
        <w:t xml:space="preserve"> of discussion on side control information</w:t>
      </w:r>
    </w:p>
    <w:p w14:paraId="73E08CC7" w14:textId="77777777" w:rsidR="005637BE" w:rsidRPr="004821C7" w:rsidRDefault="00F5042E">
      <w:pPr>
        <w:pStyle w:val="3GPPHeader"/>
        <w:snapToGrid w:val="0"/>
        <w:rPr>
          <w:rFonts w:cs="Arial"/>
        </w:rPr>
      </w:pPr>
      <w:r w:rsidRPr="004821C7">
        <w:rPr>
          <w:rFonts w:cs="Arial"/>
        </w:rPr>
        <w:t>Agenda Item:</w:t>
      </w:r>
      <w:r w:rsidRPr="004821C7">
        <w:rPr>
          <w:rFonts w:cs="Arial"/>
        </w:rPr>
        <w:tab/>
        <w:t>9.8.1</w:t>
      </w:r>
    </w:p>
    <w:bookmarkEnd w:id="0"/>
    <w:bookmarkEnd w:id="1"/>
    <w:p w14:paraId="73E08CC8" w14:textId="77777777" w:rsidR="005637BE" w:rsidRPr="004821C7" w:rsidRDefault="00F5042E">
      <w:pPr>
        <w:pBdr>
          <w:bottom w:val="single" w:sz="6" w:space="1" w:color="auto"/>
        </w:pBdr>
        <w:snapToGrid w:val="0"/>
        <w:rPr>
          <w:b/>
        </w:rPr>
      </w:pPr>
      <w:r w:rsidRPr="004821C7">
        <w:rPr>
          <w:b/>
        </w:rPr>
        <w:t xml:space="preserve">Document for:     </w:t>
      </w:r>
      <w:r w:rsidRPr="004821C7">
        <w:rPr>
          <w:b/>
        </w:rPr>
        <w:tab/>
        <w:t xml:space="preserve"> Discussion and Decision</w:t>
      </w:r>
    </w:p>
    <w:p w14:paraId="73E08CC9"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Introduction</w:t>
      </w:r>
    </w:p>
    <w:p w14:paraId="73E08CCA" w14:textId="77777777" w:rsidR="005637BE" w:rsidRPr="004821C7" w:rsidRDefault="00F5042E">
      <w:pPr>
        <w:snapToGrid w:val="0"/>
        <w:spacing w:beforeLines="50" w:before="120" w:afterLines="50" w:after="120"/>
        <w:rPr>
          <w:szCs w:val="20"/>
        </w:rPr>
      </w:pPr>
      <w:r w:rsidRPr="004821C7">
        <w:rPr>
          <w:szCs w:val="20"/>
        </w:rPr>
        <w:t>In this AI</w:t>
      </w:r>
      <w:r w:rsidRPr="004821C7">
        <w:rPr>
          <w:rFonts w:hint="eastAsia"/>
          <w:szCs w:val="20"/>
        </w:rPr>
        <w:t>,</w:t>
      </w:r>
      <w:r w:rsidRPr="004821C7">
        <w:rPr>
          <w:szCs w:val="20"/>
        </w:rPr>
        <w:t xml:space="preserve"> the discussion is expected based on following objectives:</w:t>
      </w:r>
    </w:p>
    <w:tbl>
      <w:tblPr>
        <w:tblStyle w:val="af4"/>
        <w:tblW w:w="0" w:type="auto"/>
        <w:tblLook w:val="04A0" w:firstRow="1" w:lastRow="0" w:firstColumn="1" w:lastColumn="0" w:noHBand="0" w:noVBand="1"/>
      </w:tblPr>
      <w:tblGrid>
        <w:gridCol w:w="10160"/>
      </w:tblGrid>
      <w:tr w:rsidR="005637BE" w:rsidRPr="004821C7" w14:paraId="73E08CCF" w14:textId="77777777">
        <w:tc>
          <w:tcPr>
            <w:tcW w:w="10160" w:type="dxa"/>
          </w:tcPr>
          <w:p w14:paraId="73E08CCB" w14:textId="77777777" w:rsidR="005637BE" w:rsidRPr="004821C7" w:rsidRDefault="00F5042E">
            <w:pPr>
              <w:shd w:val="clear" w:color="auto" w:fill="FFFFFF"/>
              <w:rPr>
                <w:rFonts w:ascii="Malgun Gothic" w:eastAsia="Malgun Gothic" w:hAnsi="Malgun Gothic" w:cs="宋体"/>
                <w:color w:val="000000"/>
                <w:szCs w:val="20"/>
              </w:rPr>
            </w:pPr>
            <w:r w:rsidRPr="004821C7">
              <w:rPr>
                <w:rFonts w:ascii="Times" w:eastAsia="Malgun Gothic" w:hAnsi="Times" w:cs="Times"/>
                <w:color w:val="000000"/>
                <w:szCs w:val="20"/>
              </w:rPr>
              <w:t>Specify the signalling and behavior of the following side control information for controlling the NCR-Fwd [RAN1, RAN2]</w:t>
            </w:r>
          </w:p>
          <w:p w14:paraId="73E08CCC"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Beamforming</w:t>
            </w:r>
          </w:p>
          <w:p w14:paraId="73E08CCD" w14:textId="77777777" w:rsidR="005637BE" w:rsidRPr="004821C7" w:rsidRDefault="00F5042E">
            <w:pPr>
              <w:shd w:val="clear" w:color="auto" w:fill="FFFFFF"/>
              <w:ind w:left="720" w:hanging="360"/>
              <w:rPr>
                <w:rFonts w:ascii="Malgun Gothic" w:eastAsia="Malgun Gothic" w:hAnsi="Malgun Gothic" w:cs="宋体"/>
                <w:color w:val="000000"/>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UL-DL TDD operation</w:t>
            </w:r>
          </w:p>
          <w:p w14:paraId="73E08CCE" w14:textId="77777777" w:rsidR="005637BE" w:rsidRPr="004821C7" w:rsidRDefault="00F5042E">
            <w:pPr>
              <w:shd w:val="clear" w:color="auto" w:fill="FFFFFF"/>
              <w:ind w:left="720" w:hanging="360"/>
              <w:rPr>
                <w:szCs w:val="20"/>
              </w:rPr>
            </w:pPr>
            <w:r w:rsidRPr="004821C7">
              <w:rPr>
                <w:rFonts w:eastAsia="Malgun Gothic"/>
                <w:color w:val="000000"/>
                <w:szCs w:val="20"/>
              </w:rPr>
              <w:t>-</w:t>
            </w:r>
            <w:r w:rsidRPr="004821C7">
              <w:rPr>
                <w:rFonts w:eastAsia="Malgun Gothic"/>
                <w:color w:val="000000"/>
                <w:sz w:val="14"/>
                <w:szCs w:val="14"/>
              </w:rPr>
              <w:t>          </w:t>
            </w:r>
            <w:r w:rsidRPr="004821C7">
              <w:rPr>
                <w:rFonts w:ascii="Times" w:eastAsia="Malgun Gothic" w:hAnsi="Times" w:cs="Times"/>
                <w:color w:val="000000"/>
                <w:szCs w:val="20"/>
              </w:rPr>
              <w:t>ON-OFF information</w:t>
            </w:r>
          </w:p>
        </w:tc>
      </w:tr>
    </w:tbl>
    <w:p w14:paraId="73E08CD0" w14:textId="77777777" w:rsidR="005637BE" w:rsidRPr="004821C7" w:rsidRDefault="00F5042E">
      <w:pPr>
        <w:snapToGrid w:val="0"/>
        <w:spacing w:beforeLines="50" w:before="120" w:afterLines="50" w:after="120"/>
        <w:rPr>
          <w:szCs w:val="20"/>
        </w:rPr>
      </w:pPr>
      <w:r w:rsidRPr="004821C7">
        <w:rPr>
          <w:szCs w:val="20"/>
        </w:rPr>
        <w:t>Then, according to the companies’ inputs, the views on following essential aspects are summarized as below:</w:t>
      </w:r>
    </w:p>
    <w:p w14:paraId="73E08CD1"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Beam information for access link</w:t>
      </w:r>
    </w:p>
    <w:p w14:paraId="73E08CD2"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Aperiodic beam indication</w:t>
      </w:r>
    </w:p>
    <w:p w14:paraId="73E08CD3"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Semi-persistent beam indication</w:t>
      </w:r>
    </w:p>
    <w:p w14:paraId="73E08CD4"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Prioritization rule over beam indication</w:t>
      </w:r>
    </w:p>
    <w:p w14:paraId="73E08CD5" w14:textId="77777777" w:rsidR="005637BE" w:rsidRPr="004E6B24" w:rsidRDefault="00F5042E">
      <w:pPr>
        <w:pStyle w:val="afc"/>
        <w:numPr>
          <w:ilvl w:val="1"/>
          <w:numId w:val="11"/>
        </w:numPr>
        <w:ind w:firstLine="400"/>
        <w:rPr>
          <w:rFonts w:ascii="Times New Roman" w:hAnsi="Times New Roman" w:cs="Times New Roman"/>
          <w:sz w:val="20"/>
          <w:szCs w:val="20"/>
        </w:rPr>
      </w:pPr>
      <w:r w:rsidRPr="004E6B24">
        <w:rPr>
          <w:rFonts w:ascii="Times New Roman" w:hAnsi="Times New Roman" w:cs="Times New Roman"/>
          <w:sz w:val="20"/>
          <w:szCs w:val="20"/>
        </w:rPr>
        <w:t>Timeline for SCI indication</w:t>
      </w:r>
    </w:p>
    <w:p w14:paraId="73E08CD6"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Beam information for backhaul link</w:t>
      </w:r>
    </w:p>
    <w:p w14:paraId="73E08CD7"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Side control information: ON-OFF information</w:t>
      </w:r>
    </w:p>
    <w:p w14:paraId="73E08CD8"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RRC and MAC CE Parameter list</w:t>
      </w:r>
    </w:p>
    <w:p w14:paraId="73E08CD9" w14:textId="77777777" w:rsidR="005637BE" w:rsidRPr="004E6B24" w:rsidRDefault="00F5042E">
      <w:pPr>
        <w:pStyle w:val="afc"/>
        <w:numPr>
          <w:ilvl w:val="0"/>
          <w:numId w:val="11"/>
        </w:numPr>
        <w:ind w:firstLine="400"/>
        <w:rPr>
          <w:rFonts w:ascii="Times New Roman" w:hAnsi="Times New Roman" w:cs="Times New Roman"/>
          <w:sz w:val="20"/>
          <w:szCs w:val="20"/>
        </w:rPr>
      </w:pPr>
      <w:r w:rsidRPr="004E6B24">
        <w:rPr>
          <w:rFonts w:ascii="Times New Roman" w:hAnsi="Times New Roman" w:cs="Times New Roman"/>
          <w:sz w:val="20"/>
          <w:szCs w:val="20"/>
        </w:rPr>
        <w:t>Others</w:t>
      </w:r>
    </w:p>
    <w:p w14:paraId="73E08CDA" w14:textId="77777777" w:rsidR="005637BE" w:rsidRPr="004821C7" w:rsidRDefault="00F5042E">
      <w:pPr>
        <w:snapToGrid w:val="0"/>
        <w:spacing w:beforeLines="50" w:before="120" w:afterLines="50" w:after="120"/>
        <w:rPr>
          <w:szCs w:val="20"/>
        </w:rPr>
      </w:pPr>
      <w:r w:rsidRPr="004821C7">
        <w:rPr>
          <w:szCs w:val="20"/>
        </w:rPr>
        <w:t>Companies are encouraged to provide the inputs for corresponding topics.</w:t>
      </w:r>
    </w:p>
    <w:p w14:paraId="73E08CD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 xml:space="preserve">Topic-1 </w:t>
      </w:r>
      <w:r>
        <w:rPr>
          <w:rFonts w:ascii="Times New Roman" w:hAnsi="Times New Roman" w:hint="eastAsia"/>
          <w:kern w:val="28"/>
          <w:sz w:val="28"/>
        </w:rPr>
        <w:t xml:space="preserve">Beam </w:t>
      </w:r>
      <w:r>
        <w:rPr>
          <w:rFonts w:ascii="Times New Roman" w:hAnsi="Times New Roman"/>
          <w:kern w:val="28"/>
          <w:sz w:val="28"/>
        </w:rPr>
        <w:t>information</w:t>
      </w:r>
      <w:r>
        <w:rPr>
          <w:rFonts w:ascii="Times New Roman" w:hAnsi="Times New Roman" w:hint="eastAsia"/>
          <w:kern w:val="28"/>
          <w:sz w:val="28"/>
        </w:rPr>
        <w:t xml:space="preserve"> </w:t>
      </w:r>
      <w:r>
        <w:rPr>
          <w:rFonts w:ascii="Times New Roman" w:hAnsi="Times New Roman"/>
          <w:kern w:val="28"/>
          <w:sz w:val="28"/>
        </w:rPr>
        <w:t>for access link</w:t>
      </w:r>
    </w:p>
    <w:p w14:paraId="73E08CD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CDD" w14:textId="77777777" w:rsidR="005637BE" w:rsidRPr="004821C7" w:rsidRDefault="00F5042E">
      <w:pPr>
        <w:spacing w:beforeLines="50" w:before="120"/>
        <w:rPr>
          <w:szCs w:val="20"/>
        </w:rPr>
      </w:pPr>
      <w:r w:rsidRPr="004821C7">
        <w:rPr>
          <w:szCs w:val="20"/>
        </w:rPr>
        <w:t>To enable the beam indication for access link, based on the inputs, following aspects are highlighted by companies:</w:t>
      </w:r>
    </w:p>
    <w:p w14:paraId="73E08CDE" w14:textId="77777777" w:rsidR="005637BE" w:rsidRDefault="00F5042E">
      <w:pPr>
        <w:pStyle w:val="afc"/>
        <w:numPr>
          <w:ilvl w:val="0"/>
          <w:numId w:val="12"/>
        </w:numPr>
        <w:ind w:firstLine="420"/>
      </w:pPr>
      <w:r>
        <w:rPr>
          <w:rFonts w:hint="eastAsia"/>
        </w:rPr>
        <w:t>Aperiodic beam indication</w:t>
      </w:r>
    </w:p>
    <w:p w14:paraId="73E08CDF" w14:textId="77777777" w:rsidR="005637BE" w:rsidRDefault="00F5042E">
      <w:pPr>
        <w:pStyle w:val="afc"/>
        <w:numPr>
          <w:ilvl w:val="0"/>
          <w:numId w:val="12"/>
        </w:numPr>
        <w:ind w:firstLine="420"/>
      </w:pPr>
      <w:r>
        <w:rPr>
          <w:rFonts w:hint="eastAsia"/>
        </w:rPr>
        <w:t>Semi-persistent beam indication</w:t>
      </w:r>
    </w:p>
    <w:p w14:paraId="73E08CE0" w14:textId="77777777" w:rsidR="005637BE" w:rsidRDefault="00F5042E">
      <w:pPr>
        <w:pStyle w:val="afc"/>
        <w:numPr>
          <w:ilvl w:val="0"/>
          <w:numId w:val="12"/>
        </w:numPr>
        <w:ind w:firstLine="420"/>
      </w:pPr>
      <w:r>
        <w:rPr>
          <w:rFonts w:hint="eastAsia"/>
        </w:rPr>
        <w:t>Prioritization rule over beam indication</w:t>
      </w:r>
    </w:p>
    <w:p w14:paraId="73E08CE1" w14:textId="77777777" w:rsidR="005637BE" w:rsidRDefault="00F5042E">
      <w:pPr>
        <w:pStyle w:val="afc"/>
        <w:numPr>
          <w:ilvl w:val="0"/>
          <w:numId w:val="12"/>
        </w:numPr>
        <w:ind w:firstLine="420"/>
      </w:pPr>
      <w:r>
        <w:t>Timeline for the SCI indication</w:t>
      </w:r>
    </w:p>
    <w:p w14:paraId="73E08CE2"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Aperiodic b</w:t>
      </w:r>
      <w:r>
        <w:rPr>
          <w:rFonts w:eastAsiaTheme="minorEastAsia"/>
          <w:b/>
        </w:rPr>
        <w:t xml:space="preserve">eam </w:t>
      </w:r>
      <w:r>
        <w:rPr>
          <w:rFonts w:eastAsiaTheme="minorEastAsia" w:hint="eastAsia"/>
          <w:b/>
        </w:rPr>
        <w:t>indication</w:t>
      </w:r>
    </w:p>
    <w:p w14:paraId="73E08CE3" w14:textId="77777777" w:rsidR="005637BE" w:rsidRPr="004821C7" w:rsidRDefault="00F5042E">
      <w:pPr>
        <w:rPr>
          <w:szCs w:val="20"/>
        </w:rPr>
      </w:pPr>
      <w:r w:rsidRPr="004821C7">
        <w:rPr>
          <w:szCs w:val="20"/>
        </w:rPr>
        <w:t>In RAN1#11</w:t>
      </w:r>
      <w:r w:rsidRPr="004821C7">
        <w:rPr>
          <w:rFonts w:hint="eastAsia"/>
          <w:szCs w:val="20"/>
        </w:rPr>
        <w:t>1</w:t>
      </w:r>
      <w:r w:rsidRPr="004821C7">
        <w:rPr>
          <w:szCs w:val="20"/>
        </w:rPr>
        <w:t xml:space="preserve">, </w:t>
      </w:r>
      <w:r w:rsidRPr="004821C7">
        <w:rPr>
          <w:rFonts w:hint="eastAsia"/>
          <w:szCs w:val="20"/>
        </w:rPr>
        <w:t>the following agreement was achieved:</w:t>
      </w:r>
    </w:p>
    <w:tbl>
      <w:tblPr>
        <w:tblStyle w:val="af4"/>
        <w:tblW w:w="0" w:type="auto"/>
        <w:tblLook w:val="04A0" w:firstRow="1" w:lastRow="0" w:firstColumn="1" w:lastColumn="0" w:noHBand="0" w:noVBand="1"/>
      </w:tblPr>
      <w:tblGrid>
        <w:gridCol w:w="9308"/>
      </w:tblGrid>
      <w:tr w:rsidR="005637BE" w:rsidRPr="004821C7" w14:paraId="73E08CEF" w14:textId="77777777">
        <w:trPr>
          <w:trHeight w:val="671"/>
        </w:trPr>
        <w:tc>
          <w:tcPr>
            <w:tcW w:w="9308" w:type="dxa"/>
          </w:tcPr>
          <w:p w14:paraId="73E08CE4" w14:textId="77777777" w:rsidR="005637BE" w:rsidRDefault="00F5042E">
            <w:pPr>
              <w:rPr>
                <w:rFonts w:eastAsia="Batang"/>
                <w:b/>
                <w:bCs/>
                <w:highlight w:val="green"/>
                <w:lang w:val="en-GB"/>
              </w:rPr>
            </w:pPr>
            <w:r>
              <w:rPr>
                <w:rFonts w:eastAsia="Batang"/>
                <w:b/>
                <w:bCs/>
                <w:highlight w:val="green"/>
                <w:lang w:val="en-GB"/>
              </w:rPr>
              <w:t>Agreement</w:t>
            </w:r>
          </w:p>
          <w:p w14:paraId="73E08CE5" w14:textId="77777777" w:rsidR="005637BE" w:rsidRDefault="00F5042E">
            <w:pPr>
              <w:rPr>
                <w:rFonts w:eastAsia="Calibri"/>
                <w:bCs/>
                <w:iCs/>
                <w:szCs w:val="20"/>
                <w:lang w:val="en-GB"/>
              </w:rPr>
            </w:pPr>
            <w:r>
              <w:rPr>
                <w:rFonts w:eastAsia="Calibri"/>
                <w:bCs/>
                <w:iCs/>
                <w:szCs w:val="20"/>
                <w:lang w:val="en-GB"/>
              </w:rPr>
              <w:t xml:space="preserve">For each aperiodic beam indication for access link, one DCI is used with the information defined by </w:t>
            </w:r>
          </w:p>
          <w:p w14:paraId="73E08CE6"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 xml:space="preserve">Option-1: </w:t>
            </w:r>
          </w:p>
          <w:p w14:paraId="73E08CE7" w14:textId="77777777" w:rsidR="005637BE" w:rsidRDefault="005C0EC6">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00F5042E">
              <w:rPr>
                <w:rFonts w:eastAsia="Batang"/>
                <w:iCs/>
                <w:szCs w:val="20"/>
                <w:lang w:val="en-GB"/>
              </w:rPr>
              <w:t xml:space="preserve"> fields are used to indicate the beam information and each field refers to one beam index; </w:t>
            </w:r>
          </w:p>
          <w:p w14:paraId="73E08CE8"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The bitwidth of this field is determined by the number of beams used for access link. </w:t>
            </w:r>
          </w:p>
          <w:p w14:paraId="73E08CE9" w14:textId="77777777" w:rsidR="005637BE" w:rsidRDefault="005C0EC6">
            <w:pPr>
              <w:numPr>
                <w:ilvl w:val="0"/>
                <w:numId w:val="13"/>
              </w:numPr>
              <w:tabs>
                <w:tab w:val="left" w:pos="840"/>
                <w:tab w:val="left" w:pos="1304"/>
                <w:tab w:val="left" w:pos="1440"/>
                <w:tab w:val="left" w:pos="2160"/>
              </w:tabs>
              <w:rPr>
                <w:rFonts w:eastAsia="Batang"/>
                <w:iCs/>
                <w:szCs w:val="20"/>
                <w:lang w:val="en-GB"/>
              </w:rPr>
            </w:pP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sidR="00F5042E">
              <w:rPr>
                <w:rFonts w:eastAsia="Batang"/>
                <w:iCs/>
                <w:szCs w:val="20"/>
                <w:lang w:val="en-GB"/>
              </w:rPr>
              <w:t xml:space="preserve"> fields to indicate the time resource;</w:t>
            </w:r>
          </w:p>
          <w:p w14:paraId="73E08CEA"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Note: A list of time resource is pre-defined by RRC signalling. The bitwidth of this field for time resource indication is determined by the length of list. </w:t>
            </w:r>
          </w:p>
          <w:p w14:paraId="73E08CEB"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FFS: The value of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oMath>
            <w:r>
              <w:rPr>
                <w:rFonts w:eastAsia="Batang"/>
                <w:iCs/>
                <w:szCs w:val="20"/>
                <w:lang w:val="en-GB"/>
              </w:rPr>
              <w:t xml:space="preserve"> </w:t>
            </w:r>
          </w:p>
          <w:p w14:paraId="73E08CEC" w14:textId="77777777" w:rsidR="005637BE" w:rsidRDefault="00F5042E">
            <w:pPr>
              <w:numPr>
                <w:ilvl w:val="1"/>
                <w:numId w:val="13"/>
              </w:numPr>
              <w:tabs>
                <w:tab w:val="left" w:pos="840"/>
                <w:tab w:val="left" w:pos="1304"/>
                <w:tab w:val="left" w:pos="1440"/>
                <w:tab w:val="left" w:pos="2160"/>
              </w:tabs>
              <w:rPr>
                <w:rFonts w:eastAsia="Batang"/>
                <w:iCs/>
                <w:szCs w:val="20"/>
                <w:lang w:val="en-GB"/>
              </w:rPr>
            </w:pPr>
            <w:r>
              <w:rPr>
                <w:rFonts w:eastAsia="Batang"/>
                <w:iCs/>
                <w:szCs w:val="20"/>
                <w:lang w:val="en-GB"/>
              </w:rPr>
              <w:t xml:space="preserve">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Pr>
                <w:rFonts w:eastAsia="Batang"/>
                <w:iCs/>
                <w:szCs w:val="20"/>
                <w:lang w:val="en-GB"/>
              </w:rPr>
              <w:t>.</w:t>
            </w:r>
          </w:p>
          <w:p w14:paraId="73E08CED" w14:textId="77777777" w:rsidR="005637BE" w:rsidRDefault="00F5042E">
            <w:pPr>
              <w:numPr>
                <w:ilvl w:val="0"/>
                <w:numId w:val="13"/>
              </w:numPr>
              <w:tabs>
                <w:tab w:val="left" w:pos="840"/>
                <w:tab w:val="left" w:pos="1304"/>
                <w:tab w:val="left" w:pos="1440"/>
                <w:tab w:val="left" w:pos="2160"/>
              </w:tabs>
              <w:rPr>
                <w:rFonts w:eastAsia="Batang"/>
                <w:iCs/>
                <w:szCs w:val="20"/>
                <w:lang w:val="en-GB"/>
              </w:rPr>
            </w:pPr>
            <w:r>
              <w:rPr>
                <w:rFonts w:eastAsia="Batang"/>
                <w:iCs/>
                <w:szCs w:val="20"/>
                <w:lang w:val="en-GB"/>
              </w:rPr>
              <w:t>FFS: How to define the association between time indication and beam indication</w:t>
            </w:r>
          </w:p>
          <w:p w14:paraId="73E08CEE" w14:textId="77777777" w:rsidR="005637BE" w:rsidRDefault="00F5042E">
            <w:pPr>
              <w:tabs>
                <w:tab w:val="left" w:pos="1304"/>
                <w:tab w:val="left" w:pos="1440"/>
                <w:tab w:val="left" w:pos="2160"/>
              </w:tabs>
              <w:rPr>
                <w:rFonts w:eastAsia="Batang"/>
                <w:iCs/>
                <w:szCs w:val="20"/>
                <w:lang w:val="en-GB"/>
              </w:rPr>
            </w:pPr>
            <w:r>
              <w:rPr>
                <w:rFonts w:eastAsia="Batang"/>
                <w:iCs/>
                <w:szCs w:val="20"/>
                <w:lang w:val="en-GB"/>
              </w:rPr>
              <w:t>Each time resource is defined by {Starting slot defined as the slot offset, starting symbol defined by symbol offset within the slot, duration defined by the number of symbols} with dedicated field.</w:t>
            </w:r>
          </w:p>
        </w:tc>
      </w:tr>
    </w:tbl>
    <w:p w14:paraId="73E08CF0" w14:textId="77777777" w:rsidR="005637BE" w:rsidRPr="004821C7" w:rsidRDefault="00F5042E">
      <w:pPr>
        <w:spacing w:beforeLines="50" w:before="120" w:afterLines="50" w:after="120"/>
        <w:rPr>
          <w:szCs w:val="20"/>
        </w:rPr>
      </w:pPr>
      <w:r w:rsidRPr="004821C7">
        <w:rPr>
          <w:rFonts w:hint="eastAsia"/>
          <w:szCs w:val="20"/>
        </w:rPr>
        <w:lastRenderedPageBreak/>
        <w:t xml:space="preserve">The leftover issue is to down-select between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 xml:space="preserve">=1 </m:t>
        </m:r>
      </m:oMath>
      <w:r>
        <w:rPr>
          <w:rFonts w:eastAsia="Batang"/>
          <w:iCs/>
          <w:szCs w:val="20"/>
          <w:lang w:val="en-GB"/>
        </w:rPr>
        <w:t xml:space="preserve">or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rFonts w:ascii="Cambria Math" w:hAnsi="Cambria Math" w:hint="eastAsia"/>
          <w:iCs/>
          <w:szCs w:val="20"/>
        </w:rPr>
        <w:t xml:space="preserve"> </w:t>
      </w:r>
      <w:r w:rsidRPr="004821C7">
        <w:rPr>
          <w:iCs/>
          <w:szCs w:val="20"/>
        </w:rPr>
        <w:t xml:space="preserve">and </w:t>
      </w:r>
      <w:r>
        <w:rPr>
          <w:rFonts w:eastAsia="Batang"/>
          <w:iCs/>
          <w:szCs w:val="20"/>
          <w:lang w:val="en-GB"/>
        </w:rPr>
        <w:t>define the association between time indication and beam indication</w:t>
      </w:r>
      <w:r w:rsidRPr="004821C7">
        <w:rPr>
          <w:rFonts w:eastAsia="Batang" w:hint="eastAsia"/>
          <w:iCs/>
          <w:szCs w:val="20"/>
        </w:rPr>
        <w:t>, based on the contributions, the following views are summarized:</w:t>
      </w:r>
    </w:p>
    <w:p w14:paraId="73E08CF1" w14:textId="77777777" w:rsidR="005637BE" w:rsidRDefault="00F5042E">
      <w:pPr>
        <w:pStyle w:val="afc"/>
        <w:numPr>
          <w:ilvl w:val="0"/>
          <w:numId w:val="14"/>
        </w:numPr>
        <w:ind w:firstLine="420"/>
      </w:pPr>
      <w:r>
        <w:t xml:space="preserve">Option-1: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
    <w:p w14:paraId="73E08CF2" w14:textId="77777777" w:rsidR="005637BE" w:rsidRPr="004821C7" w:rsidRDefault="00F5042E">
      <w:pPr>
        <w:pStyle w:val="afc"/>
        <w:ind w:left="420" w:firstLineChars="0" w:firstLine="0"/>
      </w:pPr>
      <w:r w:rsidRPr="004821C7">
        <w:t>[</w:t>
      </w:r>
      <w:r w:rsidRPr="004821C7">
        <w:rPr>
          <w:rFonts w:hint="eastAsia"/>
        </w:rPr>
        <w:t>Ericsson, Interdigital, Samsung, NEC, Intel, NICT, ETRI, Apple, DCM] prefer this option since it reduces the signalling overhead of DCI.</w:t>
      </w:r>
    </w:p>
    <w:p w14:paraId="73E08CF3" w14:textId="77777777" w:rsidR="005637BE" w:rsidRDefault="00F5042E">
      <w:pPr>
        <w:pStyle w:val="afc"/>
        <w:numPr>
          <w:ilvl w:val="0"/>
          <w:numId w:val="14"/>
        </w:numPr>
        <w:ind w:firstLine="420"/>
      </w:pPr>
      <w:r>
        <w:t xml:space="preserve">Option-2: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p>
    <w:p w14:paraId="73E08CF4" w14:textId="77777777" w:rsidR="005637BE" w:rsidRPr="004821C7" w:rsidRDefault="00F5042E">
      <w:pPr>
        <w:pStyle w:val="afc"/>
        <w:ind w:left="420" w:firstLineChars="0" w:firstLine="0"/>
      </w:pPr>
      <w:r w:rsidRPr="004821C7">
        <w:t>[</w:t>
      </w:r>
      <w:r w:rsidRPr="004821C7">
        <w:rPr>
          <w:rFonts w:hint="eastAsia"/>
        </w:rPr>
        <w:t xml:space="preserve">Huawei, ZTE, vivo, Panasonic, Spreadtrum, CATT, </w:t>
      </w:r>
      <w:r w:rsidRPr="004821C7">
        <w:t>China Telecom</w:t>
      </w:r>
      <w:r w:rsidRPr="004821C7">
        <w:rPr>
          <w:rFonts w:hint="eastAsia"/>
        </w:rPr>
        <w:t xml:space="preserve">, Fujitsu, Nokia, Sony, NICT, LGE, Qualcomm, MTK] support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w:t>
      </w:r>
      <w:r w:rsidRPr="004821C7">
        <w:rPr>
          <w:rFonts w:hint="eastAsia"/>
        </w:rPr>
        <w:t xml:space="preserve"> so that </w:t>
      </w:r>
      <w:r w:rsidRPr="004821C7">
        <w:t>the time resource and indicated AL beam has one-to-one mapping relationship</w:t>
      </w:r>
      <w:r w:rsidRPr="004821C7">
        <w:rPr>
          <w:rFonts w:hint="eastAsia"/>
        </w:rPr>
        <w:t>.</w:t>
      </w:r>
    </w:p>
    <w:p w14:paraId="73E08CF5" w14:textId="77777777" w:rsidR="005637BE" w:rsidRPr="004821C7" w:rsidRDefault="00F5042E">
      <w:pPr>
        <w:pStyle w:val="afc"/>
        <w:ind w:left="420" w:firstLineChars="0" w:firstLine="0"/>
      </w:pPr>
      <w:r w:rsidRPr="004821C7">
        <w:rPr>
          <w:rFonts w:hint="eastAsia"/>
        </w:rPr>
        <w:t xml:space="preserve">Moreover, [CMCC, Sharp] further supports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hint="eastAsia"/>
        </w:rPr>
        <w:t xml:space="preserve">= 1, then a single beam index and associated time resource index are included in the DCI. [Sharp] also considers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rFonts w:ascii="Cambria Math" w:hAnsi="Cambria Math" w:hint="eastAsia"/>
        </w:rPr>
        <w:t xml:space="preserve"> = </w:t>
      </w:r>
      <w:r w:rsidRPr="004821C7">
        <w:t>2 to configure UL and DL beam indexes separately.</w:t>
      </w:r>
      <w:r w:rsidRPr="004821C7">
        <w:rPr>
          <w:rFonts w:hint="eastAsia"/>
        </w:rPr>
        <w:t xml:space="preserve"> </w:t>
      </w:r>
    </w:p>
    <w:p w14:paraId="73E08CF6" w14:textId="77777777" w:rsidR="005637BE" w:rsidRPr="004821C7" w:rsidRDefault="00F5042E">
      <w:pPr>
        <w:rPr>
          <w:szCs w:val="20"/>
        </w:rPr>
      </w:pPr>
      <w:r w:rsidRPr="004821C7">
        <w:rPr>
          <w:szCs w:val="20"/>
        </w:rPr>
        <w:t>From FL’s perspective</w:t>
      </w:r>
      <w:r w:rsidRPr="004821C7">
        <w:rPr>
          <w:rFonts w:hint="eastAsia"/>
          <w:szCs w:val="20"/>
        </w:rPr>
        <w:t>,</w:t>
      </w:r>
      <w:r w:rsidRPr="004821C7">
        <w:rPr>
          <w:szCs w:val="20"/>
        </w:rPr>
        <w:t xml:space="preserve"> the benefits of Opiton-2 is clear from the perspective of flexibility, which is essential for the aperiodic indication. Meanwhile, it seems that majority support</w:t>
      </w:r>
      <m:oMath>
        <m:sSub>
          <m:sSubPr>
            <m:ctrlPr>
              <w:rPr>
                <w:rFonts w:ascii="Cambria Math" w:hAnsi="Cambria Math"/>
                <w:i/>
                <w:iCs/>
                <w:szCs w:val="20"/>
              </w:rPr>
            </m:ctrlPr>
          </m:sSubPr>
          <m:e>
            <m:r>
              <w:rPr>
                <w:rFonts w:ascii="Cambria Math" w:hAnsi="Cambria Math"/>
                <w:szCs w:val="20"/>
              </w:rPr>
              <m:t xml:space="preserve"> 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4821C7">
        <w:rPr>
          <w:szCs w:val="20"/>
        </w:rPr>
        <w:t>, then, the following proposal is provided:</w:t>
      </w:r>
    </w:p>
    <w:p w14:paraId="73E08CF7" w14:textId="77777777" w:rsidR="005637BE" w:rsidRPr="004821C7" w:rsidRDefault="005637BE">
      <w:pPr>
        <w:rPr>
          <w:szCs w:val="20"/>
        </w:rPr>
      </w:pPr>
    </w:p>
    <w:p w14:paraId="73E08CF8" w14:textId="77777777" w:rsidR="005637BE" w:rsidRPr="004821C7" w:rsidRDefault="00F5042E">
      <w:pPr>
        <w:snapToGrid w:val="0"/>
        <w:rPr>
          <w:rFonts w:eastAsia="Batang"/>
          <w:i/>
          <w:iCs/>
          <w:szCs w:val="20"/>
          <w:highlight w:val="yellow"/>
        </w:rPr>
      </w:pPr>
      <w:r w:rsidRPr="004821C7">
        <w:rPr>
          <w:b/>
          <w:bCs/>
          <w:i/>
          <w:iCs/>
          <w:szCs w:val="20"/>
          <w:highlight w:val="yellow"/>
        </w:rPr>
        <w:t>Proposal 1-1-1</w:t>
      </w:r>
      <w:r w:rsidRPr="004821C7">
        <w:rPr>
          <w:rFonts w:hint="eastAsia"/>
          <w:b/>
          <w:bCs/>
          <w:i/>
          <w:iCs/>
          <w:szCs w:val="20"/>
          <w:highlight w:val="yellow"/>
        </w:rPr>
        <w:t>-1</w:t>
      </w:r>
      <w:r w:rsidRPr="004821C7">
        <w:rPr>
          <w:b/>
          <w:bCs/>
          <w:i/>
          <w:iCs/>
          <w:szCs w:val="20"/>
          <w:highlight w:val="yellow"/>
        </w:rPr>
        <w:t xml:space="preserve">: </w:t>
      </w:r>
      <w:r w:rsidRPr="004821C7">
        <w:rPr>
          <w:i/>
          <w:iCs/>
          <w:szCs w:val="20"/>
          <w:highlight w:val="yellow"/>
        </w:rPr>
        <w:t xml:space="preserve">For each aperiodic beam indication for access link via DCI, </w:t>
      </w:r>
      <m:oMath>
        <m:sSub>
          <m:sSubPr>
            <m:ctrlPr>
              <w:rPr>
                <w:rFonts w:ascii="Cambria Math" w:hAnsi="Cambria Math" w:hint="eastAsia"/>
                <w:i/>
                <w:iCs/>
                <w:szCs w:val="20"/>
                <w:highlight w:val="yellow"/>
              </w:rPr>
            </m:ctrlPr>
          </m:sSubPr>
          <m:e>
            <m:r>
              <w:rPr>
                <w:rFonts w:ascii="Cambria Math" w:hAnsi="Cambria Math" w:hint="eastAsia"/>
                <w:szCs w:val="20"/>
                <w:highlight w:val="yellow"/>
              </w:rPr>
              <m:t>T</m:t>
            </m:r>
          </m:e>
          <m:sub>
            <m:r>
              <w:rPr>
                <w:rFonts w:ascii="Cambria Math" w:hAnsi="Cambria Math" w:hint="eastAsia"/>
                <w:szCs w:val="20"/>
                <w:highlight w:val="yellow"/>
              </w:rPr>
              <m:t>max</m:t>
            </m:r>
          </m:sub>
        </m:sSub>
        <m:r>
          <w:rPr>
            <w:rFonts w:ascii="Cambria Math" w:hAnsi="Cambria Math" w:hint="eastAsia"/>
            <w:szCs w:val="20"/>
            <w:highlight w:val="yellow"/>
          </w:rPr>
          <m:t>=</m:t>
        </m:r>
        <m:sSub>
          <m:sSubPr>
            <m:ctrlPr>
              <w:rPr>
                <w:rFonts w:ascii="Cambria Math" w:hAnsi="Cambria Math" w:hint="eastAsia"/>
                <w:i/>
                <w:iCs/>
                <w:szCs w:val="20"/>
                <w:highlight w:val="yellow"/>
              </w:rPr>
            </m:ctrlPr>
          </m:sSubPr>
          <m:e>
            <m:r>
              <w:rPr>
                <w:rFonts w:ascii="Cambria Math" w:hAnsi="Cambria Math" w:hint="eastAsia"/>
                <w:szCs w:val="20"/>
                <w:highlight w:val="yellow"/>
              </w:rPr>
              <m:t>L</m:t>
            </m:r>
          </m:e>
          <m:sub>
            <m:r>
              <w:rPr>
                <w:rFonts w:ascii="Cambria Math" w:hAnsi="Cambria Math" w:hint="eastAsia"/>
                <w:szCs w:val="20"/>
                <w:highlight w:val="yellow"/>
              </w:rPr>
              <m:t>max</m:t>
            </m:r>
          </m:sub>
        </m:sSub>
      </m:oMath>
      <w:r w:rsidRPr="004821C7">
        <w:rPr>
          <w:rFonts w:ascii="Cambria Math" w:hAnsi="Cambria Math" w:hint="eastAsia"/>
          <w:i/>
          <w:iCs/>
          <w:szCs w:val="20"/>
          <w:highlight w:val="yellow"/>
        </w:rPr>
        <w:t xml:space="preserve"> </w:t>
      </w:r>
      <w:r w:rsidRPr="004821C7">
        <w:rPr>
          <w:i/>
          <w:iCs/>
          <w:szCs w:val="20"/>
          <w:highlight w:val="yellow"/>
        </w:rPr>
        <w:t>is supported.</w:t>
      </w:r>
    </w:p>
    <w:p w14:paraId="73E08CF9" w14:textId="77777777" w:rsidR="005637BE" w:rsidRPr="00196B54" w:rsidRDefault="00F5042E">
      <w:pPr>
        <w:pStyle w:val="afc"/>
        <w:rPr>
          <w:i/>
          <w:highlight w:val="yellow"/>
        </w:rPr>
      </w:pPr>
      <w:r w:rsidRPr="00196B54">
        <w:rPr>
          <w:rFonts w:hint="eastAsia"/>
          <w:i/>
          <w:highlight w:val="yellow"/>
        </w:rPr>
        <w:t xml:space="preserve">The time indication and beam indication is </w:t>
      </w:r>
      <w:r w:rsidRPr="00196B54">
        <w:rPr>
          <w:i/>
          <w:highlight w:val="yellow"/>
        </w:rPr>
        <w:t xml:space="preserve">sequentially </w:t>
      </w:r>
      <w:r w:rsidRPr="00196B54">
        <w:rPr>
          <w:rFonts w:hint="eastAsia"/>
          <w:i/>
          <w:highlight w:val="yellow"/>
        </w:rPr>
        <w:t>associated</w:t>
      </w:r>
      <w:r w:rsidRPr="00196B54">
        <w:rPr>
          <w:i/>
          <w:highlight w:val="yellow"/>
        </w:rPr>
        <w:t xml:space="preserve"> with one to one mapping</w:t>
      </w:r>
      <w:r w:rsidRPr="00196B54">
        <w:rPr>
          <w:rFonts w:hint="eastAsia"/>
          <w:i/>
          <w:highlight w:val="yellow"/>
        </w:rPr>
        <w:t>.</w:t>
      </w:r>
    </w:p>
    <w:p w14:paraId="73E08CFA" w14:textId="77777777" w:rsidR="005637BE" w:rsidRPr="004821C7" w:rsidRDefault="00F5042E">
      <w:pPr>
        <w:pStyle w:val="afc"/>
        <w:rPr>
          <w:i/>
          <w:highlight w:val="yellow"/>
        </w:rPr>
      </w:pPr>
      <w:r w:rsidRPr="004821C7">
        <w:rPr>
          <w:i/>
          <w:highlight w:val="yellow"/>
        </w:rPr>
        <w:t xml:space="preserve">The bitwidth of each field for </w:t>
      </w:r>
      <w:r w:rsidRPr="004821C7">
        <w:rPr>
          <w:rFonts w:hint="eastAsia"/>
          <w:i/>
          <w:highlight w:val="yellow"/>
        </w:rPr>
        <w:t>time</w:t>
      </w:r>
      <w:r w:rsidRPr="004821C7">
        <w:rPr>
          <w:i/>
          <w:highlight w:val="yellow"/>
        </w:rPr>
        <w:t xml:space="preserve">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CFB"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CFE" w14:textId="77777777">
        <w:trPr>
          <w:trHeight w:val="335"/>
          <w:jc w:val="center"/>
        </w:trPr>
        <w:tc>
          <w:tcPr>
            <w:tcW w:w="1926" w:type="dxa"/>
          </w:tcPr>
          <w:p w14:paraId="73E08CFC" w14:textId="77777777" w:rsidR="005637BE" w:rsidRDefault="00F5042E">
            <w:pPr>
              <w:jc w:val="center"/>
              <w:rPr>
                <w:szCs w:val="20"/>
              </w:rPr>
            </w:pPr>
            <w:r>
              <w:rPr>
                <w:szCs w:val="20"/>
              </w:rPr>
              <w:t>Companies</w:t>
            </w:r>
          </w:p>
        </w:tc>
        <w:tc>
          <w:tcPr>
            <w:tcW w:w="6472" w:type="dxa"/>
          </w:tcPr>
          <w:p w14:paraId="73E08CFD" w14:textId="77777777" w:rsidR="005637BE" w:rsidRDefault="00F5042E">
            <w:pPr>
              <w:jc w:val="center"/>
              <w:rPr>
                <w:szCs w:val="20"/>
              </w:rPr>
            </w:pPr>
            <w:r>
              <w:rPr>
                <w:szCs w:val="20"/>
              </w:rPr>
              <w:t>Comments and Views</w:t>
            </w:r>
          </w:p>
        </w:tc>
      </w:tr>
      <w:tr w:rsidR="005637BE" w:rsidRPr="00AC0775" w14:paraId="73E08D04" w14:textId="77777777">
        <w:trPr>
          <w:trHeight w:val="342"/>
          <w:jc w:val="center"/>
        </w:trPr>
        <w:tc>
          <w:tcPr>
            <w:tcW w:w="1926" w:type="dxa"/>
          </w:tcPr>
          <w:p w14:paraId="73E08CFF" w14:textId="77777777" w:rsidR="005637BE" w:rsidRDefault="00F5042E">
            <w:pPr>
              <w:rPr>
                <w:szCs w:val="20"/>
              </w:rPr>
            </w:pPr>
            <w:r>
              <w:rPr>
                <w:szCs w:val="20"/>
              </w:rPr>
              <w:t>Ericsson</w:t>
            </w:r>
          </w:p>
        </w:tc>
        <w:tc>
          <w:tcPr>
            <w:tcW w:w="6472" w:type="dxa"/>
          </w:tcPr>
          <w:p w14:paraId="73E08D00" w14:textId="77777777" w:rsidR="005637BE" w:rsidRPr="004821C7" w:rsidRDefault="00F5042E">
            <w:pPr>
              <w:rPr>
                <w:b/>
                <w:bCs/>
                <w:szCs w:val="20"/>
              </w:rPr>
            </w:pPr>
            <w:r w:rsidRPr="004821C7">
              <w:rPr>
                <w:b/>
                <w:bCs/>
                <w:szCs w:val="20"/>
              </w:rPr>
              <w:t>Do not support.</w:t>
            </w:r>
          </w:p>
          <w:p w14:paraId="73E08D01" w14:textId="77777777" w:rsidR="005637BE" w:rsidRPr="004821C7" w:rsidRDefault="00F5042E">
            <w:pPr>
              <w:rPr>
                <w:szCs w:val="20"/>
              </w:rPr>
            </w:pPr>
            <w:r w:rsidRPr="004821C7">
              <w:rPr>
                <w:szCs w:val="20"/>
              </w:rPr>
              <w:t xml:space="preserve">Full flexibility comes at a large cost in terms of #beams and #time resources that can be indicated in a single DCI. For example, UE specific measurements may require 9 beam-time pairs in a single slot. It will </w:t>
            </w:r>
            <w:r w:rsidRPr="004821C7">
              <w:rPr>
                <w:b/>
                <w:bCs/>
                <w:szCs w:val="20"/>
              </w:rPr>
              <w:t>not be possible to support UE specific measurements</w:t>
            </w:r>
            <w:r w:rsidRPr="004821C7">
              <w:rPr>
                <w:szCs w:val="20"/>
              </w:rPr>
              <w:t xml:space="preserve"> with the proposed solution. In addition, full flexibility is not needed in a network. Only a few timing variants are used in practice which is why a single timing indicator pointing to a row of an RRC configured table where each row includes multiple time resources is our preferred solution.</w:t>
            </w:r>
          </w:p>
          <w:p w14:paraId="73E08D02" w14:textId="77777777" w:rsidR="005637BE" w:rsidRPr="004821C7" w:rsidRDefault="00F5042E">
            <w:pPr>
              <w:rPr>
                <w:b/>
                <w:bCs/>
                <w:szCs w:val="20"/>
              </w:rPr>
            </w:pPr>
            <w:r w:rsidRPr="00196B54">
              <w:rPr>
                <w:szCs w:val="20"/>
              </w:rPr>
              <w:t xml:space="preserve">Assuming one time indication value, and considering that a DCI should be able to indicate a full TDD period, i.e., 5 slots (assuming 4:1 DL:UL), at least </w:t>
            </w:r>
            <w:r w:rsidRPr="00196B54">
              <w:rPr>
                <w:szCs w:val="20"/>
              </w:rPr>
              <w:lastRenderedPageBreak/>
              <w:t xml:space="preserve">16 different time combinations are needed to cover a full 80 slot frame. </w:t>
            </w:r>
            <w:r w:rsidRPr="004821C7">
              <w:rPr>
                <w:szCs w:val="20"/>
              </w:rPr>
              <w:t xml:space="preserve">Allowing for all possible slot permutations will result in 80 different combinations, or a need for </w:t>
            </w:r>
            <w:r w:rsidRPr="004821C7">
              <w:rPr>
                <w:b/>
                <w:bCs/>
                <w:szCs w:val="20"/>
              </w:rPr>
              <w:t>up to</w:t>
            </w:r>
            <w:r w:rsidRPr="004821C7">
              <w:rPr>
                <w:szCs w:val="20"/>
              </w:rPr>
              <w:t xml:space="preserve"> </w:t>
            </w:r>
            <w:r w:rsidRPr="004821C7">
              <w:rPr>
                <w:b/>
                <w:bCs/>
                <w:szCs w:val="20"/>
              </w:rPr>
              <w:t>7 bits in the single time resource indication.</w:t>
            </w:r>
            <w:r w:rsidRPr="004821C7">
              <w:rPr>
                <w:szCs w:val="20"/>
              </w:rPr>
              <w:t xml:space="preserve"> As a result, there will be greater flexibility for the beam indication, allowing for up to </w:t>
            </w:r>
            <w:r w:rsidRPr="004821C7">
              <w:rPr>
                <w:b/>
                <w:bCs/>
                <w:szCs w:val="20"/>
              </w:rPr>
              <w:t>26 beams in a single indication</w:t>
            </w:r>
            <w:r w:rsidRPr="004821C7">
              <w:rPr>
                <w:szCs w:val="20"/>
              </w:rPr>
              <w:t>, assuming 5 bits per beam.</w:t>
            </w:r>
          </w:p>
          <w:p w14:paraId="73E08D03" w14:textId="77777777" w:rsidR="005637BE" w:rsidRPr="004821C7" w:rsidRDefault="00F5042E">
            <w:pPr>
              <w:rPr>
                <w:b/>
                <w:bCs/>
                <w:szCs w:val="20"/>
              </w:rPr>
            </w:pPr>
            <w:r w:rsidRPr="004821C7">
              <w:rPr>
                <w:szCs w:val="20"/>
              </w:rPr>
              <w:t>Finally, we question the use of 7 bits for each time indication. Should that be considered a fixed value or a maximum value?</w:t>
            </w:r>
          </w:p>
        </w:tc>
      </w:tr>
      <w:tr w:rsidR="005637BE" w:rsidRPr="004821C7" w14:paraId="73E08D0D" w14:textId="77777777">
        <w:trPr>
          <w:trHeight w:val="342"/>
          <w:jc w:val="center"/>
        </w:trPr>
        <w:tc>
          <w:tcPr>
            <w:tcW w:w="1926" w:type="dxa"/>
          </w:tcPr>
          <w:p w14:paraId="73E08D05" w14:textId="77777777" w:rsidR="005637BE" w:rsidRDefault="00F5042E">
            <w:pPr>
              <w:rPr>
                <w:szCs w:val="20"/>
              </w:rPr>
            </w:pPr>
            <w:r>
              <w:rPr>
                <w:szCs w:val="20"/>
              </w:rPr>
              <w:lastRenderedPageBreak/>
              <w:t xml:space="preserve">Intel </w:t>
            </w:r>
          </w:p>
        </w:tc>
        <w:tc>
          <w:tcPr>
            <w:tcW w:w="6472" w:type="dxa"/>
          </w:tcPr>
          <w:p w14:paraId="73E08D06" w14:textId="77777777" w:rsidR="005637BE" w:rsidRPr="004821C7" w:rsidRDefault="00F5042E">
            <w:pPr>
              <w:rPr>
                <w:szCs w:val="20"/>
              </w:rPr>
            </w:pPr>
            <w:r w:rsidRPr="004821C7">
              <w:rPr>
                <w:szCs w:val="20"/>
              </w:rPr>
              <w:t xml:space="preserve">We don’t support the proposal. </w:t>
            </w:r>
          </w:p>
          <w:p w14:paraId="73E08D07" w14:textId="77777777" w:rsidR="005637BE" w:rsidRDefault="00F5042E">
            <w:pPr>
              <w:rPr>
                <w:szCs w:val="20"/>
              </w:rPr>
            </w:pPr>
            <w:r w:rsidRPr="00196B54">
              <w:rPr>
                <w:szCs w:val="20"/>
              </w:rPr>
              <w:t xml:space="preserve">Before explaining why we don’t support the proposal (option 2), we’d like to clarify how option 1 works, to avoid any confusion. </w:t>
            </w:r>
            <w:r>
              <w:rPr>
                <w:szCs w:val="20"/>
              </w:rPr>
              <w:t xml:space="preserve">Because it seems some companies misunderstand option 1. </w:t>
            </w:r>
          </w:p>
          <w:p w14:paraId="73E08D08" w14:textId="77777777" w:rsidR="005637BE" w:rsidRPr="00196B54" w:rsidRDefault="00F5042E">
            <w:pPr>
              <w:pStyle w:val="afc"/>
              <w:numPr>
                <w:ilvl w:val="0"/>
                <w:numId w:val="15"/>
              </w:numPr>
              <w:ind w:firstLine="420"/>
            </w:pPr>
            <w:r w:rsidRPr="00196B54">
              <w:t xml:space="preserve">For option 1, Tmax=1 does not mean, we only have 1 time domain resource. It means, we only have 1 bit field for time domain resource, but </w:t>
            </w:r>
            <w:r w:rsidRPr="00196B54">
              <w:rPr>
                <w:u w:val="single"/>
              </w:rPr>
              <w:t xml:space="preserve">this single bit field can indicate multiple time domain resources, </w:t>
            </w:r>
            <w:r w:rsidRPr="00196B54">
              <w:t xml:space="preserve">which is similar to multi-SLIV TDRA table, wherein a table consists of multiple rows and each row can have one or multiple SLIVs. Therefore option 1 does not imply Lmax=1. Let’s say Lmax=4. gNB can indicate a row with multiple time domain resources, e.g., up to 4 time domain resources, then, map to 4 different beams. </w:t>
            </w:r>
          </w:p>
          <w:p w14:paraId="73E08D09" w14:textId="77777777" w:rsidR="005637BE" w:rsidRPr="00196B54" w:rsidRDefault="00F5042E">
            <w:pPr>
              <w:pStyle w:val="afc"/>
              <w:numPr>
                <w:ilvl w:val="0"/>
                <w:numId w:val="15"/>
              </w:numPr>
              <w:ind w:firstLine="420"/>
            </w:pPr>
            <w:r w:rsidRPr="00196B54">
              <w:t xml:space="preserve">For option 2, </w:t>
            </w:r>
            <w:r w:rsidRPr="00196B54">
              <w:rPr>
                <w:u w:val="single"/>
              </w:rPr>
              <w:t>for each bit field for time domain resource, only 1 time domain resource is indicated</w:t>
            </w:r>
            <w:r w:rsidRPr="00196B54">
              <w:t xml:space="preserve">, gNB indicates Lmax time domain resources by Lmax bit fields for time domain resource indication. </w:t>
            </w:r>
          </w:p>
          <w:p w14:paraId="73E08D0A" w14:textId="77777777" w:rsidR="005637BE" w:rsidRPr="00196B54" w:rsidRDefault="00F5042E">
            <w:pPr>
              <w:pStyle w:val="afc"/>
              <w:ind w:left="720" w:firstLineChars="0" w:firstLine="0"/>
            </w:pPr>
            <w:r w:rsidRPr="00196B54">
              <w:t xml:space="preserve"> </w:t>
            </w:r>
          </w:p>
          <w:p w14:paraId="73E08D0B" w14:textId="77777777" w:rsidR="005637BE" w:rsidRPr="004821C7" w:rsidRDefault="00F5042E">
            <w:pPr>
              <w:rPr>
                <w:szCs w:val="20"/>
              </w:rPr>
            </w:pPr>
            <w:r w:rsidRPr="004821C7">
              <w:rPr>
                <w:szCs w:val="20"/>
              </w:rPr>
              <w:t xml:space="preserve">We can NOT agree with FL’s assessment that Option 2 is more flexible. For one simple example, the total number of different time domain resources by option 1 can be larger than option 2. For option 2, let’s say 4 bits for each field, and Lmax fields. Option 2 only supports up to 16 different time domain resources which is determined by 4 bits, regardless of Lmax value. But for option 1, we can have 16*(2^ Lmax) rows, and for each time domain resource in each row (one row can have multiple time domain resources), it is totally up to gNB to configure the same or different time </w:t>
            </w:r>
            <w:r w:rsidRPr="004821C7">
              <w:rPr>
                <w:szCs w:val="20"/>
              </w:rPr>
              <w:lastRenderedPageBreak/>
              <w:t xml:space="preserve">domain resource. So, apparently, the total number of time domain resources can be larger in option 1 than in option 2. Furthermore, there are some useless combinations of time domain resources for Lmax fields by option 2, e.g., same or overlapped time domain resources for different fields, which leads to waste of some code points of bit fields. By option 1, such waste code points can be avoided and gNB can fully utilize all code points.  So, we think the flexibility of option 1 is higher than option 2. </w:t>
            </w:r>
          </w:p>
          <w:p w14:paraId="73E08D0C" w14:textId="77777777" w:rsidR="005637BE" w:rsidRPr="004821C7" w:rsidRDefault="005637BE">
            <w:pPr>
              <w:rPr>
                <w:b/>
                <w:bCs/>
                <w:szCs w:val="20"/>
              </w:rPr>
            </w:pPr>
          </w:p>
        </w:tc>
      </w:tr>
      <w:tr w:rsidR="005637BE" w:rsidRPr="004821C7" w14:paraId="73E08D10" w14:textId="77777777">
        <w:trPr>
          <w:trHeight w:val="342"/>
          <w:jc w:val="center"/>
        </w:trPr>
        <w:tc>
          <w:tcPr>
            <w:tcW w:w="1926" w:type="dxa"/>
          </w:tcPr>
          <w:p w14:paraId="73E08D0E" w14:textId="77777777" w:rsidR="005637BE" w:rsidRDefault="00F5042E">
            <w:pPr>
              <w:rPr>
                <w:szCs w:val="20"/>
              </w:rPr>
            </w:pPr>
            <w:r>
              <w:rPr>
                <w:szCs w:val="20"/>
              </w:rPr>
              <w:lastRenderedPageBreak/>
              <w:t>Sony</w:t>
            </w:r>
          </w:p>
        </w:tc>
        <w:tc>
          <w:tcPr>
            <w:tcW w:w="6472" w:type="dxa"/>
          </w:tcPr>
          <w:p w14:paraId="73E08D0F" w14:textId="77777777" w:rsidR="005637BE" w:rsidRPr="004821C7" w:rsidRDefault="00F5042E">
            <w:pPr>
              <w:rPr>
                <w:szCs w:val="20"/>
              </w:rPr>
            </w:pPr>
            <w:r w:rsidRPr="004821C7">
              <w:rPr>
                <w:szCs w:val="20"/>
              </w:rPr>
              <w:t xml:space="preserve">We are okay with part 1 of the proposal. Regarding part 2, the bit-width of the time-indication fields can be discussed further; why 7 bits? </w:t>
            </w:r>
          </w:p>
        </w:tc>
      </w:tr>
      <w:tr w:rsidR="005637BE" w:rsidRPr="004821C7" w14:paraId="73E08D15" w14:textId="77777777">
        <w:trPr>
          <w:trHeight w:val="342"/>
          <w:jc w:val="center"/>
        </w:trPr>
        <w:tc>
          <w:tcPr>
            <w:tcW w:w="1926" w:type="dxa"/>
          </w:tcPr>
          <w:p w14:paraId="73E08D11" w14:textId="77777777" w:rsidR="005637BE" w:rsidRDefault="00F5042E">
            <w:pPr>
              <w:rPr>
                <w:szCs w:val="20"/>
              </w:rPr>
            </w:pPr>
            <w:r>
              <w:rPr>
                <w:rFonts w:hint="eastAsia"/>
                <w:szCs w:val="20"/>
              </w:rPr>
              <w:t>S</w:t>
            </w:r>
            <w:r>
              <w:rPr>
                <w:szCs w:val="20"/>
              </w:rPr>
              <w:t>amsung</w:t>
            </w:r>
          </w:p>
        </w:tc>
        <w:tc>
          <w:tcPr>
            <w:tcW w:w="6472" w:type="dxa"/>
          </w:tcPr>
          <w:p w14:paraId="73E08D12" w14:textId="77777777" w:rsidR="005637BE" w:rsidRPr="004821C7" w:rsidRDefault="00F5042E">
            <w:pPr>
              <w:rPr>
                <w:szCs w:val="20"/>
              </w:rPr>
            </w:pPr>
            <w:r w:rsidRPr="004821C7">
              <w:rPr>
                <w:rFonts w:hint="eastAsia"/>
                <w:szCs w:val="20"/>
              </w:rPr>
              <w:t>D</w:t>
            </w:r>
            <w:r w:rsidRPr="004821C7">
              <w:rPr>
                <w:szCs w:val="20"/>
              </w:rPr>
              <w:t>o not support the proposal. Tmax = 1 makes more sense.</w:t>
            </w:r>
          </w:p>
          <w:p w14:paraId="73E08D13" w14:textId="77777777" w:rsidR="005637BE" w:rsidRPr="004821C7" w:rsidRDefault="005637BE">
            <w:pPr>
              <w:rPr>
                <w:szCs w:val="20"/>
              </w:rPr>
            </w:pPr>
          </w:p>
          <w:p w14:paraId="73E08D14" w14:textId="77777777" w:rsidR="005637BE" w:rsidRPr="004821C7" w:rsidRDefault="00F5042E">
            <w:pPr>
              <w:rPr>
                <w:szCs w:val="20"/>
              </w:rPr>
            </w:pPr>
            <w:r w:rsidRPr="004821C7">
              <w:rPr>
                <w:szCs w:val="20"/>
              </w:rPr>
              <w:t>The option of T_max = L_max corresponds to an exhaustive combination of all time-domain resources and creates a large number of redundancy bits in DCI. The number of redundancy scales with the number of time domain resource fields – when a number T of time-domain resources are already indicated by the DCI, the (T+1)-th time-domain resource cannot overlap with any of the previous T time-domain resources. In fact, for gNB scheduler, only a limited subset of time domain resource combinations is used. Accordingly, T_max = L_max would limit the maximum number of aperiodic beam indications that can fit into the DCI.</w:t>
            </w:r>
          </w:p>
        </w:tc>
      </w:tr>
      <w:tr w:rsidR="005637BE" w:rsidRPr="00196B54" w14:paraId="73E08D1A" w14:textId="77777777">
        <w:trPr>
          <w:trHeight w:val="342"/>
          <w:jc w:val="center"/>
        </w:trPr>
        <w:tc>
          <w:tcPr>
            <w:tcW w:w="1926" w:type="dxa"/>
          </w:tcPr>
          <w:p w14:paraId="73E08D16" w14:textId="77777777" w:rsidR="005637BE" w:rsidRDefault="00F5042E">
            <w:pPr>
              <w:rPr>
                <w:szCs w:val="20"/>
              </w:rPr>
            </w:pPr>
            <w:r>
              <w:rPr>
                <w:rFonts w:hint="eastAsia"/>
                <w:szCs w:val="20"/>
              </w:rPr>
              <w:t>ZTE</w:t>
            </w:r>
          </w:p>
        </w:tc>
        <w:tc>
          <w:tcPr>
            <w:tcW w:w="6472" w:type="dxa"/>
          </w:tcPr>
          <w:p w14:paraId="73E08D17" w14:textId="77777777" w:rsidR="005637BE" w:rsidRPr="004821C7" w:rsidRDefault="00F5042E">
            <w:pPr>
              <w:rPr>
                <w:b/>
                <w:bCs/>
                <w:szCs w:val="20"/>
              </w:rPr>
            </w:pPr>
            <w:r w:rsidRPr="004821C7">
              <w:rPr>
                <w:b/>
                <w:bCs/>
                <w:szCs w:val="20"/>
              </w:rPr>
              <w:t>We support this proposal.</w:t>
            </w:r>
          </w:p>
          <w:p w14:paraId="73E08D18" w14:textId="77777777" w:rsidR="005637BE" w:rsidRPr="004821C7" w:rsidRDefault="00F5042E">
            <w:pPr>
              <w:rPr>
                <w:iCs/>
                <w:szCs w:val="20"/>
              </w:rPr>
            </w:pPr>
            <w:r w:rsidRPr="004821C7">
              <w:rPr>
                <w:szCs w:val="20"/>
              </w:rPr>
              <w:t>Among these 2 options, Option 2 can achieve higher flexibility since it ensures all possible combinations via separate indications of beam index fields and time resource fields. More specifically, assume that there are N</w:t>
            </w:r>
            <w:r w:rsidRPr="004821C7">
              <w:rPr>
                <w:szCs w:val="20"/>
                <w:vertAlign w:val="subscript"/>
              </w:rPr>
              <w:t>t</w:t>
            </w:r>
            <w:r w:rsidRPr="004821C7">
              <w:rPr>
                <w:szCs w:val="20"/>
              </w:rPr>
              <w:t xml:space="preserve"> possible candidate time resource entries for Option 2, to achieve similar flexibility, Option 1 requires an RRC configured time resource list with </w:t>
            </w:r>
            <m:oMath>
              <m:nary>
                <m:naryPr>
                  <m:chr m:val="∑"/>
                  <m:limLoc m:val="undOvr"/>
                  <m:ctrlPr>
                    <w:rPr>
                      <w:rFonts w:ascii="Cambria Math" w:hAnsi="Cambria Math"/>
                      <w:i/>
                      <w:iCs/>
                      <w:szCs w:val="20"/>
                    </w:rPr>
                  </m:ctrlPr>
                </m:naryPr>
                <m:sub>
                  <m:r>
                    <w:rPr>
                      <w:rFonts w:ascii="Cambria Math" w:hAnsi="Cambria Math"/>
                      <w:szCs w:val="20"/>
                    </w:rPr>
                    <m:t>i=1</m:t>
                  </m:r>
                </m:sub>
                <m:sup>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sup>
                <m:e>
                  <m:r>
                    <w:rPr>
                      <w:rFonts w:ascii="Cambria Math" w:hAnsi="Cambria Math"/>
                      <w:szCs w:val="20"/>
                    </w:rPr>
                    <m:t>C(</m:t>
                  </m:r>
                  <m:sSub>
                    <m:sSubPr>
                      <m:ctrlPr>
                        <w:rPr>
                          <w:rFonts w:ascii="Cambria Math" w:hAnsi="Cambria Math"/>
                          <w:i/>
                          <w:iCs/>
                          <w:szCs w:val="20"/>
                        </w:rPr>
                      </m:ctrlPr>
                    </m:sSubPr>
                    <m:e>
                      <m:r>
                        <w:rPr>
                          <w:rFonts w:ascii="Cambria Math" w:hAnsi="Cambria Math"/>
                          <w:szCs w:val="20"/>
                        </w:rPr>
                        <m:t>N</m:t>
                      </m:r>
                    </m:e>
                    <m:sub>
                      <m:r>
                        <w:rPr>
                          <w:rFonts w:ascii="Cambria Math" w:hAnsi="Cambria Math"/>
                          <w:szCs w:val="20"/>
                        </w:rPr>
                        <m:t>t</m:t>
                      </m:r>
                    </m:sub>
                  </m:sSub>
                  <m:r>
                    <w:rPr>
                      <w:rFonts w:ascii="Cambria Math" w:hAnsi="Cambria Math"/>
                      <w:szCs w:val="20"/>
                    </w:rPr>
                    <m:t>,i)</m:t>
                  </m:r>
                </m:e>
              </m:nary>
            </m:oMath>
            <w:r w:rsidRPr="004821C7">
              <w:rPr>
                <w:iCs/>
                <w:szCs w:val="20"/>
              </w:rPr>
              <w:t>-1</w:t>
            </w:r>
            <w:r w:rsidRPr="004821C7">
              <w:rPr>
                <w:rFonts w:hint="eastAsia"/>
                <w:iCs/>
                <w:szCs w:val="20"/>
              </w:rPr>
              <w:t xml:space="preserve"> entries, which is an extremely large value to include all combinations, the detailed calculation can be referred to R1-2300702.</w:t>
            </w:r>
          </w:p>
          <w:p w14:paraId="73E08D19" w14:textId="77777777" w:rsidR="005637BE" w:rsidRPr="00196B54" w:rsidRDefault="00F5042E">
            <w:pPr>
              <w:rPr>
                <w:iCs/>
                <w:szCs w:val="20"/>
              </w:rPr>
            </w:pPr>
            <w:r w:rsidRPr="00196B54">
              <w:rPr>
                <w:rFonts w:hint="eastAsia"/>
                <w:iCs/>
                <w:szCs w:val="20"/>
              </w:rPr>
              <w:t>As for the bit width of time resource field, considering the tradeoff of flexibility and DCI overhead, the maximum number of forwarding resources can be 128, so that it</w:t>
            </w:r>
            <w:r w:rsidRPr="00196B54">
              <w:rPr>
                <w:iCs/>
                <w:szCs w:val="20"/>
              </w:rPr>
              <w:t>’</w:t>
            </w:r>
            <w:r w:rsidRPr="00196B54">
              <w:rPr>
                <w:rFonts w:hint="eastAsia"/>
                <w:iCs/>
                <w:szCs w:val="20"/>
              </w:rPr>
              <w:t>s reasonable that the bitwidth of time resource field is 7. In addition, this should be a maximum value, it</w:t>
            </w:r>
            <w:r w:rsidRPr="00196B54">
              <w:rPr>
                <w:iCs/>
                <w:szCs w:val="20"/>
              </w:rPr>
              <w:t>’</w:t>
            </w:r>
            <w:r w:rsidRPr="00196B54">
              <w:rPr>
                <w:rFonts w:hint="eastAsia"/>
                <w:iCs/>
                <w:szCs w:val="20"/>
              </w:rPr>
              <w:t xml:space="preserve">s up to gNB whether to configure less than 128 time resources. </w:t>
            </w:r>
          </w:p>
        </w:tc>
      </w:tr>
      <w:tr w:rsidR="00E12F1F" w:rsidRPr="004821C7" w14:paraId="73E08D1F" w14:textId="77777777">
        <w:trPr>
          <w:trHeight w:val="342"/>
          <w:jc w:val="center"/>
        </w:trPr>
        <w:tc>
          <w:tcPr>
            <w:tcW w:w="1926" w:type="dxa"/>
          </w:tcPr>
          <w:p w14:paraId="73E08D1B" w14:textId="77777777" w:rsidR="00E12F1F" w:rsidRDefault="00F5042E" w:rsidP="00E12F1F">
            <w:pPr>
              <w:rPr>
                <w:szCs w:val="20"/>
              </w:rPr>
            </w:pPr>
            <w:r w:rsidRPr="00EA528D">
              <w:rPr>
                <w:szCs w:val="20"/>
              </w:rPr>
              <w:lastRenderedPageBreak/>
              <w:t>Huawei, HiSilicon</w:t>
            </w:r>
          </w:p>
        </w:tc>
        <w:tc>
          <w:tcPr>
            <w:tcW w:w="6472" w:type="dxa"/>
          </w:tcPr>
          <w:p w14:paraId="73E08D1C" w14:textId="77777777" w:rsidR="00216473" w:rsidRPr="004821C7" w:rsidRDefault="00F5042E" w:rsidP="00E12F1F">
            <w:pPr>
              <w:rPr>
                <w:szCs w:val="20"/>
              </w:rPr>
            </w:pPr>
            <w:r w:rsidRPr="004821C7">
              <w:rPr>
                <w:rFonts w:hint="eastAsia"/>
                <w:szCs w:val="20"/>
              </w:rPr>
              <w:t>We</w:t>
            </w:r>
            <w:r w:rsidRPr="004821C7">
              <w:rPr>
                <w:szCs w:val="20"/>
              </w:rPr>
              <w:t xml:space="preserve"> support the first two bullets. </w:t>
            </w:r>
          </w:p>
          <w:p w14:paraId="73E08D1D" w14:textId="77777777" w:rsidR="00E12F1F" w:rsidRPr="004821C7" w:rsidRDefault="00F5042E" w:rsidP="00E12F1F">
            <w:pPr>
              <w:rPr>
                <w:szCs w:val="20"/>
              </w:rPr>
            </w:pPr>
            <w:r w:rsidRPr="004821C7">
              <w:rPr>
                <w:szCs w:val="20"/>
              </w:rPr>
              <w:t>In addition to the flexibility as pointed out the FL, we think another advantage over T</w:t>
            </w:r>
            <w:r w:rsidRPr="004821C7">
              <w:rPr>
                <w:szCs w:val="20"/>
                <w:vertAlign w:val="subscript"/>
              </w:rPr>
              <w:t>max</w:t>
            </w:r>
            <w:r w:rsidRPr="004821C7">
              <w:rPr>
                <w:szCs w:val="20"/>
              </w:rPr>
              <w:t xml:space="preserve"> = 1 is that the gNB does not need to configure an extremely long list of time domain resources. This simplifies gNB operation with NCR greatly. Otherwise, the gNB has to configure a long list of all possible time domain resource combinations. This is very challenging for gNB considering multiple UEs and different use cases and also brings a large RRC signaling overhead to NCR. </w:t>
            </w:r>
          </w:p>
          <w:p w14:paraId="73E08D1E" w14:textId="77777777" w:rsidR="00E12F1F" w:rsidRPr="004821C7" w:rsidRDefault="00F5042E" w:rsidP="00C40DA8">
            <w:pPr>
              <w:rPr>
                <w:b/>
                <w:bCs/>
                <w:szCs w:val="20"/>
              </w:rPr>
            </w:pPr>
            <w:r w:rsidRPr="004821C7">
              <w:rPr>
                <w:szCs w:val="20"/>
              </w:rPr>
              <w:t>For the last bullet, we think the bitwidth of each field for time indication should be defined in a way similar to field “</w:t>
            </w:r>
            <w:r w:rsidRPr="004821C7">
              <w:rPr>
                <w:i/>
                <w:szCs w:val="20"/>
              </w:rPr>
              <w:t>Time domain resource assignment</w:t>
            </w:r>
            <w:r w:rsidRPr="004821C7">
              <w:rPr>
                <w:szCs w:val="20"/>
              </w:rPr>
              <w:t xml:space="preserve">” defined in NR DCI formats. For example, the time domain resource allocation field in NR DCI can be of 0~6 bits, which depends on the RRC configuration of </w:t>
            </w:r>
            <w:r w:rsidRPr="004821C7">
              <w:rPr>
                <w:i/>
                <w:szCs w:val="20"/>
              </w:rPr>
              <w:t>pdsch-TimeDomainAllocationList</w:t>
            </w:r>
            <w:r w:rsidRPr="004821C7">
              <w:rPr>
                <w:szCs w:val="20"/>
              </w:rPr>
              <w:t xml:space="preserve"> and </w:t>
            </w:r>
            <w:r w:rsidRPr="004821C7">
              <w:rPr>
                <w:i/>
                <w:szCs w:val="20"/>
              </w:rPr>
              <w:t>pusch-TimeDomainAllocationList</w:t>
            </w:r>
            <w:r w:rsidRPr="004821C7">
              <w:rPr>
                <w:szCs w:val="20"/>
              </w:rPr>
              <w:t xml:space="preserve">. </w:t>
            </w:r>
          </w:p>
        </w:tc>
      </w:tr>
      <w:tr w:rsidR="00671BE9" w:rsidRPr="00196B54" w14:paraId="160725CC" w14:textId="77777777">
        <w:trPr>
          <w:trHeight w:val="342"/>
          <w:jc w:val="center"/>
        </w:trPr>
        <w:tc>
          <w:tcPr>
            <w:tcW w:w="1926" w:type="dxa"/>
          </w:tcPr>
          <w:p w14:paraId="297857C6" w14:textId="4F8D13E1" w:rsidR="00671BE9" w:rsidRPr="00EA528D" w:rsidRDefault="00671BE9" w:rsidP="00671BE9">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08CC05CC" w14:textId="72407C3F" w:rsidR="00671BE9" w:rsidRPr="00196B54" w:rsidRDefault="00671BE9" w:rsidP="00671BE9">
            <w:pPr>
              <w:rPr>
                <w:szCs w:val="20"/>
              </w:rPr>
            </w:pPr>
            <w:r w:rsidRPr="00196B54">
              <w:rPr>
                <w:rFonts w:ascii="Times New Roman" w:hAnsi="Times New Roman" w:cs="Times New Roman"/>
                <w:szCs w:val="20"/>
              </w:rPr>
              <w:t>Our preference is still option1. We don’t think option1 means less flexibility. With option1, network can always choose between flexibility by using a RRC configured table with larger number of rows or less overhead by using a RRC configured table with smaller number of rows.</w:t>
            </w:r>
          </w:p>
        </w:tc>
      </w:tr>
      <w:tr w:rsidR="00843EA3" w:rsidRPr="004821C7" w14:paraId="1673B72D" w14:textId="77777777">
        <w:trPr>
          <w:trHeight w:val="342"/>
          <w:jc w:val="center"/>
        </w:trPr>
        <w:tc>
          <w:tcPr>
            <w:tcW w:w="1926" w:type="dxa"/>
          </w:tcPr>
          <w:p w14:paraId="6FB82636" w14:textId="08E5ED6D" w:rsidR="00843EA3" w:rsidRDefault="00843EA3" w:rsidP="00843EA3">
            <w:pPr>
              <w:rPr>
                <w:rFonts w:ascii="Times New Roman" w:hAnsi="Times New Roman" w:cs="Times New Roman"/>
                <w:szCs w:val="20"/>
              </w:rPr>
            </w:pPr>
            <w:r>
              <w:rPr>
                <w:rFonts w:ascii="Times New Roman" w:hAnsi="Times New Roman" w:cs="Times New Roman"/>
                <w:szCs w:val="20"/>
              </w:rPr>
              <w:t>Apple</w:t>
            </w:r>
          </w:p>
        </w:tc>
        <w:tc>
          <w:tcPr>
            <w:tcW w:w="6472" w:type="dxa"/>
          </w:tcPr>
          <w:p w14:paraId="1B8A4AEA" w14:textId="77777777" w:rsidR="00843EA3" w:rsidRPr="004821C7" w:rsidRDefault="00843EA3" w:rsidP="00843EA3">
            <w:pPr>
              <w:rPr>
                <w:rFonts w:ascii="Times New Roman" w:hAnsi="Times New Roman" w:cs="Times New Roman"/>
                <w:b/>
                <w:bCs/>
                <w:szCs w:val="20"/>
              </w:rPr>
            </w:pPr>
            <w:r w:rsidRPr="004821C7">
              <w:rPr>
                <w:rFonts w:ascii="Times New Roman" w:hAnsi="Times New Roman" w:cs="Times New Roman"/>
                <w:b/>
                <w:bCs/>
                <w:szCs w:val="20"/>
              </w:rPr>
              <w:t>We don’t support this proposal</w:t>
            </w:r>
          </w:p>
          <w:p w14:paraId="2368B087" w14:textId="77777777" w:rsidR="00843EA3" w:rsidRPr="004821C7" w:rsidRDefault="00843EA3" w:rsidP="00843EA3">
            <w:pPr>
              <w:rPr>
                <w:rFonts w:ascii="Times New Roman" w:hAnsi="Times New Roman" w:cs="Times New Roman"/>
                <w:b/>
                <w:bCs/>
                <w:szCs w:val="20"/>
              </w:rPr>
            </w:pPr>
          </w:p>
          <w:p w14:paraId="069ED590" w14:textId="0248E365" w:rsidR="00843EA3" w:rsidRPr="004821C7" w:rsidRDefault="00843EA3" w:rsidP="00843EA3">
            <w:pPr>
              <w:rPr>
                <w:rFonts w:ascii="Times New Roman" w:hAnsi="Times New Roman" w:cs="Times New Roman"/>
                <w:szCs w:val="20"/>
              </w:rPr>
            </w:pPr>
            <w:r w:rsidRPr="004821C7">
              <w:rPr>
                <w:rFonts w:ascii="Times New Roman" w:hAnsi="Times New Roman" w:cs="Times New Roman"/>
                <w:szCs w:val="20"/>
              </w:rPr>
              <w:t>With T_max = 1, we still can achieve reasonably good flexibility by indicating either multiple SLIVs or multiple durations. At the same tim, the overhead is relatively smaller compared to the option of T_max = L_max.</w:t>
            </w:r>
          </w:p>
        </w:tc>
      </w:tr>
      <w:tr w:rsidR="005B1CF6" w:rsidRPr="004821C7" w14:paraId="0445F80D" w14:textId="77777777">
        <w:trPr>
          <w:trHeight w:val="342"/>
          <w:jc w:val="center"/>
        </w:trPr>
        <w:tc>
          <w:tcPr>
            <w:tcW w:w="1926" w:type="dxa"/>
          </w:tcPr>
          <w:p w14:paraId="36A79727" w14:textId="7A6937D5"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565E8CA2" w14:textId="318FDABE" w:rsidR="005B1CF6" w:rsidRPr="004821C7" w:rsidRDefault="005B1CF6" w:rsidP="005B1CF6">
            <w:pPr>
              <w:rPr>
                <w:rFonts w:ascii="Times New Roman" w:hAnsi="Times New Roman" w:cs="Times New Roman"/>
                <w:b/>
                <w:bCs/>
                <w:szCs w:val="20"/>
              </w:rPr>
            </w:pPr>
            <w:r w:rsidRPr="00196B54">
              <w:rPr>
                <w:rFonts w:ascii="Times New Roman" w:hAnsi="Times New Roman" w:cs="Times New Roman"/>
                <w:szCs w:val="20"/>
              </w:rPr>
              <w:t xml:space="preserve">Generally support the direction of the proposal, but the motivation of the bitwidth for each field being 7 is unclear.  </w:t>
            </w:r>
            <w:r w:rsidRPr="004821C7">
              <w:rPr>
                <w:rFonts w:ascii="Times New Roman" w:hAnsi="Times New Roman" w:cs="Times New Roman"/>
                <w:szCs w:val="20"/>
              </w:rPr>
              <w:t>In general, we think the question of how many beams are supported should first be addressed and the bitfield width should be sufficient for indexing the supported beams.</w:t>
            </w:r>
          </w:p>
        </w:tc>
      </w:tr>
      <w:tr w:rsidR="004D5AD4" w:rsidRPr="004821C7" w14:paraId="6E344C02" w14:textId="77777777">
        <w:trPr>
          <w:trHeight w:val="342"/>
          <w:jc w:val="center"/>
        </w:trPr>
        <w:tc>
          <w:tcPr>
            <w:tcW w:w="1926" w:type="dxa"/>
          </w:tcPr>
          <w:p w14:paraId="6F12B8BE" w14:textId="148CB826"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75813C14" w14:textId="77777777" w:rsidR="004D5AD4" w:rsidRDefault="004D5AD4" w:rsidP="004D5AD4">
            <w:pPr>
              <w:rPr>
                <w:rFonts w:ascii="Times New Roman" w:eastAsia="Batang" w:hAnsi="Times New Roman" w:cs="Times New Roman"/>
                <w:iCs/>
                <w:szCs w:val="20"/>
                <w:lang w:val="en-GB"/>
              </w:rPr>
            </w:pPr>
            <w:r w:rsidRPr="004821C7">
              <w:rPr>
                <w:rFonts w:ascii="Times New Roman" w:hAnsi="Times New Roman" w:cs="Times New Roman"/>
                <w:szCs w:val="20"/>
              </w:rPr>
              <w:t>We support the proposal, except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The 2</w:t>
            </w:r>
            <w:r w:rsidRPr="004821C7">
              <w:rPr>
                <w:rFonts w:ascii="Times New Roman" w:hAnsi="Times New Roman" w:cs="Times New Roman"/>
                <w:szCs w:val="20"/>
                <w:vertAlign w:val="superscript"/>
              </w:rPr>
              <w:t>nd</w:t>
            </w:r>
            <w:r w:rsidRPr="004821C7">
              <w:rPr>
                <w:rFonts w:ascii="Times New Roman" w:hAnsi="Times New Roman" w:cs="Times New Roman"/>
                <w:szCs w:val="20"/>
              </w:rPr>
              <w:t xml:space="preserve"> sub-bullet seems to be conflicting with the previous agreement (“</w:t>
            </w:r>
            <w:r w:rsidRPr="007A5AAD">
              <w:rPr>
                <w:rFonts w:ascii="Times New Roman" w:eastAsia="Batang" w:hAnsi="Times New Roman" w:cs="Times New Roman"/>
                <w:iCs/>
                <w:szCs w:val="20"/>
                <w:lang w:val="en-GB"/>
              </w:rPr>
              <w:t>The bitwidth of this field for time resource indication is determined by the length of list</w:t>
            </w:r>
            <w:r>
              <w:rPr>
                <w:rFonts w:ascii="Times New Roman" w:eastAsia="Batang" w:hAnsi="Times New Roman" w:cs="Times New Roman"/>
                <w:iCs/>
                <w:szCs w:val="20"/>
                <w:lang w:val="en-GB"/>
              </w:rPr>
              <w:t>”</w:t>
            </w:r>
            <w:r w:rsidRPr="007A5AAD">
              <w:rPr>
                <w:rFonts w:ascii="Times New Roman" w:eastAsia="Batang" w:hAnsi="Times New Roman" w:cs="Times New Roman"/>
                <w:iCs/>
                <w:szCs w:val="20"/>
                <w:lang w:val="en-GB"/>
              </w:rPr>
              <w:t>)</w:t>
            </w:r>
            <w:r>
              <w:rPr>
                <w:rFonts w:ascii="Times New Roman" w:eastAsia="Batang" w:hAnsi="Times New Roman" w:cs="Times New Roman"/>
                <w:iCs/>
                <w:szCs w:val="20"/>
                <w:lang w:val="en-GB"/>
              </w:rPr>
              <w:t>. But we can accept it with the following update.</w:t>
            </w:r>
          </w:p>
          <w:p w14:paraId="3C4640E4" w14:textId="79EAC6E5" w:rsidR="004D5AD4" w:rsidRPr="004821C7" w:rsidRDefault="004D5AD4" w:rsidP="004D5AD4">
            <w:pPr>
              <w:rPr>
                <w:rFonts w:ascii="Times New Roman" w:hAnsi="Times New Roman" w:cs="Times New Roman"/>
                <w:szCs w:val="20"/>
              </w:rPr>
            </w:pPr>
            <w:r w:rsidRPr="004821C7">
              <w:t xml:space="preserve">The </w:t>
            </w:r>
            <w:r w:rsidRPr="004821C7">
              <w:rPr>
                <w:color w:val="FF0000"/>
                <w:u w:val="single"/>
              </w:rPr>
              <w:t>maximum</w:t>
            </w:r>
            <w:r w:rsidRPr="004821C7">
              <w:rPr>
                <w:color w:val="FF0000"/>
              </w:rPr>
              <w:t xml:space="preserve"> </w:t>
            </w:r>
            <w:r w:rsidRPr="004821C7">
              <w:t>bitwidth of each field for time indication is [7].</w:t>
            </w:r>
          </w:p>
        </w:tc>
      </w:tr>
      <w:tr w:rsidR="005A28BD" w:rsidRPr="004821C7" w14:paraId="30B99D5C" w14:textId="77777777">
        <w:trPr>
          <w:trHeight w:val="342"/>
          <w:jc w:val="center"/>
        </w:trPr>
        <w:tc>
          <w:tcPr>
            <w:tcW w:w="1926" w:type="dxa"/>
          </w:tcPr>
          <w:p w14:paraId="0D8F13C5" w14:textId="240B1287" w:rsidR="005A28BD" w:rsidRDefault="005A28BD" w:rsidP="005A28BD">
            <w:pPr>
              <w:rPr>
                <w:rFonts w:ascii="Times New Roman" w:hAnsi="Times New Roman" w:cs="Times New Roman"/>
                <w:szCs w:val="20"/>
              </w:rPr>
            </w:pPr>
            <w:r>
              <w:rPr>
                <w:rFonts w:ascii="Times New Roman" w:hAnsi="Times New Roman" w:cs="Times New Roman"/>
                <w:szCs w:val="20"/>
              </w:rPr>
              <w:t>IITK</w:t>
            </w:r>
          </w:p>
        </w:tc>
        <w:tc>
          <w:tcPr>
            <w:tcW w:w="6472" w:type="dxa"/>
          </w:tcPr>
          <w:p w14:paraId="44F61CBF" w14:textId="57D27AB1" w:rsidR="005A28BD" w:rsidRPr="004821C7" w:rsidRDefault="005A28BD" w:rsidP="005A28BD">
            <w:pPr>
              <w:rPr>
                <w:rFonts w:ascii="Times New Roman" w:hAnsi="Times New Roman" w:cs="Times New Roman"/>
                <w:szCs w:val="20"/>
              </w:rPr>
            </w:pPr>
            <w:r w:rsidRPr="004821C7">
              <w:rPr>
                <w:rFonts w:ascii="Times New Roman" w:hAnsi="Times New Roman" w:cs="Times New Roman"/>
                <w:szCs w:val="20"/>
              </w:rPr>
              <w:t>Support the proposal. It is a straightforward proposal and most flexible.</w:t>
            </w:r>
          </w:p>
        </w:tc>
      </w:tr>
      <w:tr w:rsidR="005D3E8D" w14:paraId="6C365978" w14:textId="77777777">
        <w:trPr>
          <w:trHeight w:val="342"/>
          <w:jc w:val="center"/>
        </w:trPr>
        <w:tc>
          <w:tcPr>
            <w:tcW w:w="1926" w:type="dxa"/>
          </w:tcPr>
          <w:p w14:paraId="2A3617EF" w14:textId="38AAD5C7"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7840E24B" w14:textId="0CD7F41C" w:rsidR="005D3E8D" w:rsidRDefault="005D3E8D" w:rsidP="005D3E8D">
            <w:pPr>
              <w:rPr>
                <w:rFonts w:ascii="Times New Roman" w:hAnsi="Times New Roman" w:cs="Times New Roman"/>
                <w:szCs w:val="20"/>
              </w:rPr>
            </w:pPr>
            <w:r>
              <w:rPr>
                <w:rFonts w:ascii="Times New Roman" w:hAnsi="Times New Roman" w:cs="Times New Roman"/>
                <w:szCs w:val="20"/>
              </w:rPr>
              <w:t>Support the proposal</w:t>
            </w:r>
          </w:p>
        </w:tc>
      </w:tr>
      <w:tr w:rsidR="00A368FB" w:rsidRPr="004821C7" w14:paraId="67B92B19" w14:textId="77777777">
        <w:trPr>
          <w:trHeight w:val="342"/>
          <w:jc w:val="center"/>
        </w:trPr>
        <w:tc>
          <w:tcPr>
            <w:tcW w:w="1926" w:type="dxa"/>
          </w:tcPr>
          <w:p w14:paraId="4CC52F49" w14:textId="69D90719" w:rsidR="00A368FB" w:rsidRDefault="00A368FB" w:rsidP="00A368FB">
            <w:pPr>
              <w:rPr>
                <w:rFonts w:ascii="Times New Roman" w:hAnsi="Times New Roman" w:cs="Times New Roman"/>
                <w:szCs w:val="20"/>
              </w:rPr>
            </w:pPr>
            <w:r>
              <w:rPr>
                <w:rFonts w:ascii="Times New Roman" w:hAnsi="Times New Roman" w:cs="Times New Roman" w:hint="eastAsia"/>
                <w:szCs w:val="20"/>
              </w:rPr>
              <w:t>NEC</w:t>
            </w:r>
          </w:p>
        </w:tc>
        <w:tc>
          <w:tcPr>
            <w:tcW w:w="6472" w:type="dxa"/>
          </w:tcPr>
          <w:p w14:paraId="43B3E731" w14:textId="45F22BF0"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 xml:space="preserve">We support the main bullet and first sub-bullet. And for the bit length of </w:t>
            </w:r>
            <w:r w:rsidRPr="004821C7">
              <w:rPr>
                <w:rFonts w:ascii="Times New Roman" w:hAnsi="Times New Roman" w:cs="Times New Roman"/>
                <w:szCs w:val="20"/>
              </w:rPr>
              <w:lastRenderedPageBreak/>
              <w:t>each field for time domain resource, we think 6 bits is more reasonable to be a start point.</w:t>
            </w:r>
          </w:p>
        </w:tc>
      </w:tr>
      <w:tr w:rsidR="00C24A50" w:rsidRPr="004821C7" w14:paraId="2DCB8728" w14:textId="77777777">
        <w:trPr>
          <w:trHeight w:val="342"/>
          <w:jc w:val="center"/>
        </w:trPr>
        <w:tc>
          <w:tcPr>
            <w:tcW w:w="1926" w:type="dxa"/>
          </w:tcPr>
          <w:p w14:paraId="3647571D" w14:textId="6449A34A" w:rsidR="00C24A50" w:rsidRPr="00C24A50" w:rsidRDefault="00C24A50" w:rsidP="00C24A50">
            <w:pPr>
              <w:rPr>
                <w:rFonts w:ascii="Times New Roman" w:hAnsi="Times New Roman" w:cs="Times New Roman"/>
                <w:szCs w:val="20"/>
              </w:rPr>
            </w:pPr>
            <w:r>
              <w:rPr>
                <w:rFonts w:ascii="Times New Roman" w:hAnsi="Times New Roman" w:cs="Times New Roman"/>
                <w:szCs w:val="20"/>
              </w:rPr>
              <w:lastRenderedPageBreak/>
              <w:t>S</w:t>
            </w:r>
            <w:r>
              <w:rPr>
                <w:rFonts w:ascii="Times New Roman" w:hAnsi="Times New Roman" w:cs="Times New Roman" w:hint="eastAsia"/>
                <w:szCs w:val="20"/>
              </w:rPr>
              <w:t>preadtrum</w:t>
            </w:r>
          </w:p>
        </w:tc>
        <w:tc>
          <w:tcPr>
            <w:tcW w:w="6472" w:type="dxa"/>
          </w:tcPr>
          <w:p w14:paraId="69E5BE89" w14:textId="780A35CE"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W</w:t>
            </w:r>
            <w:r w:rsidRPr="004821C7">
              <w:rPr>
                <w:rFonts w:ascii="Times New Roman" w:hAnsi="Times New Roman" w:cs="Times New Roman"/>
                <w:szCs w:val="20"/>
              </w:rPr>
              <w:t xml:space="preserve">e support </w:t>
            </w:r>
            <w:r w:rsidRPr="004821C7">
              <w:rPr>
                <w:rFonts w:ascii="Times New Roman" w:hAnsi="Times New Roman" w:cs="Times New Roman"/>
                <w:i/>
                <w:szCs w:val="20"/>
              </w:rPr>
              <w:t>T_max=L_max</w:t>
            </w:r>
            <w:r w:rsidRPr="004821C7">
              <w:rPr>
                <w:rFonts w:ascii="Times New Roman" w:hAnsi="Times New Roman" w:cs="Times New Roman"/>
                <w:szCs w:val="20"/>
              </w:rPr>
              <w:t xml:space="preserve">, since in this option, the beams and time resources are one-to-one associated. If </w:t>
            </w:r>
            <w:r w:rsidRPr="004821C7">
              <w:rPr>
                <w:rFonts w:ascii="Times New Roman" w:hAnsi="Times New Roman" w:cs="Times New Roman"/>
                <w:i/>
                <w:szCs w:val="20"/>
              </w:rPr>
              <w:t xml:space="preserve">T_max=1 </w:t>
            </w:r>
            <w:r w:rsidRPr="004821C7">
              <w:rPr>
                <w:rFonts w:ascii="Times New Roman" w:hAnsi="Times New Roman" w:cs="Times New Roman"/>
                <w:szCs w:val="20"/>
              </w:rPr>
              <w:t>is adopted, the duration of each beam indication and the association between beams and time resources need to be determined with additional information/rules.</w:t>
            </w:r>
          </w:p>
        </w:tc>
      </w:tr>
      <w:tr w:rsidR="004821C7" w:rsidRPr="004821C7" w14:paraId="08A73CA9" w14:textId="77777777">
        <w:trPr>
          <w:trHeight w:val="342"/>
          <w:jc w:val="center"/>
        </w:trPr>
        <w:tc>
          <w:tcPr>
            <w:tcW w:w="1926" w:type="dxa"/>
          </w:tcPr>
          <w:p w14:paraId="2B7F3DE3" w14:textId="2179FD0E" w:rsidR="004821C7" w:rsidRPr="004821C7" w:rsidRDefault="004821C7"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4B75FE3D" w14:textId="4F46C9A8" w:rsidR="004821C7" w:rsidRPr="004821C7" w:rsidRDefault="004821C7" w:rsidP="00C24A50">
            <w:pPr>
              <w:rPr>
                <w:rFonts w:ascii="Times New Roman" w:hAnsi="Times New Roman" w:cs="Times New Roman"/>
                <w:szCs w:val="20"/>
              </w:rPr>
            </w:pPr>
            <w:r>
              <w:rPr>
                <w:rFonts w:ascii="Times New Roman" w:hAnsi="Times New Roman" w:cs="Times New Roman"/>
                <w:szCs w:val="20"/>
              </w:rPr>
              <w:t xml:space="preserve">We are fine with the first part of the proposal. As mentioned by multiple companies, we need clarification </w:t>
            </w:r>
            <w:r w:rsidR="000805ED">
              <w:rPr>
                <w:rFonts w:ascii="Times New Roman" w:hAnsi="Times New Roman" w:cs="Times New Roman"/>
                <w:szCs w:val="20"/>
              </w:rPr>
              <w:t>on</w:t>
            </w:r>
            <w:r>
              <w:rPr>
                <w:rFonts w:ascii="Times New Roman" w:hAnsi="Times New Roman" w:cs="Times New Roman"/>
                <w:szCs w:val="20"/>
              </w:rPr>
              <w:t xml:space="preserve"> </w:t>
            </w:r>
            <w:r w:rsidR="000805ED">
              <w:rPr>
                <w:rFonts w:ascii="Times New Roman" w:hAnsi="Times New Roman" w:cs="Times New Roman"/>
                <w:szCs w:val="20"/>
              </w:rPr>
              <w:t xml:space="preserve">the </w:t>
            </w:r>
            <w:r>
              <w:rPr>
                <w:rFonts w:ascii="Times New Roman" w:hAnsi="Times New Roman" w:cs="Times New Roman"/>
                <w:szCs w:val="20"/>
              </w:rPr>
              <w:t>fix</w:t>
            </w:r>
            <w:r w:rsidR="000805ED">
              <w:rPr>
                <w:rFonts w:ascii="Times New Roman" w:hAnsi="Times New Roman" w:cs="Times New Roman"/>
                <w:szCs w:val="20"/>
              </w:rPr>
              <w:t>ed</w:t>
            </w:r>
            <w:r>
              <w:rPr>
                <w:rFonts w:ascii="Times New Roman" w:hAnsi="Times New Roman" w:cs="Times New Roman"/>
                <w:szCs w:val="20"/>
              </w:rPr>
              <w:t xml:space="preserve"> bitwidth </w:t>
            </w:r>
            <w:r w:rsidR="000805ED">
              <w:rPr>
                <w:rFonts w:ascii="Times New Roman" w:hAnsi="Times New Roman" w:cs="Times New Roman"/>
                <w:szCs w:val="20"/>
              </w:rPr>
              <w:t>of</w:t>
            </w:r>
            <w:r>
              <w:rPr>
                <w:rFonts w:ascii="Times New Roman" w:hAnsi="Times New Roman" w:cs="Times New Roman"/>
                <w:szCs w:val="20"/>
              </w:rPr>
              <w:t xml:space="preserve"> 7</w:t>
            </w:r>
          </w:p>
        </w:tc>
      </w:tr>
      <w:tr w:rsidR="00474F01" w:rsidRPr="004821C7" w14:paraId="518E67A3" w14:textId="77777777">
        <w:trPr>
          <w:trHeight w:val="342"/>
          <w:jc w:val="center"/>
        </w:trPr>
        <w:tc>
          <w:tcPr>
            <w:tcW w:w="1926" w:type="dxa"/>
          </w:tcPr>
          <w:p w14:paraId="5726625D" w14:textId="4ACC634E"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5DF7939" w14:textId="77777777" w:rsidR="00474F01" w:rsidRDefault="00474F01" w:rsidP="00C24A50">
            <w:pPr>
              <w:rPr>
                <w:rFonts w:ascii="Times New Roman" w:hAnsi="Times New Roman" w:cs="Times New Roman"/>
                <w:szCs w:val="20"/>
              </w:rPr>
            </w:pPr>
            <w:r>
              <w:rPr>
                <w:rFonts w:ascii="Times New Roman" w:hAnsi="Times New Roman" w:cs="Times New Roman"/>
                <w:szCs w:val="20"/>
              </w:rPr>
              <w:t>We don’t support the proposal.</w:t>
            </w:r>
          </w:p>
          <w:p w14:paraId="4B1FD327" w14:textId="77777777" w:rsidR="00474F01" w:rsidRDefault="00474F01" w:rsidP="00C24A50">
            <w:pPr>
              <w:rPr>
                <w:rFonts w:ascii="Times New Roman" w:hAnsi="Times New Roman" w:cs="Times New Roman"/>
                <w:szCs w:val="20"/>
              </w:rPr>
            </w:pPr>
            <w:r>
              <w:rPr>
                <w:rFonts w:ascii="Times New Roman" w:hAnsi="Times New Roman" w:cs="Times New Roman"/>
                <w:szCs w:val="20"/>
              </w:rPr>
              <w:t>The use case of Tmax=Lmax is limited. Tmax =1 should be prioritized. If Tmax &gt; 1 is supported, the Tmax should be limited to a small number, e.g. 2.</w:t>
            </w:r>
          </w:p>
          <w:p w14:paraId="7698735B" w14:textId="2BCD87D4" w:rsidR="00474F01" w:rsidRDefault="00474F01" w:rsidP="00C24A50">
            <w:pPr>
              <w:rPr>
                <w:rFonts w:ascii="Times New Roman" w:hAnsi="Times New Roman" w:cs="Times New Roman"/>
                <w:szCs w:val="20"/>
              </w:rPr>
            </w:pPr>
            <w:r>
              <w:rPr>
                <w:rFonts w:ascii="Times New Roman" w:hAnsi="Times New Roman" w:cs="Times New Roman"/>
                <w:szCs w:val="20"/>
              </w:rPr>
              <w:t>Also the bitwidth of 7 bit may be too much for NCR. A repeater may have limited capabilities on the supported number of beams provided by OAM. It is better to be flexible on the bits based on the actual NCR capabilities.</w:t>
            </w:r>
          </w:p>
        </w:tc>
      </w:tr>
    </w:tbl>
    <w:p w14:paraId="73E08D20" w14:textId="77777777" w:rsidR="005637BE" w:rsidRPr="004821C7" w:rsidRDefault="00F5042E">
      <w:pPr>
        <w:pStyle w:val="afc"/>
        <w:ind w:firstLineChars="0" w:firstLine="0"/>
        <w:rPr>
          <w:rFonts w:eastAsia="Batang"/>
        </w:rPr>
      </w:pPr>
      <w:r w:rsidRPr="004821C7">
        <w:rPr>
          <w:rFonts w:hint="eastAsia"/>
        </w:rPr>
        <w:t>Another remaining issue is how to configure SCS for the aperiodic indication, [ZTE, Fujitsu, Lenovo] prefer to include SCS field in DCI, [Ericsson] thinks that the NCR assumes the same SCS for starting time and duration as configured in the activated BWP for NCR-MT.</w:t>
      </w:r>
    </w:p>
    <w:p w14:paraId="73E08D21" w14:textId="77777777" w:rsidR="005637BE" w:rsidRPr="004821C7" w:rsidRDefault="00F5042E">
      <w:pPr>
        <w:snapToGrid w:val="0"/>
        <w:rPr>
          <w:rFonts w:eastAsia="Batang"/>
          <w:szCs w:val="20"/>
        </w:rPr>
      </w:pPr>
      <w:r w:rsidRPr="004821C7">
        <w:rPr>
          <w:rFonts w:eastAsia="Batang"/>
          <w:szCs w:val="20"/>
        </w:rPr>
        <w:t xml:space="preserve">Regarding how to configure the </w:t>
      </w:r>
      <w:r w:rsidRPr="004821C7">
        <w:rPr>
          <w:rFonts w:eastAsia="Batang" w:hint="eastAsia"/>
          <w:szCs w:val="20"/>
        </w:rPr>
        <w:t xml:space="preserve">reference </w:t>
      </w:r>
      <w:r w:rsidRPr="004821C7">
        <w:rPr>
          <w:rFonts w:eastAsia="Batang"/>
          <w:szCs w:val="20"/>
        </w:rPr>
        <w:t xml:space="preserve">SCS for aperiodic beam indication, from FL’s perspective, the corresponding mechanism should be able to cover all potential cases for data forwarding. For example, even in in-band mode, the </w:t>
      </w:r>
      <w:r w:rsidRPr="004821C7">
        <w:rPr>
          <w:rFonts w:eastAsia="Batang" w:hint="eastAsia"/>
          <w:szCs w:val="20"/>
        </w:rPr>
        <w:t>NCR-MT and NCR-Fwd may be operated in different BWP</w:t>
      </w:r>
      <w:r w:rsidRPr="004821C7">
        <w:rPr>
          <w:rFonts w:eastAsia="Batang"/>
          <w:szCs w:val="20"/>
        </w:rPr>
        <w:t xml:space="preserve"> since the served UE via NCR may be allocated at different active BWP. Then, in this case, </w:t>
      </w:r>
      <w:r w:rsidRPr="004821C7">
        <w:rPr>
          <w:rFonts w:eastAsia="Batang" w:hint="eastAsia"/>
          <w:szCs w:val="20"/>
        </w:rPr>
        <w:t>it</w:t>
      </w:r>
      <w:r w:rsidRPr="004821C7">
        <w:rPr>
          <w:rFonts w:eastAsia="Batang"/>
          <w:szCs w:val="20"/>
        </w:rPr>
        <w:t>’</w:t>
      </w:r>
      <w:r w:rsidRPr="004821C7">
        <w:rPr>
          <w:rFonts w:eastAsia="Batang" w:hint="eastAsia"/>
          <w:szCs w:val="20"/>
        </w:rPr>
        <w:t xml:space="preserve">s better to configure reference SCS in DCI to flexibly </w:t>
      </w:r>
      <w:r w:rsidRPr="004821C7">
        <w:rPr>
          <w:rFonts w:eastAsia="Batang"/>
          <w:szCs w:val="20"/>
        </w:rPr>
        <w:t xml:space="preserve">match the needs for forwarding. </w:t>
      </w:r>
      <w:r w:rsidRPr="004821C7">
        <w:rPr>
          <w:rFonts w:eastAsia="Batang" w:hint="eastAsia"/>
          <w:szCs w:val="20"/>
        </w:rPr>
        <w:t>Then</w:t>
      </w:r>
      <w:r w:rsidRPr="004821C7">
        <w:rPr>
          <w:rFonts w:eastAsia="Batang"/>
          <w:szCs w:val="20"/>
        </w:rPr>
        <w:t xml:space="preserve">, </w:t>
      </w:r>
      <w:r w:rsidRPr="004821C7">
        <w:rPr>
          <w:rFonts w:eastAsia="Batang" w:hint="eastAsia"/>
          <w:szCs w:val="20"/>
        </w:rPr>
        <w:t>the following proposal is provided:</w:t>
      </w:r>
    </w:p>
    <w:p w14:paraId="73E08D22" w14:textId="77777777" w:rsidR="005637BE" w:rsidRPr="004821C7" w:rsidRDefault="005637BE">
      <w:pPr>
        <w:snapToGrid w:val="0"/>
        <w:rPr>
          <w:rFonts w:eastAsia="Batang"/>
          <w:i/>
          <w:iCs/>
          <w:szCs w:val="20"/>
          <w:highlight w:val="yellow"/>
        </w:rPr>
      </w:pPr>
    </w:p>
    <w:p w14:paraId="73E08D23" w14:textId="77777777" w:rsidR="005637BE" w:rsidRPr="004821C7" w:rsidRDefault="00F5042E">
      <w:pPr>
        <w:tabs>
          <w:tab w:val="left" w:pos="1304"/>
          <w:tab w:val="left" w:pos="1440"/>
          <w:tab w:val="left" w:pos="2160"/>
        </w:tabs>
        <w:rPr>
          <w:i/>
          <w:szCs w:val="20"/>
          <w:highlight w:val="yellow"/>
        </w:rPr>
      </w:pPr>
      <w:r w:rsidRPr="004821C7">
        <w:rPr>
          <w:b/>
          <w:bCs/>
          <w:i/>
          <w:iCs/>
          <w:szCs w:val="20"/>
          <w:highlight w:val="yellow"/>
        </w:rPr>
        <w:t>Proposal 1-1-1</w:t>
      </w:r>
      <w:r w:rsidRPr="004821C7">
        <w:rPr>
          <w:rFonts w:hint="eastAsia"/>
          <w:b/>
          <w:bCs/>
          <w:i/>
          <w:iCs/>
          <w:szCs w:val="20"/>
          <w:highlight w:val="yellow"/>
        </w:rPr>
        <w:t>-2</w:t>
      </w:r>
      <w:r w:rsidRPr="004821C7">
        <w:rPr>
          <w:b/>
          <w:bCs/>
          <w:i/>
          <w:iCs/>
          <w:szCs w:val="20"/>
          <w:highlight w:val="yellow"/>
        </w:rPr>
        <w:t xml:space="preserve">: </w:t>
      </w:r>
      <w:r w:rsidRPr="004821C7">
        <w:rPr>
          <w:rFonts w:hint="eastAsia"/>
          <w:i/>
          <w:iCs/>
          <w:szCs w:val="20"/>
          <w:highlight w:val="yellow"/>
        </w:rPr>
        <w:t>For aperiodic beam indication for access link</w:t>
      </w:r>
      <w:r w:rsidRPr="004821C7">
        <w:rPr>
          <w:i/>
          <w:iCs/>
          <w:szCs w:val="20"/>
          <w:highlight w:val="yellow"/>
        </w:rPr>
        <w:t xml:space="preserve">, the </w:t>
      </w:r>
      <w:r w:rsidRPr="004821C7">
        <w:rPr>
          <w:rFonts w:hint="eastAsia"/>
          <w:i/>
          <w:iCs/>
          <w:szCs w:val="20"/>
          <w:highlight w:val="yellow"/>
        </w:rPr>
        <w:t xml:space="preserve">reference </w:t>
      </w:r>
      <w:r w:rsidRPr="004821C7">
        <w:rPr>
          <w:i/>
          <w:szCs w:val="20"/>
          <w:highlight w:val="yellow"/>
        </w:rPr>
        <w:t>SCS for the time resource is indicated in DCI</w:t>
      </w:r>
      <w:r w:rsidRPr="004821C7">
        <w:rPr>
          <w:rFonts w:hint="eastAsia"/>
          <w:i/>
          <w:szCs w:val="20"/>
          <w:highlight w:val="yellow"/>
        </w:rPr>
        <w:t>.</w:t>
      </w:r>
    </w:p>
    <w:p w14:paraId="73E08D2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27" w14:textId="77777777">
        <w:trPr>
          <w:trHeight w:val="335"/>
          <w:jc w:val="center"/>
        </w:trPr>
        <w:tc>
          <w:tcPr>
            <w:tcW w:w="1926" w:type="dxa"/>
          </w:tcPr>
          <w:p w14:paraId="73E08D25" w14:textId="77777777" w:rsidR="005637BE" w:rsidRDefault="00F5042E">
            <w:pPr>
              <w:jc w:val="center"/>
              <w:rPr>
                <w:szCs w:val="20"/>
              </w:rPr>
            </w:pPr>
            <w:r>
              <w:rPr>
                <w:szCs w:val="20"/>
              </w:rPr>
              <w:t>Companies</w:t>
            </w:r>
          </w:p>
        </w:tc>
        <w:tc>
          <w:tcPr>
            <w:tcW w:w="6472" w:type="dxa"/>
          </w:tcPr>
          <w:p w14:paraId="73E08D26" w14:textId="77777777" w:rsidR="005637BE" w:rsidRDefault="00F5042E">
            <w:pPr>
              <w:jc w:val="center"/>
              <w:rPr>
                <w:szCs w:val="20"/>
              </w:rPr>
            </w:pPr>
            <w:r>
              <w:rPr>
                <w:szCs w:val="20"/>
              </w:rPr>
              <w:t>Comments and Views</w:t>
            </w:r>
          </w:p>
        </w:tc>
      </w:tr>
      <w:tr w:rsidR="005637BE" w:rsidRPr="004821C7" w14:paraId="73E08D2B" w14:textId="77777777">
        <w:trPr>
          <w:trHeight w:val="342"/>
          <w:jc w:val="center"/>
        </w:trPr>
        <w:tc>
          <w:tcPr>
            <w:tcW w:w="1926" w:type="dxa"/>
          </w:tcPr>
          <w:p w14:paraId="73E08D28" w14:textId="77777777" w:rsidR="005637BE" w:rsidRDefault="00F5042E">
            <w:pPr>
              <w:rPr>
                <w:szCs w:val="20"/>
              </w:rPr>
            </w:pPr>
            <w:r>
              <w:rPr>
                <w:szCs w:val="20"/>
              </w:rPr>
              <w:t>Ericsson</w:t>
            </w:r>
          </w:p>
        </w:tc>
        <w:tc>
          <w:tcPr>
            <w:tcW w:w="6472" w:type="dxa"/>
          </w:tcPr>
          <w:p w14:paraId="73E08D29" w14:textId="77777777" w:rsidR="005637BE" w:rsidRPr="004821C7" w:rsidRDefault="00F5042E">
            <w:pPr>
              <w:rPr>
                <w:b/>
                <w:bCs/>
                <w:szCs w:val="20"/>
              </w:rPr>
            </w:pPr>
            <w:r w:rsidRPr="004821C7">
              <w:rPr>
                <w:b/>
                <w:bCs/>
                <w:szCs w:val="20"/>
              </w:rPr>
              <w:t>Do not support.</w:t>
            </w:r>
          </w:p>
          <w:p w14:paraId="73E08D2A" w14:textId="77777777" w:rsidR="005637BE" w:rsidRPr="004821C7" w:rsidRDefault="00F5042E">
            <w:pPr>
              <w:rPr>
                <w:szCs w:val="20"/>
              </w:rPr>
            </w:pPr>
            <w:r w:rsidRPr="004821C7">
              <w:rPr>
                <w:szCs w:val="20"/>
              </w:rPr>
              <w:t>Sparse DCI resources should not be used to provide a functionality that, in practice, is not used in 99% (?) of present networks. The agreements so far allow different SCS for periodic configurations, we think that is sufficient.</w:t>
            </w:r>
          </w:p>
        </w:tc>
      </w:tr>
      <w:tr w:rsidR="005637BE" w:rsidRPr="004821C7" w14:paraId="73E08D30" w14:textId="77777777">
        <w:trPr>
          <w:trHeight w:val="342"/>
          <w:jc w:val="center"/>
        </w:trPr>
        <w:tc>
          <w:tcPr>
            <w:tcW w:w="1926" w:type="dxa"/>
          </w:tcPr>
          <w:p w14:paraId="73E08D2C" w14:textId="77777777" w:rsidR="005637BE" w:rsidRDefault="00F5042E">
            <w:pPr>
              <w:rPr>
                <w:szCs w:val="20"/>
              </w:rPr>
            </w:pPr>
            <w:r>
              <w:rPr>
                <w:szCs w:val="20"/>
              </w:rPr>
              <w:t xml:space="preserve">Intel </w:t>
            </w:r>
          </w:p>
        </w:tc>
        <w:tc>
          <w:tcPr>
            <w:tcW w:w="6472" w:type="dxa"/>
          </w:tcPr>
          <w:p w14:paraId="73E08D2D" w14:textId="77777777" w:rsidR="005637BE" w:rsidRPr="004821C7" w:rsidRDefault="00F5042E">
            <w:pPr>
              <w:rPr>
                <w:szCs w:val="20"/>
              </w:rPr>
            </w:pPr>
            <w:r w:rsidRPr="004821C7">
              <w:rPr>
                <w:szCs w:val="20"/>
              </w:rPr>
              <w:t xml:space="preserve">We don’t support the proposal. </w:t>
            </w:r>
          </w:p>
          <w:p w14:paraId="73E08D2E" w14:textId="77777777" w:rsidR="005637BE" w:rsidRPr="004821C7" w:rsidRDefault="00F5042E">
            <w:pPr>
              <w:rPr>
                <w:szCs w:val="20"/>
              </w:rPr>
            </w:pPr>
            <w:r w:rsidRPr="004821C7">
              <w:rPr>
                <w:szCs w:val="20"/>
              </w:rPr>
              <w:t xml:space="preserve">If we go with option 1, we can configure SCS for each row by RRC signaling, instead one separate bit field in DCI. </w:t>
            </w:r>
          </w:p>
          <w:p w14:paraId="73E08D2F" w14:textId="77777777" w:rsidR="005637BE" w:rsidRPr="004821C7" w:rsidRDefault="00F5042E">
            <w:pPr>
              <w:rPr>
                <w:b/>
                <w:bCs/>
                <w:szCs w:val="20"/>
              </w:rPr>
            </w:pPr>
            <w:r w:rsidRPr="004821C7">
              <w:rPr>
                <w:szCs w:val="20"/>
              </w:rPr>
              <w:t xml:space="preserve">Actually, with different SCS, proper combination would be different. If we have separate bit field for SCS and time domain resources, there are some redundant combinations, which waste DCI overhead. By configuring SCS </w:t>
            </w:r>
            <w:r w:rsidRPr="004821C7">
              <w:rPr>
                <w:szCs w:val="20"/>
              </w:rPr>
              <w:lastRenderedPageBreak/>
              <w:t xml:space="preserve">together with time domain resource for each row in option 1, such redundancy can be avoided and thus can use the same overhead for more reasonable combination. Then, again, option 1 provides better flexibility with same DCI overhead. </w:t>
            </w:r>
          </w:p>
        </w:tc>
      </w:tr>
      <w:tr w:rsidR="005637BE" w:rsidRPr="004821C7" w14:paraId="73E08D34" w14:textId="77777777">
        <w:trPr>
          <w:trHeight w:val="342"/>
          <w:jc w:val="center"/>
        </w:trPr>
        <w:tc>
          <w:tcPr>
            <w:tcW w:w="1926" w:type="dxa"/>
          </w:tcPr>
          <w:p w14:paraId="73E08D31" w14:textId="77777777" w:rsidR="005637BE" w:rsidRDefault="00F5042E">
            <w:pPr>
              <w:rPr>
                <w:szCs w:val="20"/>
              </w:rPr>
            </w:pPr>
            <w:r>
              <w:rPr>
                <w:rFonts w:hint="eastAsia"/>
                <w:szCs w:val="20"/>
              </w:rPr>
              <w:lastRenderedPageBreak/>
              <w:t>S</w:t>
            </w:r>
            <w:r>
              <w:rPr>
                <w:szCs w:val="20"/>
              </w:rPr>
              <w:t>amsung</w:t>
            </w:r>
          </w:p>
        </w:tc>
        <w:tc>
          <w:tcPr>
            <w:tcW w:w="6472" w:type="dxa"/>
          </w:tcPr>
          <w:p w14:paraId="73E08D32" w14:textId="77777777" w:rsidR="005637BE" w:rsidRPr="004821C7" w:rsidRDefault="00F5042E">
            <w:pPr>
              <w:rPr>
                <w:szCs w:val="20"/>
              </w:rPr>
            </w:pPr>
            <w:r w:rsidRPr="004821C7">
              <w:rPr>
                <w:szCs w:val="20"/>
              </w:rPr>
              <w:t>We don’t support the proposal.</w:t>
            </w:r>
          </w:p>
          <w:p w14:paraId="73E08D33" w14:textId="77777777" w:rsidR="005637BE" w:rsidRPr="004821C7" w:rsidRDefault="00F5042E">
            <w:pPr>
              <w:rPr>
                <w:szCs w:val="20"/>
              </w:rPr>
            </w:pPr>
            <w:r w:rsidRPr="004821C7">
              <w:rPr>
                <w:szCs w:val="20"/>
              </w:rPr>
              <w:t>We share similar view with Intel that if we go with option 1, SCS can be configured for each row (i.e., time resource combination) via RRC signaling.</w:t>
            </w:r>
          </w:p>
        </w:tc>
      </w:tr>
      <w:tr w:rsidR="005637BE" w:rsidRPr="004821C7" w14:paraId="73E08D38" w14:textId="77777777">
        <w:trPr>
          <w:trHeight w:val="342"/>
          <w:jc w:val="center"/>
        </w:trPr>
        <w:tc>
          <w:tcPr>
            <w:tcW w:w="1926" w:type="dxa"/>
          </w:tcPr>
          <w:p w14:paraId="73E08D35" w14:textId="77777777" w:rsidR="005637BE" w:rsidRDefault="00F5042E">
            <w:pPr>
              <w:rPr>
                <w:szCs w:val="20"/>
              </w:rPr>
            </w:pPr>
            <w:r>
              <w:rPr>
                <w:rFonts w:hint="eastAsia"/>
                <w:szCs w:val="20"/>
              </w:rPr>
              <w:t>ZTE</w:t>
            </w:r>
          </w:p>
        </w:tc>
        <w:tc>
          <w:tcPr>
            <w:tcW w:w="6472" w:type="dxa"/>
          </w:tcPr>
          <w:p w14:paraId="73E08D36" w14:textId="77777777" w:rsidR="005637BE" w:rsidRPr="004821C7" w:rsidRDefault="00F5042E">
            <w:pPr>
              <w:rPr>
                <w:szCs w:val="20"/>
              </w:rPr>
            </w:pPr>
            <w:r w:rsidRPr="004821C7">
              <w:rPr>
                <w:rFonts w:hint="eastAsia"/>
                <w:szCs w:val="20"/>
              </w:rPr>
              <w:t>We support the proposal.</w:t>
            </w:r>
          </w:p>
          <w:p w14:paraId="73E08D37" w14:textId="77777777" w:rsidR="005637BE" w:rsidRPr="004821C7" w:rsidRDefault="00F5042E">
            <w:pPr>
              <w:rPr>
                <w:szCs w:val="20"/>
              </w:rPr>
            </w:pPr>
            <w:r w:rsidRPr="004821C7">
              <w:rPr>
                <w:rFonts w:hint="eastAsia"/>
                <w:szCs w:val="20"/>
              </w:rPr>
              <w:t>T</w:t>
            </w:r>
            <w:r w:rsidRPr="004821C7">
              <w:rPr>
                <w:szCs w:val="20"/>
              </w:rPr>
              <w:t>he corresponding mechanism should be able to cover all potential cases for data forwarding. For example, even in in-band mode, the NCR-MT and NCR-Fwd may be operated in different BWP since the served UE via NCR may be allocated at different active BWP. Then, in this case, it’s better to configure reference SCS in DCI to flexibly match the needs for forwarding.</w:t>
            </w:r>
          </w:p>
        </w:tc>
      </w:tr>
      <w:tr w:rsidR="00C40DA8" w:rsidRPr="004821C7" w14:paraId="73E08D3B" w14:textId="77777777">
        <w:trPr>
          <w:trHeight w:val="342"/>
          <w:jc w:val="center"/>
        </w:trPr>
        <w:tc>
          <w:tcPr>
            <w:tcW w:w="1926" w:type="dxa"/>
          </w:tcPr>
          <w:p w14:paraId="73E08D39" w14:textId="77777777" w:rsidR="00C40DA8" w:rsidRDefault="00F5042E" w:rsidP="00C40DA8">
            <w:pPr>
              <w:rPr>
                <w:szCs w:val="20"/>
              </w:rPr>
            </w:pPr>
            <w:r w:rsidRPr="00EA528D">
              <w:rPr>
                <w:szCs w:val="20"/>
              </w:rPr>
              <w:t>Huawei, HiSilicon</w:t>
            </w:r>
          </w:p>
        </w:tc>
        <w:tc>
          <w:tcPr>
            <w:tcW w:w="6472" w:type="dxa"/>
          </w:tcPr>
          <w:p w14:paraId="73E08D3A" w14:textId="77777777" w:rsidR="00C40DA8" w:rsidRPr="004821C7" w:rsidRDefault="00F5042E" w:rsidP="00C40DA8">
            <w:pPr>
              <w:rPr>
                <w:b/>
                <w:bCs/>
                <w:szCs w:val="20"/>
              </w:rPr>
            </w:pPr>
            <w:r w:rsidRPr="004821C7">
              <w:rPr>
                <w:szCs w:val="20"/>
              </w:rPr>
              <w:t xml:space="preserve">The reference SCS can be configured via RRC similar to periodic indication. </w:t>
            </w:r>
          </w:p>
        </w:tc>
      </w:tr>
      <w:tr w:rsidR="005B1CF6" w:rsidRPr="004821C7" w14:paraId="51726651" w14:textId="77777777">
        <w:trPr>
          <w:trHeight w:val="342"/>
          <w:jc w:val="center"/>
        </w:trPr>
        <w:tc>
          <w:tcPr>
            <w:tcW w:w="1926" w:type="dxa"/>
          </w:tcPr>
          <w:p w14:paraId="21D0F8CE" w14:textId="72C7DCB8" w:rsidR="005B1CF6" w:rsidRPr="00EA528D" w:rsidRDefault="005B1CF6" w:rsidP="005B1CF6">
            <w:pPr>
              <w:rPr>
                <w:szCs w:val="20"/>
              </w:rPr>
            </w:pPr>
            <w:r>
              <w:rPr>
                <w:rFonts w:ascii="Times New Roman" w:hAnsi="Times New Roman" w:cs="Times New Roman"/>
                <w:szCs w:val="20"/>
              </w:rPr>
              <w:t>Nokia</w:t>
            </w:r>
          </w:p>
        </w:tc>
        <w:tc>
          <w:tcPr>
            <w:tcW w:w="6472" w:type="dxa"/>
          </w:tcPr>
          <w:p w14:paraId="68E5C2E3" w14:textId="786B64D1" w:rsidR="005B1CF6" w:rsidRPr="004821C7" w:rsidRDefault="005B1CF6" w:rsidP="005B1CF6">
            <w:pPr>
              <w:rPr>
                <w:szCs w:val="20"/>
              </w:rPr>
            </w:pPr>
            <w:r w:rsidRPr="004821C7">
              <w:rPr>
                <w:rFonts w:ascii="Times New Roman" w:hAnsi="Times New Roman" w:cs="Times New Roman"/>
                <w:szCs w:val="20"/>
              </w:rPr>
              <w:t>Prefer that SCS is either configured as part of time domain resource or associated implicitly with the active NCR-MT BWP.  In current proposal it is unclear if a single SCS is indicated for all time domain resources in the DCI or whether each time domain resource has a corresponding SCS.</w:t>
            </w:r>
          </w:p>
        </w:tc>
      </w:tr>
      <w:tr w:rsidR="004D5AD4" w:rsidRPr="004821C7" w14:paraId="228AF48A" w14:textId="77777777">
        <w:trPr>
          <w:trHeight w:val="342"/>
          <w:jc w:val="center"/>
        </w:trPr>
        <w:tc>
          <w:tcPr>
            <w:tcW w:w="1926" w:type="dxa"/>
          </w:tcPr>
          <w:p w14:paraId="03CA30BE" w14:textId="18A0D16B"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C8EB555"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have the same understanding with FL that the BWPs where NCR-MT and NCR-Fwd operates may be different and thus the SCS may be different. Besides, different served UEs of the NCR-Fwd may use different SCS. In this case, it is necessary to support indication of reference SCS in the DCI for the time resource indicated by the DCI.</w:t>
            </w:r>
          </w:p>
          <w:p w14:paraId="39CF7850"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Meanwhile, we also see a case where NCR-MT and NCR-Fwd operates with same SCS and the reference SCS can be just same as what NCR-MT used.  For example, the serving/forwarded cell only uses a single SCS. In this case, NCR can assume the reference SCS is the SCS of the active DL BWP where the DCI is transmitted (like what Ericsson proposed).</w:t>
            </w:r>
          </w:p>
          <w:p w14:paraId="67476768"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Considering the above, it can be configurable whether the DCI includes a field used for reference SCS indication. And we suggest the following update:</w:t>
            </w:r>
          </w:p>
          <w:p w14:paraId="3956F286" w14:textId="77777777" w:rsidR="004D5AD4" w:rsidRPr="004821C7" w:rsidRDefault="004D5AD4" w:rsidP="004D5AD4">
            <w:pPr>
              <w:tabs>
                <w:tab w:val="left" w:pos="1304"/>
                <w:tab w:val="left" w:pos="1440"/>
                <w:tab w:val="left" w:pos="2160"/>
              </w:tabs>
              <w:rPr>
                <w:rFonts w:ascii="Times New Roman" w:hAnsi="Times New Roman" w:cs="Times New Roman"/>
                <w:i/>
                <w:iCs/>
                <w:szCs w:val="20"/>
                <w:highlight w:val="yellow"/>
              </w:rPr>
            </w:pPr>
            <w:r w:rsidRPr="004821C7">
              <w:rPr>
                <w:rFonts w:ascii="Times New Roman" w:hAnsi="Times New Roman" w:cs="Times New Roman"/>
                <w:b/>
                <w:bCs/>
                <w:i/>
                <w:iCs/>
                <w:szCs w:val="20"/>
                <w:highlight w:val="yellow"/>
              </w:rPr>
              <w:t>Proposal 1-1-1</w:t>
            </w:r>
            <w:r w:rsidRPr="004821C7">
              <w:rPr>
                <w:rFonts w:ascii="Times New Roman" w:hAnsi="Times New Roman" w:cs="Times New Roman" w:hint="eastAsia"/>
                <w:b/>
                <w:bCs/>
                <w:i/>
                <w:iCs/>
                <w:szCs w:val="20"/>
                <w:highlight w:val="yellow"/>
              </w:rPr>
              <w:t>-2</w:t>
            </w:r>
            <w:r w:rsidRPr="004821C7">
              <w:rPr>
                <w:rFonts w:ascii="Times New Roman" w:hAnsi="Times New Roman" w:cs="Times New Roman"/>
                <w:b/>
                <w:bCs/>
                <w:i/>
                <w:iCs/>
                <w:szCs w:val="20"/>
                <w:highlight w:val="yellow"/>
              </w:rPr>
              <w:t xml:space="preserve">: </w:t>
            </w:r>
            <w:r w:rsidRPr="004821C7">
              <w:rPr>
                <w:rFonts w:ascii="Times New Roman" w:hAnsi="Times New Roman" w:cs="Times New Roman" w:hint="eastAsia"/>
                <w:i/>
                <w:iCs/>
                <w:szCs w:val="20"/>
                <w:highlight w:val="yellow"/>
              </w:rPr>
              <w:t>For aperiodic beam indication for access link</w:t>
            </w:r>
            <w:r w:rsidRPr="004821C7">
              <w:rPr>
                <w:rFonts w:ascii="Times New Roman" w:hAnsi="Times New Roman" w:cs="Times New Roman"/>
                <w:i/>
                <w:iCs/>
                <w:szCs w:val="20"/>
                <w:highlight w:val="yellow"/>
              </w:rPr>
              <w:t>,</w:t>
            </w:r>
          </w:p>
          <w:p w14:paraId="3E25FD1C" w14:textId="77777777"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lastRenderedPageBreak/>
              <w:t xml:space="preserve">If the DCI includes a field for reference SCS indication, the </w:t>
            </w:r>
            <w:r w:rsidRPr="004821C7">
              <w:rPr>
                <w:rFonts w:hint="eastAsia"/>
                <w:highlight w:val="yellow"/>
              </w:rPr>
              <w:t xml:space="preserve">reference </w:t>
            </w:r>
            <w:r w:rsidRPr="004821C7">
              <w:rPr>
                <w:highlight w:val="yellow"/>
              </w:rPr>
              <w:t>SCS for the time resources indicated by the DCI is indicated by the field in the DCI</w:t>
            </w:r>
            <w:r w:rsidRPr="004821C7">
              <w:rPr>
                <w:rFonts w:hint="eastAsia"/>
                <w:highlight w:val="yellow"/>
              </w:rPr>
              <w:t>.</w:t>
            </w:r>
          </w:p>
          <w:p w14:paraId="7EBC8D70" w14:textId="23A2F88D" w:rsidR="004D5AD4" w:rsidRPr="004821C7" w:rsidRDefault="004D5AD4">
            <w:pPr>
              <w:pStyle w:val="afc"/>
              <w:widowControl/>
              <w:numPr>
                <w:ilvl w:val="0"/>
                <w:numId w:val="39"/>
              </w:numPr>
              <w:tabs>
                <w:tab w:val="left" w:pos="1304"/>
                <w:tab w:val="left" w:pos="1440"/>
                <w:tab w:val="left" w:pos="2160"/>
              </w:tabs>
              <w:autoSpaceDE/>
              <w:autoSpaceDN/>
              <w:adjustRightInd/>
              <w:ind w:firstLineChars="0"/>
              <w:rPr>
                <w:rFonts w:ascii="Times New Roman" w:hAnsi="Times New Roman" w:cs="Times New Roman"/>
                <w:szCs w:val="20"/>
              </w:rPr>
            </w:pPr>
            <w:r w:rsidRPr="004821C7">
              <w:rPr>
                <w:highlight w:val="yellow"/>
              </w:rPr>
              <w:t>Otherwise, the reference SCS is the SCS of the active DL BWP where the DCI is transmitted</w:t>
            </w:r>
          </w:p>
        </w:tc>
      </w:tr>
      <w:tr w:rsidR="005A28BD" w14:paraId="1EB2C86C" w14:textId="77777777">
        <w:trPr>
          <w:trHeight w:val="342"/>
          <w:jc w:val="center"/>
        </w:trPr>
        <w:tc>
          <w:tcPr>
            <w:tcW w:w="1926" w:type="dxa"/>
          </w:tcPr>
          <w:p w14:paraId="6CB59413" w14:textId="45CF4F67" w:rsidR="005A28BD" w:rsidRDefault="005A28BD" w:rsidP="004D5AD4">
            <w:pPr>
              <w:rPr>
                <w:rFonts w:ascii="Times New Roman" w:hAnsi="Times New Roman" w:cs="Times New Roman"/>
                <w:szCs w:val="20"/>
              </w:rPr>
            </w:pPr>
            <w:r>
              <w:rPr>
                <w:rFonts w:ascii="Times New Roman" w:hAnsi="Times New Roman" w:cs="Times New Roman"/>
                <w:szCs w:val="20"/>
              </w:rPr>
              <w:lastRenderedPageBreak/>
              <w:t>IITK</w:t>
            </w:r>
          </w:p>
        </w:tc>
        <w:tc>
          <w:tcPr>
            <w:tcW w:w="6472" w:type="dxa"/>
          </w:tcPr>
          <w:p w14:paraId="0CFE9BFC" w14:textId="61A55E31" w:rsidR="005A28BD" w:rsidRPr="000B58FD" w:rsidRDefault="005A28BD" w:rsidP="004D5AD4">
            <w:pPr>
              <w:rPr>
                <w:rFonts w:ascii="Times New Roman" w:hAnsi="Times New Roman" w:cs="Times New Roman"/>
                <w:szCs w:val="20"/>
              </w:rPr>
            </w:pPr>
            <w:r>
              <w:rPr>
                <w:rFonts w:ascii="Times New Roman" w:hAnsi="Times New Roman" w:cs="Times New Roman"/>
                <w:szCs w:val="20"/>
              </w:rPr>
              <w:t>Fine with the proposal</w:t>
            </w:r>
          </w:p>
        </w:tc>
      </w:tr>
      <w:tr w:rsidR="00126D92" w:rsidRPr="004821C7" w14:paraId="5B072E5C" w14:textId="77777777">
        <w:trPr>
          <w:trHeight w:val="342"/>
          <w:jc w:val="center"/>
        </w:trPr>
        <w:tc>
          <w:tcPr>
            <w:tcW w:w="1926" w:type="dxa"/>
          </w:tcPr>
          <w:p w14:paraId="20FFA49D" w14:textId="17EBB43F" w:rsidR="00126D92" w:rsidRDefault="00126D92" w:rsidP="00126D92">
            <w:pPr>
              <w:rPr>
                <w:rFonts w:ascii="Times New Roman" w:hAnsi="Times New Roman" w:cs="Times New Roman"/>
                <w:szCs w:val="20"/>
              </w:rPr>
            </w:pPr>
            <w:r>
              <w:rPr>
                <w:rFonts w:ascii="Times New Roman" w:hAnsi="Times New Roman" w:cs="Times New Roman"/>
                <w:szCs w:val="20"/>
              </w:rPr>
              <w:t>Panasonic</w:t>
            </w:r>
          </w:p>
        </w:tc>
        <w:tc>
          <w:tcPr>
            <w:tcW w:w="6472" w:type="dxa"/>
          </w:tcPr>
          <w:p w14:paraId="0A5ADE19" w14:textId="486EA3A3" w:rsidR="00126D92" w:rsidRPr="004821C7" w:rsidRDefault="00126D92" w:rsidP="00126D92">
            <w:pPr>
              <w:rPr>
                <w:rFonts w:ascii="Times New Roman" w:hAnsi="Times New Roman" w:cs="Times New Roman"/>
                <w:szCs w:val="20"/>
              </w:rPr>
            </w:pPr>
            <w:r w:rsidRPr="004821C7">
              <w:rPr>
                <w:rFonts w:ascii="Times New Roman" w:hAnsi="Times New Roman" w:cs="Times New Roman"/>
                <w:szCs w:val="20"/>
              </w:rPr>
              <w:t>We also prefer to indicate the SCS through RRC.</w:t>
            </w:r>
          </w:p>
        </w:tc>
      </w:tr>
      <w:tr w:rsidR="00C24A50" w:rsidRPr="004821C7" w14:paraId="45A920D6" w14:textId="77777777">
        <w:trPr>
          <w:trHeight w:val="342"/>
          <w:jc w:val="center"/>
        </w:trPr>
        <w:tc>
          <w:tcPr>
            <w:tcW w:w="1926" w:type="dxa"/>
          </w:tcPr>
          <w:p w14:paraId="7ECEDFE9" w14:textId="4A292D1C"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6170F663" w14:textId="28B46B88"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szCs w:val="20"/>
              </w:rPr>
              <w:t>D</w:t>
            </w:r>
            <w:r w:rsidRPr="004821C7">
              <w:rPr>
                <w:rFonts w:ascii="Times New Roman" w:hAnsi="Times New Roman" w:cs="Times New Roman"/>
                <w:szCs w:val="20"/>
              </w:rPr>
              <w:t>o not support, we think the SCS can be configured in RRC.</w:t>
            </w:r>
          </w:p>
        </w:tc>
      </w:tr>
      <w:tr w:rsidR="009213B6" w:rsidRPr="004821C7" w14:paraId="218AC652" w14:textId="77777777">
        <w:trPr>
          <w:trHeight w:val="342"/>
          <w:jc w:val="center"/>
        </w:trPr>
        <w:tc>
          <w:tcPr>
            <w:tcW w:w="1926" w:type="dxa"/>
          </w:tcPr>
          <w:p w14:paraId="7301279D" w14:textId="30C53CC3"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6472" w:type="dxa"/>
          </w:tcPr>
          <w:p w14:paraId="0E59AE92" w14:textId="27870D09" w:rsidR="009213B6" w:rsidRPr="004821C7" w:rsidRDefault="009213B6" w:rsidP="00C24A50">
            <w:pPr>
              <w:rPr>
                <w:rFonts w:ascii="Times New Roman" w:hAnsi="Times New Roman" w:cs="Times New Roman"/>
                <w:szCs w:val="20"/>
              </w:rPr>
            </w:pPr>
            <w:r>
              <w:rPr>
                <w:rFonts w:ascii="Times New Roman" w:hAnsi="Times New Roman" w:cs="Times New Roman"/>
                <w:szCs w:val="20"/>
              </w:rPr>
              <w:t>Fine with the proposal</w:t>
            </w:r>
          </w:p>
        </w:tc>
      </w:tr>
      <w:tr w:rsidR="00474F01" w:rsidRPr="004821C7" w14:paraId="52882BF5" w14:textId="77777777">
        <w:trPr>
          <w:trHeight w:val="342"/>
          <w:jc w:val="center"/>
        </w:trPr>
        <w:tc>
          <w:tcPr>
            <w:tcW w:w="1926" w:type="dxa"/>
          </w:tcPr>
          <w:p w14:paraId="1F119B2B" w14:textId="3638A837"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6472" w:type="dxa"/>
          </w:tcPr>
          <w:p w14:paraId="017A7932" w14:textId="58A13660" w:rsidR="00474F01" w:rsidRDefault="00474F01" w:rsidP="00C24A50">
            <w:pPr>
              <w:rPr>
                <w:rFonts w:ascii="Times New Roman" w:hAnsi="Times New Roman" w:cs="Times New Roman"/>
                <w:szCs w:val="20"/>
              </w:rPr>
            </w:pPr>
            <w:r>
              <w:rPr>
                <w:rFonts w:ascii="Times New Roman" w:hAnsi="Times New Roman" w:cs="Times New Roman"/>
                <w:szCs w:val="20"/>
              </w:rPr>
              <w:t>We also prefer configure SCS in RRC. Not the slot offset maybe different is different SCS is used. The configured value of slot offset may be confusing.</w:t>
            </w:r>
          </w:p>
        </w:tc>
      </w:tr>
    </w:tbl>
    <w:p w14:paraId="73E08D3C" w14:textId="77777777" w:rsidR="005637BE" w:rsidRPr="004821C7" w:rsidRDefault="00F5042E">
      <w:pPr>
        <w:pStyle w:val="afc"/>
        <w:ind w:firstLineChars="0" w:firstLine="0"/>
      </w:pPr>
      <w:r w:rsidRPr="004821C7">
        <w:t xml:space="preserve">Additionally, for aperiodic beam indication, </w:t>
      </w:r>
      <w:r w:rsidRPr="004821C7">
        <w:rPr>
          <w:rFonts w:hint="eastAsia"/>
        </w:rPr>
        <w:t>there are different views on whether the number of beam index fields is configurable</w:t>
      </w:r>
      <w:r w:rsidRPr="004821C7">
        <w:t xml:space="preserve"> by gNB via RRC</w:t>
      </w:r>
      <w:r w:rsidRPr="004821C7">
        <w:rPr>
          <w:rFonts w:hint="eastAsia"/>
        </w:rPr>
        <w:t xml:space="preserve"> [LG, ETRI] or fixed [Huawei: 16, Sony: at least 2, CMCC: 1, Qualcomm: 4 or 8].</w:t>
      </w:r>
    </w:p>
    <w:p w14:paraId="73E08D3D" w14:textId="77777777" w:rsidR="005637BE" w:rsidRPr="004821C7" w:rsidRDefault="00F5042E">
      <w:pPr>
        <w:pStyle w:val="afc"/>
        <w:ind w:firstLineChars="0" w:firstLine="0"/>
      </w:pPr>
      <w:r w:rsidRPr="004821C7">
        <w:t xml:space="preserve">Moreover, even in case of fixed </w:t>
      </w:r>
      <w:r w:rsidRPr="004821C7">
        <w:rPr>
          <w:rFonts w:hint="eastAsia"/>
        </w:rPr>
        <w:t>maximum number of beam index fields</w:t>
      </w:r>
      <w:r w:rsidRPr="004821C7">
        <w:t xml:space="preserve">, some companies including </w:t>
      </w:r>
      <w:r w:rsidRPr="004821C7">
        <w:rPr>
          <w:rFonts w:hint="eastAsia"/>
        </w:rPr>
        <w:t>[LGE, Fujitsu</w:t>
      </w:r>
      <w:r w:rsidRPr="004821C7">
        <w:t>, ZTE</w:t>
      </w:r>
      <w:r w:rsidRPr="004821C7">
        <w:rPr>
          <w:rFonts w:hint="eastAsia"/>
        </w:rPr>
        <w:t xml:space="preserve">] propose to </w:t>
      </w:r>
      <w:r w:rsidRPr="004821C7">
        <w:t>introduce a solution to indicate that the value from some o</w:t>
      </w:r>
      <w:r w:rsidRPr="004821C7">
        <w:rPr>
          <w:rFonts w:hint="eastAsia"/>
        </w:rPr>
        <w:t xml:space="preserve">f </w:t>
      </w:r>
      <w:r w:rsidRPr="004821C7">
        <w:t>field are invalid if all of them are not used in one DCI, e.g., use</w:t>
      </w:r>
      <w:r w:rsidRPr="004821C7">
        <w:rPr>
          <w:rFonts w:hint="eastAsia"/>
        </w:rPr>
        <w:t xml:space="preserve"> </w:t>
      </w:r>
      <w:r w:rsidRPr="004821C7">
        <w:t xml:space="preserve">a </w:t>
      </w:r>
      <w:r w:rsidRPr="004821C7">
        <w:rPr>
          <w:rFonts w:hint="eastAsia"/>
        </w:rPr>
        <w:t>NULL beam index</w:t>
      </w:r>
      <w:r w:rsidRPr="004821C7">
        <w:t xml:space="preserve"> </w:t>
      </w:r>
      <w:r w:rsidRPr="004821C7">
        <w:rPr>
          <w:color w:val="000000"/>
        </w:rPr>
        <w:t xml:space="preserve">or time resource index referring to the invalid time configuration (e.g., duration is zero). </w:t>
      </w:r>
    </w:p>
    <w:p w14:paraId="73E08D3E" w14:textId="77777777" w:rsidR="005637BE" w:rsidRPr="004821C7" w:rsidRDefault="00F5042E">
      <w:pPr>
        <w:pStyle w:val="afc"/>
        <w:ind w:firstLineChars="0" w:firstLine="0"/>
      </w:pPr>
      <w:r w:rsidRPr="004821C7">
        <w:rPr>
          <w:rFonts w:hint="eastAsia"/>
        </w:rPr>
        <w:t>From FL</w:t>
      </w:r>
      <w:r w:rsidRPr="004821C7">
        <w:t>’</w:t>
      </w:r>
      <w:r w:rsidRPr="004821C7">
        <w:rPr>
          <w:rFonts w:hint="eastAsia"/>
        </w:rPr>
        <w:t>s perspective, the number of candidate time domain resource entries is likely to be larger than number of candidate beam indexes, then the following proposal is provided:</w:t>
      </w:r>
    </w:p>
    <w:p w14:paraId="73E08D3F" w14:textId="77777777" w:rsidR="005637BE" w:rsidRPr="004821C7" w:rsidRDefault="00F5042E">
      <w:pPr>
        <w:pStyle w:val="afc"/>
        <w:numPr>
          <w:ilvl w:val="255"/>
          <w:numId w:val="0"/>
        </w:numPr>
        <w:rPr>
          <w:i/>
          <w:highlight w:val="yellow"/>
        </w:rPr>
      </w:pPr>
      <w:r w:rsidRPr="004821C7">
        <w:rPr>
          <w:b/>
          <w:i/>
          <w:iCs/>
          <w:highlight w:val="yellow"/>
        </w:rPr>
        <w:t>Proposal 1-1-1</w:t>
      </w:r>
      <w:r w:rsidRPr="004821C7">
        <w:rPr>
          <w:rFonts w:hint="eastAsia"/>
          <w:b/>
          <w:i/>
          <w:highlight w:val="yellow"/>
        </w:rPr>
        <w:t>-3</w:t>
      </w:r>
      <w:r w:rsidRPr="004821C7">
        <w:rPr>
          <w:b/>
          <w:i/>
          <w:iCs/>
          <w:highlight w:val="yellow"/>
        </w:rPr>
        <w:t>:</w:t>
      </w:r>
      <w:r w:rsidRPr="004821C7">
        <w:rPr>
          <w:rFonts w:hint="eastAsia"/>
          <w:i/>
          <w:highlight w:val="yellow"/>
        </w:rPr>
        <w:t xml:space="preserve"> </w:t>
      </w:r>
      <w:r w:rsidRPr="004821C7">
        <w:rPr>
          <w:i/>
          <w:highlight w:val="yellow"/>
        </w:rPr>
        <w:t xml:space="preserve">The fixed value as </w:t>
      </w:r>
      <m:oMath>
        <m:sSub>
          <m:sSubPr>
            <m:ctrlPr>
              <w:rPr>
                <w:rFonts w:ascii="Cambria Math" w:hAnsi="Cambria Math"/>
                <w:i/>
                <w:iCs/>
                <w:highlight w:val="yellow"/>
              </w:rPr>
            </m:ctrlPr>
          </m:sSubPr>
          <m:e>
            <m:r>
              <w:rPr>
                <w:rFonts w:ascii="Cambria Math" w:hAnsi="Cambria Math"/>
                <w:highlight w:val="yellow"/>
              </w:rPr>
              <m:t>L</m:t>
            </m:r>
          </m:e>
          <m:sub>
            <m:r>
              <w:rPr>
                <w:rFonts w:ascii="Cambria Math" w:hAnsi="Cambria Math"/>
                <w:highlight w:val="yellow"/>
              </w:rPr>
              <m:t>max</m:t>
            </m:r>
          </m:sub>
        </m:sSub>
      </m:oMath>
      <w:r w:rsidRPr="004821C7">
        <w:rPr>
          <w:rFonts w:hint="eastAsia"/>
          <w:i/>
          <w:highlight w:val="yellow"/>
        </w:rPr>
        <w:t>= [</w:t>
      </w:r>
      <w:r w:rsidRPr="004821C7">
        <w:rPr>
          <w:i/>
          <w:highlight w:val="yellow"/>
        </w:rPr>
        <w:t>4] is supported in one DCI carrying the aperiodic beam indication for access beam.</w:t>
      </w:r>
    </w:p>
    <w:p w14:paraId="73E08D40" w14:textId="77777777" w:rsidR="005637BE" w:rsidRPr="004821C7" w:rsidRDefault="00F5042E">
      <w:pPr>
        <w:pStyle w:val="afc"/>
        <w:rPr>
          <w:i/>
          <w:highlight w:val="yellow"/>
        </w:rPr>
      </w:pPr>
      <w:r w:rsidRPr="004821C7">
        <w:rPr>
          <w:i/>
          <w:highlight w:val="yellow"/>
        </w:rPr>
        <w:t xml:space="preserve">The bitwidth of each field for beam indication is </w:t>
      </w:r>
      <w:r w:rsidRPr="004821C7">
        <w:rPr>
          <w:rFonts w:hint="eastAsia"/>
          <w:i/>
          <w:highlight w:val="yellow"/>
        </w:rPr>
        <w:t>[</w:t>
      </w:r>
      <w:r w:rsidRPr="004821C7">
        <w:rPr>
          <w:i/>
          <w:highlight w:val="yellow"/>
        </w:rPr>
        <w:t>7</w:t>
      </w:r>
      <w:r w:rsidRPr="004821C7">
        <w:rPr>
          <w:rFonts w:hint="eastAsia"/>
          <w:i/>
          <w:highlight w:val="yellow"/>
        </w:rPr>
        <w:t>]</w:t>
      </w:r>
      <w:r w:rsidRPr="004821C7">
        <w:rPr>
          <w:i/>
          <w:highlight w:val="yellow"/>
        </w:rPr>
        <w:t>.</w:t>
      </w:r>
    </w:p>
    <w:p w14:paraId="73E08D41"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44" w14:textId="77777777">
        <w:trPr>
          <w:trHeight w:val="335"/>
          <w:jc w:val="center"/>
        </w:trPr>
        <w:tc>
          <w:tcPr>
            <w:tcW w:w="1926" w:type="dxa"/>
          </w:tcPr>
          <w:p w14:paraId="73E08D42" w14:textId="77777777" w:rsidR="005637BE" w:rsidRDefault="00F5042E">
            <w:pPr>
              <w:jc w:val="center"/>
              <w:rPr>
                <w:szCs w:val="20"/>
              </w:rPr>
            </w:pPr>
            <w:r>
              <w:rPr>
                <w:szCs w:val="20"/>
              </w:rPr>
              <w:t>Companies</w:t>
            </w:r>
          </w:p>
        </w:tc>
        <w:tc>
          <w:tcPr>
            <w:tcW w:w="6472" w:type="dxa"/>
          </w:tcPr>
          <w:p w14:paraId="73E08D43" w14:textId="77777777" w:rsidR="005637BE" w:rsidRDefault="00F5042E">
            <w:pPr>
              <w:jc w:val="center"/>
              <w:rPr>
                <w:szCs w:val="20"/>
              </w:rPr>
            </w:pPr>
            <w:r>
              <w:rPr>
                <w:szCs w:val="20"/>
              </w:rPr>
              <w:t>Comments and Views</w:t>
            </w:r>
          </w:p>
        </w:tc>
      </w:tr>
      <w:tr w:rsidR="005637BE" w14:paraId="73E08D4A" w14:textId="77777777">
        <w:trPr>
          <w:trHeight w:val="342"/>
          <w:jc w:val="center"/>
        </w:trPr>
        <w:tc>
          <w:tcPr>
            <w:tcW w:w="1926" w:type="dxa"/>
          </w:tcPr>
          <w:p w14:paraId="73E08D45" w14:textId="77777777" w:rsidR="005637BE" w:rsidRDefault="00F5042E">
            <w:pPr>
              <w:rPr>
                <w:szCs w:val="20"/>
              </w:rPr>
            </w:pPr>
            <w:r>
              <w:rPr>
                <w:szCs w:val="20"/>
              </w:rPr>
              <w:t>Ericsson</w:t>
            </w:r>
          </w:p>
        </w:tc>
        <w:tc>
          <w:tcPr>
            <w:tcW w:w="6472" w:type="dxa"/>
          </w:tcPr>
          <w:p w14:paraId="73E08D46" w14:textId="77777777" w:rsidR="005637BE" w:rsidRPr="004821C7" w:rsidRDefault="00F5042E">
            <w:pPr>
              <w:rPr>
                <w:b/>
                <w:bCs/>
                <w:szCs w:val="20"/>
              </w:rPr>
            </w:pPr>
            <w:r w:rsidRPr="004821C7">
              <w:rPr>
                <w:b/>
                <w:bCs/>
                <w:szCs w:val="20"/>
              </w:rPr>
              <w:t>Support with modifications.</w:t>
            </w:r>
          </w:p>
          <w:p w14:paraId="73E08D47" w14:textId="77777777" w:rsidR="005637BE" w:rsidRPr="004821C7" w:rsidRDefault="00F5042E">
            <w:pPr>
              <w:rPr>
                <w:szCs w:val="20"/>
              </w:rPr>
            </w:pPr>
            <w:r w:rsidRPr="004821C7">
              <w:rPr>
                <w:szCs w:val="20"/>
              </w:rPr>
              <w:t>We don’t think a fixed L</w:t>
            </w:r>
            <w:r w:rsidRPr="004821C7">
              <w:rPr>
                <w:szCs w:val="20"/>
                <w:vertAlign w:val="subscript"/>
              </w:rPr>
              <w:t>max</w:t>
            </w:r>
            <w:r w:rsidRPr="004821C7">
              <w:rPr>
                <w:szCs w:val="20"/>
              </w:rPr>
              <w:t xml:space="preserve"> value is desirable. Some slots include more beams indications, others less. That contradicts a fixed L</w:t>
            </w:r>
            <w:r w:rsidRPr="004821C7">
              <w:rPr>
                <w:szCs w:val="20"/>
                <w:vertAlign w:val="subscript"/>
              </w:rPr>
              <w:t>max</w:t>
            </w:r>
            <w:r w:rsidRPr="004821C7">
              <w:rPr>
                <w:szCs w:val="20"/>
              </w:rPr>
              <w:t>.</w:t>
            </w:r>
          </w:p>
          <w:p w14:paraId="73E08D48" w14:textId="77777777" w:rsidR="005637BE" w:rsidRPr="004821C7" w:rsidRDefault="00F5042E">
            <w:pPr>
              <w:rPr>
                <w:szCs w:val="20"/>
              </w:rPr>
            </w:pPr>
            <w:r w:rsidRPr="004821C7">
              <w:rPr>
                <w:szCs w:val="20"/>
              </w:rPr>
              <w:t>L</w:t>
            </w:r>
            <w:r w:rsidRPr="004821C7">
              <w:rPr>
                <w:szCs w:val="20"/>
                <w:vertAlign w:val="subscript"/>
              </w:rPr>
              <w:t>max</w:t>
            </w:r>
            <w:r w:rsidRPr="004821C7">
              <w:rPr>
                <w:szCs w:val="20"/>
              </w:rPr>
              <w:t xml:space="preserve"> = 4 is far too small for performing the most fundamental UE specific measurements in even a single slot considering the second part of the proposal, that up to 128 beams will be supported. Additionally, there will be very little flexibility to schedule different UEs over different slots assuming a DCI should indicate a full TDD period of 5 slots.</w:t>
            </w:r>
          </w:p>
          <w:p w14:paraId="73E08D49" w14:textId="77777777" w:rsidR="005637BE" w:rsidRDefault="00F5042E">
            <w:pPr>
              <w:rPr>
                <w:szCs w:val="20"/>
              </w:rPr>
            </w:pPr>
            <w:r w:rsidRPr="00196B54">
              <w:rPr>
                <w:szCs w:val="20"/>
              </w:rPr>
              <w:t xml:space="preserve">We also question the need to indicate up to 128 beams. After all, it is not a gNB we are discussing here. </w:t>
            </w:r>
            <w:r>
              <w:rPr>
                <w:szCs w:val="20"/>
              </w:rPr>
              <w:t>32 beams is more than sufficient, resulting in 5 bits.</w:t>
            </w:r>
          </w:p>
        </w:tc>
      </w:tr>
      <w:tr w:rsidR="005637BE" w:rsidRPr="004821C7" w14:paraId="73E08D4E" w14:textId="77777777">
        <w:trPr>
          <w:trHeight w:val="342"/>
          <w:jc w:val="center"/>
        </w:trPr>
        <w:tc>
          <w:tcPr>
            <w:tcW w:w="1926" w:type="dxa"/>
          </w:tcPr>
          <w:p w14:paraId="73E08D4B" w14:textId="77777777" w:rsidR="005637BE" w:rsidRDefault="00F5042E">
            <w:pPr>
              <w:rPr>
                <w:szCs w:val="20"/>
              </w:rPr>
            </w:pPr>
            <w:r>
              <w:rPr>
                <w:szCs w:val="20"/>
              </w:rPr>
              <w:t xml:space="preserve">Intel </w:t>
            </w:r>
          </w:p>
        </w:tc>
        <w:tc>
          <w:tcPr>
            <w:tcW w:w="6472" w:type="dxa"/>
          </w:tcPr>
          <w:p w14:paraId="73E08D4C" w14:textId="77777777" w:rsidR="005637BE" w:rsidRPr="004821C7" w:rsidRDefault="00F5042E">
            <w:pPr>
              <w:rPr>
                <w:szCs w:val="20"/>
              </w:rPr>
            </w:pPr>
            <w:r w:rsidRPr="004821C7">
              <w:rPr>
                <w:szCs w:val="20"/>
              </w:rPr>
              <w:t xml:space="preserve">We think Lmax=4 would be a bit small, and we don’t think the value of Lmax should be fixed. We only need to determine the upper bound of </w:t>
            </w:r>
            <w:r w:rsidRPr="004821C7">
              <w:rPr>
                <w:szCs w:val="20"/>
              </w:rPr>
              <w:lastRenderedPageBreak/>
              <w:t xml:space="preserve">Lmax while leave it to gNB to choose a proper value of Lmax no larger than the upper bound. </w:t>
            </w:r>
          </w:p>
          <w:p w14:paraId="73E08D4D" w14:textId="77777777" w:rsidR="005637BE" w:rsidRPr="004821C7" w:rsidRDefault="00F5042E">
            <w:pPr>
              <w:rPr>
                <w:b/>
                <w:bCs/>
                <w:szCs w:val="20"/>
              </w:rPr>
            </w:pPr>
            <w:r w:rsidRPr="004821C7">
              <w:rPr>
                <w:szCs w:val="20"/>
              </w:rPr>
              <w:t>For bitwidth of each field for beam indication, similarly, we only need to define an upper bound, and leave it to gNB to choose a proper value no larger than the upper bound. We think 7 would be too large as the upper bound, which implies 128 beams for access link. Considering the overall overhead for beams, especially with multiple NCRs under one gNB, this value is too large. In our understanding, up to 4 or 8 wide beam and up to 2 or 4 narrow beams per wide beam would be sufficient, so the upper bound would be 5.</w:t>
            </w:r>
          </w:p>
        </w:tc>
      </w:tr>
      <w:tr w:rsidR="005637BE" w:rsidRPr="004821C7" w14:paraId="73E08D52" w14:textId="77777777">
        <w:trPr>
          <w:trHeight w:val="342"/>
          <w:jc w:val="center"/>
        </w:trPr>
        <w:tc>
          <w:tcPr>
            <w:tcW w:w="1926" w:type="dxa"/>
          </w:tcPr>
          <w:p w14:paraId="73E08D4F" w14:textId="77777777" w:rsidR="005637BE" w:rsidRDefault="00F5042E">
            <w:pPr>
              <w:rPr>
                <w:szCs w:val="20"/>
              </w:rPr>
            </w:pPr>
            <w:r>
              <w:rPr>
                <w:szCs w:val="20"/>
              </w:rPr>
              <w:lastRenderedPageBreak/>
              <w:t>Sony</w:t>
            </w:r>
          </w:p>
        </w:tc>
        <w:tc>
          <w:tcPr>
            <w:tcW w:w="6472" w:type="dxa"/>
          </w:tcPr>
          <w:p w14:paraId="73E08D50" w14:textId="77777777" w:rsidR="005637BE" w:rsidRPr="004821C7" w:rsidRDefault="00F5042E">
            <w:pPr>
              <w:rPr>
                <w:szCs w:val="20"/>
              </w:rPr>
            </w:pPr>
            <w:r w:rsidRPr="004821C7">
              <w:rPr>
                <w:szCs w:val="20"/>
              </w:rPr>
              <w:t xml:space="preserve">Although the relevant RAN1#111 agreement seems to prescribe a fixed number of beam-indication fields, </w:t>
            </w:r>
            <m:oMath>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xml:space="preserve">, we agree with Ericsson and Intel that allowing a variable number of beam-indication fields, </w:t>
            </w:r>
            <m:oMath>
              <m:r>
                <w:rPr>
                  <w:rFonts w:ascii="Cambria Math" w:hAnsi="Cambria Math"/>
                  <w:szCs w:val="20"/>
                </w:rPr>
                <m:t>1≤L≤</m:t>
              </m:r>
              <m:sSub>
                <m:sSubPr>
                  <m:ctrlPr>
                    <w:rPr>
                      <w:rFonts w:ascii="Cambria Math" w:hAnsi="Cambria Math"/>
                      <w:i/>
                      <w:szCs w:val="20"/>
                    </w:rPr>
                  </m:ctrlPr>
                </m:sSubPr>
                <m:e>
                  <m:r>
                    <w:rPr>
                      <w:rFonts w:ascii="Cambria Math" w:hAnsi="Cambria Math"/>
                      <w:szCs w:val="20"/>
                    </w:rPr>
                    <m:t>L</m:t>
                  </m:r>
                </m:e>
                <m:sub>
                  <m:r>
                    <m:rPr>
                      <m:sty m:val="p"/>
                    </m:rPr>
                    <w:rPr>
                      <w:rFonts w:ascii="Cambria Math" w:hAnsi="Cambria Math"/>
                      <w:szCs w:val="20"/>
                    </w:rPr>
                    <m:t>max</m:t>
                  </m:r>
                </m:sub>
              </m:sSub>
            </m:oMath>
            <w:r w:rsidRPr="004821C7">
              <w:rPr>
                <w:szCs w:val="20"/>
              </w:rPr>
              <w:t>, may be more useful.</w:t>
            </w:r>
          </w:p>
          <w:p w14:paraId="73E08D51" w14:textId="77777777" w:rsidR="005637BE" w:rsidRPr="004821C7" w:rsidRDefault="00F5042E">
            <w:pPr>
              <w:rPr>
                <w:szCs w:val="20"/>
              </w:rPr>
            </w:pPr>
            <w:r w:rsidRPr="004821C7">
              <w:rPr>
                <w:szCs w:val="20"/>
              </w:rPr>
              <w:t xml:space="preserve">Also, in our view, the bit-width of each beam-indication field should be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fName>
                    <m:e>
                      <m:r>
                        <m:rPr>
                          <m:sty m:val="p"/>
                        </m:rPr>
                        <w:rPr>
                          <w:rFonts w:ascii="Cambria Math" w:hAnsi="Cambria Math"/>
                          <w:szCs w:val="20"/>
                        </w:rPr>
                        <m:t>#beams</m:t>
                      </m:r>
                    </m:e>
                  </m:func>
                </m:e>
              </m:d>
            </m:oMath>
            <w:r w:rsidRPr="004821C7">
              <w:rPr>
                <w:szCs w:val="20"/>
              </w:rPr>
              <w:t xml:space="preserve">, where </w:t>
            </w:r>
            <m:oMath>
              <m:r>
                <m:rPr>
                  <m:sty m:val="p"/>
                </m:rPr>
                <w:rPr>
                  <w:rFonts w:ascii="Cambria Math" w:hAnsi="Cambria Math"/>
                  <w:szCs w:val="20"/>
                </w:rPr>
                <m:t>#beams</m:t>
              </m:r>
            </m:oMath>
            <w:r w:rsidRPr="004821C7">
              <w:rPr>
                <w:iCs/>
                <w:szCs w:val="20"/>
              </w:rPr>
              <w:t xml:space="preserve"> is the number of beams configured by OAM for the access link of the NCR-Fwd; this number if known to both NCR-MT and gNB.</w:t>
            </w:r>
          </w:p>
        </w:tc>
      </w:tr>
      <w:tr w:rsidR="005637BE" w:rsidRPr="004821C7" w14:paraId="73E08D56" w14:textId="77777777">
        <w:trPr>
          <w:trHeight w:val="342"/>
          <w:jc w:val="center"/>
        </w:trPr>
        <w:tc>
          <w:tcPr>
            <w:tcW w:w="1926" w:type="dxa"/>
          </w:tcPr>
          <w:p w14:paraId="73E08D53" w14:textId="77777777" w:rsidR="005637BE" w:rsidRDefault="00F5042E">
            <w:pPr>
              <w:rPr>
                <w:szCs w:val="20"/>
              </w:rPr>
            </w:pPr>
            <w:r>
              <w:rPr>
                <w:rFonts w:hint="eastAsia"/>
                <w:szCs w:val="20"/>
              </w:rPr>
              <w:t>S</w:t>
            </w:r>
            <w:r>
              <w:rPr>
                <w:szCs w:val="20"/>
              </w:rPr>
              <w:t>amsung</w:t>
            </w:r>
          </w:p>
        </w:tc>
        <w:tc>
          <w:tcPr>
            <w:tcW w:w="6472" w:type="dxa"/>
          </w:tcPr>
          <w:p w14:paraId="73E08D54" w14:textId="77777777" w:rsidR="005637BE" w:rsidRPr="004821C7" w:rsidRDefault="00F5042E">
            <w:pPr>
              <w:rPr>
                <w:szCs w:val="20"/>
              </w:rPr>
            </w:pPr>
            <w:r w:rsidRPr="004821C7">
              <w:rPr>
                <w:szCs w:val="20"/>
              </w:rPr>
              <w:t xml:space="preserve">We think that L_max = 4 is too small. </w:t>
            </w:r>
          </w:p>
          <w:p w14:paraId="73E08D55" w14:textId="77777777" w:rsidR="005637BE" w:rsidRPr="004821C7" w:rsidRDefault="00F5042E">
            <w:pPr>
              <w:rPr>
                <w:szCs w:val="20"/>
              </w:rPr>
            </w:pPr>
            <w:r w:rsidRPr="004821C7">
              <w:rPr>
                <w:szCs w:val="20"/>
              </w:rPr>
              <w:t>If option T_max = 1 is adopted, to avoid redundancy, the number of L_max can be determined by the “longest” time domain resource combination (i.e., with maximum number of time domain resources) within the RRC list. For example, L_max = [8 to 10] could be a reasonable number to reduce DCI overhead for NCR operation and accommodating dynamic traffic for multiple UE. Also, a bit-width of 5 bits for beam indication seems large enough – 7bits may be unnecessarily large/wasteful.</w:t>
            </w:r>
          </w:p>
        </w:tc>
      </w:tr>
      <w:tr w:rsidR="005637BE" w:rsidRPr="004821C7" w14:paraId="73E08D5C" w14:textId="77777777">
        <w:trPr>
          <w:trHeight w:val="342"/>
          <w:jc w:val="center"/>
        </w:trPr>
        <w:tc>
          <w:tcPr>
            <w:tcW w:w="1926" w:type="dxa"/>
          </w:tcPr>
          <w:p w14:paraId="73E08D57" w14:textId="77777777" w:rsidR="005637BE" w:rsidRDefault="00F5042E">
            <w:pPr>
              <w:rPr>
                <w:szCs w:val="20"/>
              </w:rPr>
            </w:pPr>
            <w:r>
              <w:rPr>
                <w:rFonts w:hint="eastAsia"/>
                <w:szCs w:val="20"/>
              </w:rPr>
              <w:t>ZTE</w:t>
            </w:r>
          </w:p>
        </w:tc>
        <w:tc>
          <w:tcPr>
            <w:tcW w:w="6472" w:type="dxa"/>
          </w:tcPr>
          <w:p w14:paraId="73E08D58" w14:textId="77777777" w:rsidR="005637BE" w:rsidRPr="004821C7" w:rsidRDefault="00F5042E">
            <w:pPr>
              <w:rPr>
                <w:szCs w:val="20"/>
              </w:rPr>
            </w:pPr>
            <w:r w:rsidRPr="004821C7">
              <w:rPr>
                <w:rFonts w:hint="eastAsia"/>
                <w:szCs w:val="20"/>
              </w:rPr>
              <w:t>We support the proposal.</w:t>
            </w:r>
          </w:p>
          <w:p w14:paraId="73E08D59" w14:textId="77777777" w:rsidR="005637BE" w:rsidRPr="004821C7" w:rsidRDefault="00F5042E">
            <w:pPr>
              <w:rPr>
                <w:szCs w:val="20"/>
              </w:rPr>
            </w:pPr>
            <w:r w:rsidRPr="004821C7">
              <w:rPr>
                <w:rFonts w:hint="eastAsia"/>
                <w:szCs w:val="20"/>
              </w:rPr>
              <w:t>As for whether it</w:t>
            </w:r>
            <w:r w:rsidRPr="004821C7">
              <w:rPr>
                <w:szCs w:val="20"/>
              </w:rPr>
              <w:t>’</w:t>
            </w:r>
            <w:r w:rsidRPr="004821C7">
              <w:rPr>
                <w:rFonts w:hint="eastAsia"/>
                <w:szCs w:val="20"/>
              </w:rPr>
              <w:t>s a fixed value, from our understanding, it</w:t>
            </w:r>
            <w:r w:rsidRPr="004821C7">
              <w:rPr>
                <w:szCs w:val="20"/>
              </w:rPr>
              <w:t>’</w:t>
            </w:r>
            <w:r w:rsidRPr="004821C7">
              <w:rPr>
                <w:rFonts w:hint="eastAsia"/>
                <w:szCs w:val="20"/>
              </w:rPr>
              <w:t>s better to keep the DCI payload sized unchanged, otherwise gNB should indicate the DCI payload size before transmitting the DCI. Besides, fixed value doesn</w:t>
            </w:r>
            <w:r w:rsidRPr="004821C7">
              <w:rPr>
                <w:szCs w:val="20"/>
              </w:rPr>
              <w:t>’</w:t>
            </w:r>
            <w:r w:rsidRPr="004821C7">
              <w:rPr>
                <w:rFonts w:hint="eastAsia"/>
                <w:szCs w:val="20"/>
              </w:rPr>
              <w:t>t mean gNB should always indicate same number of beam and time resource pairs, it can be regarded as an upper bound, and some of the beam index fields or time resource field may be regarded as invalid.</w:t>
            </w:r>
          </w:p>
          <w:p w14:paraId="73E08D5A" w14:textId="77777777" w:rsidR="005637BE" w:rsidRPr="004821C7" w:rsidRDefault="00F5042E">
            <w:pPr>
              <w:rPr>
                <w:szCs w:val="20"/>
              </w:rPr>
            </w:pPr>
            <w:r w:rsidRPr="004821C7">
              <w:rPr>
                <w:rFonts w:hint="eastAsia"/>
                <w:szCs w:val="20"/>
              </w:rPr>
              <w:t>As for the exact L</w:t>
            </w:r>
            <w:r w:rsidRPr="004821C7">
              <w:rPr>
                <w:rFonts w:hint="eastAsia"/>
                <w:szCs w:val="20"/>
                <w:vertAlign w:val="subscript"/>
              </w:rPr>
              <w:t>max</w:t>
            </w:r>
            <w:r w:rsidRPr="004821C7">
              <w:rPr>
                <w:rFonts w:hint="eastAsia"/>
                <w:szCs w:val="20"/>
              </w:rPr>
              <w:t xml:space="preserve"> value, we are fine to increase it if needed.</w:t>
            </w:r>
          </w:p>
          <w:p w14:paraId="73E08D5B" w14:textId="77777777" w:rsidR="005637BE" w:rsidRPr="004821C7" w:rsidRDefault="00F5042E">
            <w:pPr>
              <w:rPr>
                <w:szCs w:val="20"/>
              </w:rPr>
            </w:pPr>
            <w:r w:rsidRPr="004821C7">
              <w:rPr>
                <w:rFonts w:hint="eastAsia"/>
                <w:szCs w:val="20"/>
              </w:rPr>
              <w:lastRenderedPageBreak/>
              <w:t>Regarding the bit width of beam index field, the maximum number of TCI states is 128 in R17 specifications, so we think the NCR</w:t>
            </w:r>
            <w:r w:rsidRPr="004821C7">
              <w:rPr>
                <w:szCs w:val="20"/>
              </w:rPr>
              <w:t>’</w:t>
            </w:r>
            <w:r w:rsidRPr="004821C7">
              <w:rPr>
                <w:rFonts w:hint="eastAsia"/>
                <w:szCs w:val="20"/>
              </w:rPr>
              <w:t>ss beam number should follow this TCI state number pool design to properly forward the UE-specific signals, then 7 bits can be considered.</w:t>
            </w:r>
          </w:p>
        </w:tc>
      </w:tr>
      <w:tr w:rsidR="00E12F1F" w:rsidRPr="004821C7" w14:paraId="73E08D60" w14:textId="77777777">
        <w:trPr>
          <w:trHeight w:val="342"/>
          <w:jc w:val="center"/>
        </w:trPr>
        <w:tc>
          <w:tcPr>
            <w:tcW w:w="1926" w:type="dxa"/>
          </w:tcPr>
          <w:p w14:paraId="73E08D5D" w14:textId="77777777" w:rsidR="00E12F1F" w:rsidRDefault="00F5042E" w:rsidP="00E12F1F">
            <w:pPr>
              <w:rPr>
                <w:szCs w:val="20"/>
              </w:rPr>
            </w:pPr>
            <w:r w:rsidRPr="00EA528D">
              <w:rPr>
                <w:szCs w:val="20"/>
              </w:rPr>
              <w:lastRenderedPageBreak/>
              <w:t>Huawei, HiSilicon</w:t>
            </w:r>
          </w:p>
        </w:tc>
        <w:tc>
          <w:tcPr>
            <w:tcW w:w="6472" w:type="dxa"/>
          </w:tcPr>
          <w:p w14:paraId="73E08D5E" w14:textId="77777777" w:rsidR="00E12F1F" w:rsidRPr="004821C7" w:rsidRDefault="00F5042E" w:rsidP="00E12F1F">
            <w:pPr>
              <w:rPr>
                <w:szCs w:val="20"/>
              </w:rPr>
            </w:pPr>
            <w:r w:rsidRPr="004821C7">
              <w:rPr>
                <w:szCs w:val="20"/>
              </w:rPr>
              <w:t xml:space="preserve">We think the value of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4821C7">
              <w:rPr>
                <w:szCs w:val="20"/>
              </w:rPr>
              <w:t xml:space="preserve"> can be configured by RRC and its maximum value should be limited. </w:t>
            </w:r>
          </w:p>
          <w:p w14:paraId="73E08D5F" w14:textId="77777777" w:rsidR="00E12F1F" w:rsidRPr="004821C7" w:rsidRDefault="00F5042E" w:rsidP="009F6B87">
            <w:pPr>
              <w:rPr>
                <w:b/>
                <w:bCs/>
                <w:szCs w:val="20"/>
              </w:rPr>
            </w:pPr>
            <w:r w:rsidRPr="004821C7">
              <w:rPr>
                <w:szCs w:val="20"/>
              </w:rPr>
              <w:t xml:space="preserve">A bitwidth of 7 for each beam indication for a total of 128 beams is unnecessary and leads to high overhead in DCI. A maximum value of 4 bits is enough, which supports a maximum number of 16 used beams. </w:t>
            </w:r>
          </w:p>
        </w:tc>
      </w:tr>
      <w:tr w:rsidR="00D452B2" w:rsidRPr="004821C7" w14:paraId="4A8B1384" w14:textId="77777777">
        <w:trPr>
          <w:trHeight w:val="342"/>
          <w:jc w:val="center"/>
        </w:trPr>
        <w:tc>
          <w:tcPr>
            <w:tcW w:w="1926" w:type="dxa"/>
          </w:tcPr>
          <w:p w14:paraId="419B170D" w14:textId="43185370" w:rsidR="00D452B2" w:rsidRPr="00EA528D" w:rsidRDefault="00D452B2" w:rsidP="00D452B2">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75D0138E" w14:textId="1745C4A9" w:rsidR="00D452B2" w:rsidRPr="004821C7" w:rsidRDefault="00D452B2" w:rsidP="00D452B2">
            <w:pPr>
              <w:rPr>
                <w:szCs w:val="20"/>
              </w:rPr>
            </w:pPr>
            <w:r w:rsidRPr="004821C7">
              <w:rPr>
                <w:rFonts w:ascii="Times New Roman" w:hAnsi="Times New Roman" w:cs="Times New Roman" w:hint="eastAsia"/>
                <w:szCs w:val="20"/>
              </w:rPr>
              <w:t>W</w:t>
            </w:r>
            <w:r w:rsidRPr="004821C7">
              <w:rPr>
                <w:rFonts w:ascii="Times New Roman" w:hAnsi="Times New Roman" w:cs="Times New Roman"/>
                <w:szCs w:val="20"/>
              </w:rPr>
              <w:t>e don’t think Lmax should be a fixed value. We prefer it to be a configurable value, so that network can configured how many beams to be scheduled in one DCI.</w:t>
            </w:r>
          </w:p>
        </w:tc>
      </w:tr>
      <w:tr w:rsidR="006A7315" w:rsidRPr="004821C7" w14:paraId="2F362D59" w14:textId="77777777">
        <w:trPr>
          <w:trHeight w:val="342"/>
          <w:jc w:val="center"/>
        </w:trPr>
        <w:tc>
          <w:tcPr>
            <w:tcW w:w="1926" w:type="dxa"/>
          </w:tcPr>
          <w:p w14:paraId="26D013F9" w14:textId="2A5C3AB1" w:rsidR="006A7315" w:rsidRDefault="006A7315" w:rsidP="006A7315">
            <w:pPr>
              <w:rPr>
                <w:rFonts w:ascii="Times New Roman" w:hAnsi="Times New Roman" w:cs="Times New Roman"/>
                <w:szCs w:val="20"/>
              </w:rPr>
            </w:pPr>
            <w:r>
              <w:rPr>
                <w:rFonts w:ascii="Times New Roman" w:hAnsi="Times New Roman" w:cs="Times New Roman"/>
                <w:szCs w:val="20"/>
              </w:rPr>
              <w:t>Apple</w:t>
            </w:r>
          </w:p>
        </w:tc>
        <w:tc>
          <w:tcPr>
            <w:tcW w:w="6472" w:type="dxa"/>
          </w:tcPr>
          <w:p w14:paraId="179AF859" w14:textId="2F49B851" w:rsidR="006A7315" w:rsidRPr="004821C7" w:rsidRDefault="006A7315" w:rsidP="006A7315">
            <w:pPr>
              <w:rPr>
                <w:rFonts w:ascii="Times New Roman" w:hAnsi="Times New Roman" w:cs="Times New Roman"/>
                <w:szCs w:val="20"/>
              </w:rPr>
            </w:pPr>
            <w:r w:rsidRPr="004821C7">
              <w:rPr>
                <w:rFonts w:ascii="Times New Roman" w:hAnsi="Times New Roman" w:cs="Times New Roman"/>
                <w:szCs w:val="20"/>
              </w:rPr>
              <w:t>We share similar views as others that L_max=4 is too small value and a higher value would be more desirable. Also, we don’t need to fix this value and rather make it configurable</w:t>
            </w:r>
          </w:p>
        </w:tc>
      </w:tr>
      <w:tr w:rsidR="005B1CF6" w14:paraId="0B9A3953" w14:textId="77777777">
        <w:trPr>
          <w:trHeight w:val="342"/>
          <w:jc w:val="center"/>
        </w:trPr>
        <w:tc>
          <w:tcPr>
            <w:tcW w:w="1926" w:type="dxa"/>
          </w:tcPr>
          <w:p w14:paraId="65182EA2" w14:textId="49CAAF57" w:rsidR="005B1CF6" w:rsidRDefault="005B1CF6" w:rsidP="005B1CF6">
            <w:pPr>
              <w:rPr>
                <w:rFonts w:ascii="Times New Roman" w:hAnsi="Times New Roman" w:cs="Times New Roman"/>
                <w:szCs w:val="20"/>
              </w:rPr>
            </w:pPr>
            <w:r>
              <w:rPr>
                <w:rFonts w:ascii="Times New Roman" w:hAnsi="Times New Roman" w:cs="Times New Roman"/>
                <w:szCs w:val="20"/>
              </w:rPr>
              <w:t>Nokia</w:t>
            </w:r>
          </w:p>
        </w:tc>
        <w:tc>
          <w:tcPr>
            <w:tcW w:w="6472" w:type="dxa"/>
          </w:tcPr>
          <w:p w14:paraId="6BC1F9D4" w14:textId="7FB578D7" w:rsidR="005B1CF6" w:rsidRDefault="005B1CF6" w:rsidP="005B1CF6">
            <w:pPr>
              <w:rPr>
                <w:rFonts w:ascii="Times New Roman" w:hAnsi="Times New Roman" w:cs="Times New Roman"/>
                <w:szCs w:val="20"/>
              </w:rPr>
            </w:pPr>
            <w:r w:rsidRPr="004821C7">
              <w:rPr>
                <w:rFonts w:ascii="Times New Roman" w:hAnsi="Times New Roman" w:cs="Times New Roman"/>
                <w:szCs w:val="20"/>
              </w:rPr>
              <w:t xml:space="preserve">This proposal, L_max=4, may be too limiting to aperiodic indication flexibility.  </w:t>
            </w:r>
            <w:r>
              <w:rPr>
                <w:rFonts w:ascii="Times New Roman" w:hAnsi="Times New Roman" w:cs="Times New Roman"/>
                <w:szCs w:val="20"/>
              </w:rPr>
              <w:t>Prefer separate proposal on number of supported beams.</w:t>
            </w:r>
          </w:p>
        </w:tc>
      </w:tr>
      <w:tr w:rsidR="004D5AD4" w:rsidRPr="004821C7" w14:paraId="0314A5EC" w14:textId="77777777">
        <w:trPr>
          <w:trHeight w:val="342"/>
          <w:jc w:val="center"/>
        </w:trPr>
        <w:tc>
          <w:tcPr>
            <w:tcW w:w="1926" w:type="dxa"/>
          </w:tcPr>
          <w:p w14:paraId="3E8DAE06" w14:textId="6789A698"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5C59FB90" w14:textId="26C91160" w:rsidR="004D5AD4" w:rsidRPr="004821C7" w:rsidRDefault="004D5AD4" w:rsidP="004D5AD4">
            <w:pPr>
              <w:rPr>
                <w:rFonts w:ascii="Times New Roman" w:hAnsi="Times New Roman" w:cs="Times New Roman"/>
                <w:szCs w:val="20"/>
              </w:rPr>
            </w:pPr>
            <w:r w:rsidRPr="00196B54">
              <w:rPr>
                <w:rFonts w:ascii="Times New Roman" w:hAnsi="Times New Roman" w:cs="Times New Roman"/>
                <w:szCs w:val="20"/>
              </w:rPr>
              <w:t xml:space="preserve">Considering various deployment scenarios (e.g. different scenarios may require different number of beam switching e.g. in a slot), we think it is more reasonable to support configurable number of beam indication fields. </w:t>
            </w:r>
            <w:r w:rsidRPr="004821C7">
              <w:rPr>
                <w:rFonts w:ascii="Times New Roman" w:hAnsi="Times New Roman" w:cs="Times New Roman"/>
                <w:szCs w:val="20"/>
              </w:rPr>
              <w:t xml:space="preserve">A new RRC parameter should be introduced for indicating the number of beam indication field in the DCI. </w:t>
            </w:r>
          </w:p>
        </w:tc>
      </w:tr>
      <w:tr w:rsidR="006C6614" w:rsidRPr="00196B54" w14:paraId="2892E662" w14:textId="77777777">
        <w:trPr>
          <w:trHeight w:val="342"/>
          <w:jc w:val="center"/>
        </w:trPr>
        <w:tc>
          <w:tcPr>
            <w:tcW w:w="1926" w:type="dxa"/>
          </w:tcPr>
          <w:p w14:paraId="67933F92" w14:textId="0622951A" w:rsidR="006C6614" w:rsidRDefault="006C6614" w:rsidP="006C6614">
            <w:pPr>
              <w:rPr>
                <w:rFonts w:ascii="Times New Roman" w:hAnsi="Times New Roman" w:cs="Times New Roman"/>
                <w:szCs w:val="20"/>
              </w:rPr>
            </w:pPr>
            <w:r>
              <w:rPr>
                <w:rFonts w:ascii="Times New Roman" w:hAnsi="Times New Roman" w:cs="Times New Roman"/>
                <w:szCs w:val="20"/>
              </w:rPr>
              <w:t>IITK</w:t>
            </w:r>
          </w:p>
        </w:tc>
        <w:tc>
          <w:tcPr>
            <w:tcW w:w="6472" w:type="dxa"/>
          </w:tcPr>
          <w:p w14:paraId="16FAA4D9" w14:textId="77BEC11C" w:rsidR="006C6614" w:rsidRPr="00196B54" w:rsidRDefault="006C6614" w:rsidP="006C6614">
            <w:pPr>
              <w:rPr>
                <w:rFonts w:ascii="Times New Roman" w:hAnsi="Times New Roman" w:cs="Times New Roman"/>
                <w:szCs w:val="20"/>
              </w:rPr>
            </w:pPr>
            <w:r w:rsidRPr="00196B54">
              <w:rPr>
                <w:rFonts w:ascii="Times New Roman" w:hAnsi="Times New Roman" w:cs="Times New Roman"/>
                <w:szCs w:val="20"/>
              </w:rPr>
              <w:t>We think 4 is a very small number. Considering the application of NCR to be that of enhancing coverage and FR2 is prioritized, more narrow beams covering an area of more UEs is desirable and also feasible. Hence we think, the value of L</w:t>
            </w:r>
            <w:r w:rsidRPr="00196B54">
              <w:rPr>
                <w:rFonts w:ascii="Times New Roman" w:hAnsi="Times New Roman" w:cs="Times New Roman"/>
                <w:szCs w:val="20"/>
                <w:vertAlign w:val="subscript"/>
              </w:rPr>
              <w:t xml:space="preserve">max </w:t>
            </w:r>
            <w:r w:rsidRPr="00196B54">
              <w:rPr>
                <w:rFonts w:ascii="Times New Roman" w:hAnsi="Times New Roman" w:cs="Times New Roman"/>
                <w:szCs w:val="20"/>
              </w:rPr>
              <w:t>can be 64 or 128.</w:t>
            </w:r>
          </w:p>
        </w:tc>
      </w:tr>
      <w:tr w:rsidR="00A368FB" w:rsidRPr="004821C7" w14:paraId="2A17C1C0" w14:textId="77777777">
        <w:trPr>
          <w:trHeight w:val="342"/>
          <w:jc w:val="center"/>
        </w:trPr>
        <w:tc>
          <w:tcPr>
            <w:tcW w:w="1926" w:type="dxa"/>
          </w:tcPr>
          <w:p w14:paraId="02FBD74A" w14:textId="50E9BDED"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127EEB5B" w14:textId="3227FBE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maximum value should be configured by gNB by considering the beam generating capability of NCR.</w:t>
            </w:r>
          </w:p>
        </w:tc>
      </w:tr>
      <w:tr w:rsidR="00D6421D" w:rsidRPr="004821C7" w14:paraId="1348161B" w14:textId="77777777">
        <w:trPr>
          <w:trHeight w:val="342"/>
          <w:jc w:val="center"/>
        </w:trPr>
        <w:tc>
          <w:tcPr>
            <w:tcW w:w="1926" w:type="dxa"/>
          </w:tcPr>
          <w:p w14:paraId="732BD944" w14:textId="119C7798" w:rsidR="00D6421D" w:rsidRDefault="00D6421D" w:rsidP="00D6421D">
            <w:pPr>
              <w:rPr>
                <w:rFonts w:ascii="Times New Roman" w:hAnsi="Times New Roman" w:cs="Times New Roman"/>
                <w:szCs w:val="20"/>
              </w:rPr>
            </w:pPr>
            <w:r>
              <w:rPr>
                <w:rFonts w:ascii="Times New Roman" w:hAnsi="Times New Roman" w:cs="Times New Roman"/>
                <w:szCs w:val="20"/>
              </w:rPr>
              <w:t>Panasonic</w:t>
            </w:r>
          </w:p>
        </w:tc>
        <w:tc>
          <w:tcPr>
            <w:tcW w:w="6472" w:type="dxa"/>
          </w:tcPr>
          <w:p w14:paraId="743AEAA1" w14:textId="3E6EEADC" w:rsidR="00D6421D" w:rsidRPr="004821C7" w:rsidRDefault="00D6421D" w:rsidP="00D6421D">
            <w:pPr>
              <w:rPr>
                <w:rFonts w:ascii="Times New Roman" w:hAnsi="Times New Roman" w:cs="Times New Roman"/>
                <w:szCs w:val="20"/>
              </w:rPr>
            </w:pPr>
            <w:r w:rsidRPr="004821C7">
              <w:rPr>
                <w:rFonts w:ascii="Times New Roman" w:hAnsi="Times New Roman" w:cs="Times New Roman"/>
                <w:szCs w:val="20"/>
              </w:rPr>
              <w:t xml:space="preserve">We think the bitwidth of the beam indication should be flexible and adjusted according to the number of beam indexes. The </w:t>
            </w:r>
            <w:r w:rsidR="00C31F64" w:rsidRPr="004821C7">
              <w:rPr>
                <w:rFonts w:ascii="Times New Roman" w:hAnsi="Times New Roman" w:cs="Times New Roman"/>
                <w:szCs w:val="20"/>
              </w:rPr>
              <w:t>L_max</w:t>
            </w:r>
            <w:r w:rsidRPr="004821C7">
              <w:rPr>
                <w:rFonts w:ascii="Times New Roman" w:hAnsi="Times New Roman" w:cs="Times New Roman"/>
                <w:szCs w:val="20"/>
              </w:rPr>
              <w:t xml:space="preserve"> size can be fixed or adjustable according to the beam indication bitwidth.</w:t>
            </w:r>
          </w:p>
        </w:tc>
      </w:tr>
      <w:tr w:rsidR="00C24A50" w:rsidRPr="00196B54" w14:paraId="44470E43" w14:textId="77777777">
        <w:trPr>
          <w:trHeight w:val="342"/>
          <w:jc w:val="center"/>
        </w:trPr>
        <w:tc>
          <w:tcPr>
            <w:tcW w:w="1926" w:type="dxa"/>
          </w:tcPr>
          <w:p w14:paraId="3190F2DC" w14:textId="71D13E1B"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20C1C248" w14:textId="03487518" w:rsidR="00C24A50" w:rsidRPr="00196B54" w:rsidRDefault="00C24A50" w:rsidP="00C24A50">
            <w:pPr>
              <w:rPr>
                <w:rFonts w:ascii="Times New Roman" w:hAnsi="Times New Roman" w:cs="Times New Roman"/>
                <w:szCs w:val="20"/>
              </w:rPr>
            </w:pPr>
            <w:r w:rsidRPr="00196B54">
              <w:rPr>
                <w:rFonts w:ascii="Times New Roman" w:hAnsi="Times New Roman" w:cs="Times New Roman"/>
                <w:szCs w:val="20"/>
              </w:rPr>
              <w:t>If the bit-width of each field for beam indication is 7, up to 128 beams could be indicated, we are not sure whether or not such large amount of beams can be supported at A-link.</w:t>
            </w:r>
          </w:p>
        </w:tc>
      </w:tr>
      <w:tr w:rsidR="009213B6" w:rsidRPr="00196B54" w14:paraId="7B6741C8" w14:textId="77777777">
        <w:trPr>
          <w:trHeight w:val="342"/>
          <w:jc w:val="center"/>
        </w:trPr>
        <w:tc>
          <w:tcPr>
            <w:tcW w:w="1926" w:type="dxa"/>
          </w:tcPr>
          <w:p w14:paraId="062BC039" w14:textId="28830B09" w:rsidR="009213B6" w:rsidRDefault="009213B6" w:rsidP="009213B6">
            <w:pPr>
              <w:rPr>
                <w:rFonts w:ascii="Times New Roman" w:hAnsi="Times New Roman" w:cs="Times New Roman"/>
                <w:szCs w:val="20"/>
              </w:rPr>
            </w:pPr>
            <w:r>
              <w:rPr>
                <w:rFonts w:ascii="Times New Roman" w:hAnsi="Times New Roman" w:cs="Times New Roman"/>
                <w:szCs w:val="20"/>
              </w:rPr>
              <w:t>Lenovo</w:t>
            </w:r>
          </w:p>
        </w:tc>
        <w:tc>
          <w:tcPr>
            <w:tcW w:w="6472" w:type="dxa"/>
          </w:tcPr>
          <w:p w14:paraId="6EB832E6" w14:textId="5970101E" w:rsidR="009213B6" w:rsidRDefault="009213B6" w:rsidP="009213B6">
            <w:pPr>
              <w:rPr>
                <w:rFonts w:ascii="Times New Roman" w:hAnsi="Times New Roman" w:cs="Times New Roman"/>
                <w:szCs w:val="20"/>
              </w:rPr>
            </w:pPr>
            <w:r>
              <w:rPr>
                <w:rFonts w:ascii="Times New Roman" w:hAnsi="Times New Roman" w:cs="Times New Roman"/>
                <w:szCs w:val="20"/>
              </w:rPr>
              <w:t xml:space="preserve">We also think that the L_max = 4 is a small number. L_max can also be </w:t>
            </w:r>
            <w:r>
              <w:rPr>
                <w:rFonts w:ascii="Times New Roman" w:hAnsi="Times New Roman" w:cs="Times New Roman"/>
                <w:szCs w:val="20"/>
              </w:rPr>
              <w:lastRenderedPageBreak/>
              <w:t xml:space="preserve">configurable. </w:t>
            </w:r>
          </w:p>
          <w:p w14:paraId="5779EC33" w14:textId="6D44FE51" w:rsidR="009213B6" w:rsidRPr="00196B54" w:rsidRDefault="009213B6" w:rsidP="009213B6">
            <w:pPr>
              <w:rPr>
                <w:rFonts w:ascii="Times New Roman" w:hAnsi="Times New Roman" w:cs="Times New Roman"/>
                <w:szCs w:val="20"/>
              </w:rPr>
            </w:pPr>
            <w:r>
              <w:rPr>
                <w:rFonts w:ascii="Times New Roman" w:hAnsi="Times New Roman" w:cs="Times New Roman"/>
                <w:szCs w:val="20"/>
              </w:rPr>
              <w:t xml:space="preserve">For bitwidth, we think that 128 </w:t>
            </w:r>
            <w:r w:rsidR="00E7670B">
              <w:rPr>
                <w:rFonts w:ascii="Times New Roman" w:hAnsi="Times New Roman" w:cs="Times New Roman"/>
                <w:szCs w:val="20"/>
              </w:rPr>
              <w:t>TCI states/</w:t>
            </w:r>
            <w:r>
              <w:rPr>
                <w:rFonts w:ascii="Times New Roman" w:hAnsi="Times New Roman" w:cs="Times New Roman"/>
                <w:szCs w:val="20"/>
              </w:rPr>
              <w:t>beams are too much for NCR that is usually deployed to cover a much smaller area than a gNB.</w:t>
            </w:r>
          </w:p>
        </w:tc>
      </w:tr>
      <w:tr w:rsidR="00474F01" w:rsidRPr="00196B54" w14:paraId="0A280536" w14:textId="77777777">
        <w:trPr>
          <w:trHeight w:val="342"/>
          <w:jc w:val="center"/>
        </w:trPr>
        <w:tc>
          <w:tcPr>
            <w:tcW w:w="1926" w:type="dxa"/>
          </w:tcPr>
          <w:p w14:paraId="13BC9F3C" w14:textId="56892D75" w:rsidR="00474F01" w:rsidRDefault="00474F01" w:rsidP="009213B6">
            <w:pPr>
              <w:rPr>
                <w:rFonts w:ascii="Times New Roman" w:hAnsi="Times New Roman" w:cs="Times New Roman"/>
                <w:szCs w:val="20"/>
              </w:rPr>
            </w:pPr>
            <w:r>
              <w:rPr>
                <w:rFonts w:ascii="Times New Roman" w:hAnsi="Times New Roman" w:cs="Times New Roman"/>
                <w:szCs w:val="20"/>
              </w:rPr>
              <w:lastRenderedPageBreak/>
              <w:t>Sharp</w:t>
            </w:r>
          </w:p>
        </w:tc>
        <w:tc>
          <w:tcPr>
            <w:tcW w:w="6472" w:type="dxa"/>
          </w:tcPr>
          <w:p w14:paraId="463569C8" w14:textId="7EA5C1BB" w:rsidR="00474F01" w:rsidRDefault="00474F01" w:rsidP="009213B6">
            <w:pPr>
              <w:rPr>
                <w:rFonts w:ascii="Times New Roman" w:hAnsi="Times New Roman" w:cs="Times New Roman"/>
                <w:szCs w:val="20"/>
              </w:rPr>
            </w:pPr>
            <w:r>
              <w:rPr>
                <w:rFonts w:ascii="Times New Roman" w:hAnsi="Times New Roman" w:cs="Times New Roman"/>
                <w:szCs w:val="20"/>
              </w:rPr>
              <w:t>Both Lmax and bitwidth may be configurable.</w:t>
            </w:r>
          </w:p>
        </w:tc>
      </w:tr>
      <w:tr w:rsidR="009F4929" w:rsidRPr="00196B54" w14:paraId="630C4A62" w14:textId="77777777">
        <w:trPr>
          <w:trHeight w:val="342"/>
          <w:jc w:val="center"/>
        </w:trPr>
        <w:tc>
          <w:tcPr>
            <w:tcW w:w="1926" w:type="dxa"/>
          </w:tcPr>
          <w:p w14:paraId="5831B293" w14:textId="72556A2E" w:rsidR="009F4929" w:rsidRPr="009F4929" w:rsidRDefault="009F4929" w:rsidP="009F4929">
            <w:pPr>
              <w:rPr>
                <w:rFonts w:ascii="Times New Roman" w:hAnsi="Times New Roman" w:cs="Times New Roman"/>
                <w:szCs w:val="20"/>
              </w:rPr>
            </w:pPr>
            <w:r>
              <w:rPr>
                <w:rFonts w:eastAsia="Malgun Gothic" w:hint="eastAsia"/>
                <w:szCs w:val="20"/>
              </w:rPr>
              <w:t>LG</w:t>
            </w:r>
          </w:p>
        </w:tc>
        <w:tc>
          <w:tcPr>
            <w:tcW w:w="6472" w:type="dxa"/>
          </w:tcPr>
          <w:p w14:paraId="51D76411" w14:textId="77777777" w:rsidR="009F4929" w:rsidRDefault="009F4929" w:rsidP="009F4929">
            <w:pPr>
              <w:rPr>
                <w:rFonts w:eastAsia="Malgun Gothic"/>
                <w:szCs w:val="20"/>
              </w:rPr>
            </w:pPr>
            <w:r>
              <w:rPr>
                <w:rFonts w:eastAsia="Malgun Gothic" w:hint="eastAsia"/>
                <w:szCs w:val="20"/>
              </w:rPr>
              <w:t xml:space="preserve">Considering </w:t>
            </w:r>
            <w:r>
              <w:rPr>
                <w:rFonts w:eastAsia="Malgun Gothic"/>
                <w:szCs w:val="20"/>
              </w:rPr>
              <w:t xml:space="preserve">NCR operating in </w:t>
            </w:r>
            <w:r>
              <w:rPr>
                <w:rFonts w:eastAsia="Malgun Gothic" w:hint="eastAsia"/>
                <w:szCs w:val="20"/>
              </w:rPr>
              <w:t xml:space="preserve">the FR1 that only omni-directional beam can be supported, we think </w:t>
            </w:r>
            <w:r>
              <w:rPr>
                <w:rFonts w:eastAsia="Malgun Gothic"/>
                <w:szCs w:val="20"/>
              </w:rPr>
              <w:t>fixed value for bit-width of beam indication is harsh and redundant.</w:t>
            </w:r>
          </w:p>
          <w:p w14:paraId="059C94FC" w14:textId="4F26B5AB" w:rsidR="009F4929" w:rsidRDefault="009F4929" w:rsidP="009F4929">
            <w:pPr>
              <w:rPr>
                <w:rFonts w:ascii="Times New Roman" w:hAnsi="Times New Roman" w:cs="Times New Roman"/>
                <w:szCs w:val="20"/>
              </w:rPr>
            </w:pPr>
            <w:r>
              <w:rPr>
                <w:rFonts w:eastAsia="Malgun Gothic"/>
                <w:szCs w:val="20"/>
              </w:rPr>
              <w:t>And we would like to point out that since the number of beams supported by NCR is not identical for all NCRs, the mapping relationship between physical beam and the beam index for aperiodic indication should be indicated by gNB prior to aperiodic beam indication somehow.</w:t>
            </w:r>
          </w:p>
        </w:tc>
      </w:tr>
    </w:tbl>
    <w:p w14:paraId="73E08D61" w14:textId="77777777" w:rsidR="005637BE" w:rsidRPr="004821C7" w:rsidRDefault="00F5042E">
      <w:pPr>
        <w:spacing w:beforeLines="50" w:before="120" w:after="120"/>
        <w:rPr>
          <w:szCs w:val="20"/>
        </w:rPr>
      </w:pPr>
      <w:r w:rsidRPr="004821C7">
        <w:rPr>
          <w:szCs w:val="20"/>
        </w:rPr>
        <w:t xml:space="preserve">Moreover, regarding the detailed definition of “slot offset”, [Sony, CATT, NEC] propose to define relative slot offset for the time resources except the first one, e.g. the latter slot offset is calculated with reference to previous time resource. But [Samsung, ZTE] prefer to define the reference of slot offset with respect to the slot for DCI or the slot after beam application time. </w:t>
      </w:r>
    </w:p>
    <w:p w14:paraId="73E08D62" w14:textId="77777777" w:rsidR="005637BE" w:rsidRPr="004821C7" w:rsidRDefault="00F5042E">
      <w:pPr>
        <w:spacing w:after="120"/>
        <w:rPr>
          <w:b/>
          <w:bCs/>
          <w:szCs w:val="20"/>
        </w:rPr>
      </w:pPr>
      <w:r w:rsidRPr="004821C7">
        <w:rPr>
          <w:szCs w:val="20"/>
        </w:rPr>
        <w:t>From FL’s perspective, sin</w:t>
      </w:r>
      <w:r w:rsidRPr="004821C7">
        <w:rPr>
          <w:rFonts w:hint="eastAsia"/>
          <w:szCs w:val="20"/>
        </w:rPr>
        <w:t>c</w:t>
      </w:r>
      <w:r w:rsidRPr="004821C7">
        <w:rPr>
          <w:szCs w:val="20"/>
        </w:rPr>
        <w:t>e the time resource for AP indication is configured via RRC prior to the DCI indication, it’s more reasonable to define the common reference point for each time resource which should be independent from the different capability for DCI processing or other additional latency. Then, the following proposal is provided:</w:t>
      </w:r>
    </w:p>
    <w:p w14:paraId="73E08D63"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the slot after the application time of DCI</w:t>
      </w:r>
      <w:r w:rsidRPr="004821C7">
        <w:rPr>
          <w:rFonts w:eastAsia="等线"/>
          <w:i/>
          <w:iCs/>
          <w:highlight w:val="yellow"/>
        </w:rPr>
        <w:t>.</w:t>
      </w:r>
    </w:p>
    <w:p w14:paraId="73E08D64" w14:textId="77777777" w:rsidR="005637BE" w:rsidRPr="004821C7" w:rsidRDefault="00F5042E">
      <w:pPr>
        <w:spacing w:beforeLines="100" w:before="240" w:afterLines="100" w:after="24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8088"/>
      </w:tblGrid>
      <w:tr w:rsidR="005637BE" w14:paraId="73E08D67" w14:textId="77777777" w:rsidTr="00344519">
        <w:trPr>
          <w:trHeight w:val="335"/>
          <w:jc w:val="center"/>
        </w:trPr>
        <w:tc>
          <w:tcPr>
            <w:tcW w:w="1926" w:type="dxa"/>
          </w:tcPr>
          <w:p w14:paraId="73E08D65" w14:textId="77777777" w:rsidR="005637BE" w:rsidRDefault="00F5042E">
            <w:pPr>
              <w:jc w:val="center"/>
              <w:rPr>
                <w:szCs w:val="20"/>
              </w:rPr>
            </w:pPr>
            <w:r>
              <w:rPr>
                <w:szCs w:val="20"/>
              </w:rPr>
              <w:t>Companies</w:t>
            </w:r>
          </w:p>
        </w:tc>
        <w:tc>
          <w:tcPr>
            <w:tcW w:w="8088" w:type="dxa"/>
          </w:tcPr>
          <w:p w14:paraId="73E08D66" w14:textId="77777777" w:rsidR="005637BE" w:rsidRDefault="00F5042E">
            <w:pPr>
              <w:jc w:val="center"/>
              <w:rPr>
                <w:szCs w:val="20"/>
              </w:rPr>
            </w:pPr>
            <w:r>
              <w:rPr>
                <w:szCs w:val="20"/>
              </w:rPr>
              <w:t>Comments and Views</w:t>
            </w:r>
          </w:p>
        </w:tc>
      </w:tr>
      <w:tr w:rsidR="005637BE" w:rsidRPr="004821C7" w14:paraId="73E08D6B" w14:textId="77777777" w:rsidTr="00344519">
        <w:trPr>
          <w:trHeight w:val="342"/>
          <w:jc w:val="center"/>
        </w:trPr>
        <w:tc>
          <w:tcPr>
            <w:tcW w:w="1926" w:type="dxa"/>
          </w:tcPr>
          <w:p w14:paraId="73E08D68" w14:textId="77777777" w:rsidR="005637BE" w:rsidRDefault="00F5042E">
            <w:pPr>
              <w:rPr>
                <w:szCs w:val="20"/>
              </w:rPr>
            </w:pPr>
            <w:r>
              <w:rPr>
                <w:szCs w:val="20"/>
              </w:rPr>
              <w:t>Ericsson</w:t>
            </w:r>
          </w:p>
        </w:tc>
        <w:tc>
          <w:tcPr>
            <w:tcW w:w="8088" w:type="dxa"/>
          </w:tcPr>
          <w:p w14:paraId="73E08D69" w14:textId="77777777" w:rsidR="005637BE" w:rsidRPr="004821C7" w:rsidRDefault="00F5042E">
            <w:pPr>
              <w:rPr>
                <w:szCs w:val="20"/>
              </w:rPr>
            </w:pPr>
            <w:r w:rsidRPr="004821C7">
              <w:rPr>
                <w:szCs w:val="20"/>
              </w:rPr>
              <w:t>We don’t understand this formulation. We would be able to agree to something like:</w:t>
            </w:r>
          </w:p>
          <w:p w14:paraId="73E08D6A" w14:textId="77777777" w:rsidR="005637BE" w:rsidRPr="004821C7" w:rsidRDefault="00F5042E">
            <w:pPr>
              <w:rPr>
                <w:b/>
                <w:bCs/>
                <w:szCs w:val="20"/>
              </w:rPr>
            </w:pPr>
            <w:r w:rsidRPr="004821C7">
              <w:rPr>
                <w:b/>
                <w:bCs/>
                <w:szCs w:val="20"/>
              </w:rPr>
              <w:t>Proposal: For aperiodic beam indication, the reference of the slot offset is the slot after the slot in which DCI is received.</w:t>
            </w:r>
          </w:p>
        </w:tc>
      </w:tr>
      <w:tr w:rsidR="005637BE" w:rsidRPr="004821C7" w14:paraId="73E08D71" w14:textId="77777777" w:rsidTr="00344519">
        <w:trPr>
          <w:trHeight w:val="342"/>
          <w:jc w:val="center"/>
        </w:trPr>
        <w:tc>
          <w:tcPr>
            <w:tcW w:w="1926" w:type="dxa"/>
          </w:tcPr>
          <w:p w14:paraId="73E08D6C" w14:textId="77777777" w:rsidR="005637BE" w:rsidRDefault="00F5042E">
            <w:pPr>
              <w:rPr>
                <w:szCs w:val="20"/>
              </w:rPr>
            </w:pPr>
            <w:r>
              <w:rPr>
                <w:szCs w:val="20"/>
              </w:rPr>
              <w:t xml:space="preserve">Intel </w:t>
            </w:r>
          </w:p>
        </w:tc>
        <w:tc>
          <w:tcPr>
            <w:tcW w:w="8088" w:type="dxa"/>
          </w:tcPr>
          <w:p w14:paraId="73E08D6D" w14:textId="77777777" w:rsidR="005637BE" w:rsidRPr="004821C7" w:rsidRDefault="00F5042E">
            <w:pPr>
              <w:rPr>
                <w:szCs w:val="20"/>
              </w:rPr>
            </w:pPr>
            <w:r w:rsidRPr="004821C7">
              <w:rPr>
                <w:szCs w:val="20"/>
              </w:rPr>
              <w:t xml:space="preserve">In our understanding, both the slot of application time of DCI and the slot of DCI can work. </w:t>
            </w:r>
          </w:p>
          <w:p w14:paraId="73E08D6E" w14:textId="77777777" w:rsidR="005637BE" w:rsidRPr="004821C7" w:rsidRDefault="00F5042E">
            <w:pPr>
              <w:rPr>
                <w:szCs w:val="20"/>
              </w:rPr>
            </w:pPr>
            <w:r w:rsidRPr="004821C7">
              <w:rPr>
                <w:szCs w:val="20"/>
              </w:rPr>
              <w:t xml:space="preserve">If the slot of application time of DCI has to be decided by additional k indicated in the DCI as captured in proposal 1-1-4, we do NOT support this proposal, because we don’t prefer to add additional DCI bit field for k which reduce the reliability of the DCI. We support using the slot of DCI as reference. </w:t>
            </w:r>
          </w:p>
          <w:p w14:paraId="73E08D6F" w14:textId="77777777" w:rsidR="005637BE" w:rsidRPr="004821C7" w:rsidRDefault="00F5042E">
            <w:pPr>
              <w:rPr>
                <w:szCs w:val="20"/>
              </w:rPr>
            </w:pPr>
            <w:r w:rsidRPr="004821C7">
              <w:rPr>
                <w:szCs w:val="20"/>
              </w:rPr>
              <w:t xml:space="preserve">If the slot of application time of DCI can be decided without additional k indicated in the DCI as captured in proposal 1-1-4, we can be fine with this proposal. </w:t>
            </w:r>
          </w:p>
          <w:p w14:paraId="73E08D70" w14:textId="77777777" w:rsidR="005637BE" w:rsidRPr="004821C7" w:rsidRDefault="005637BE">
            <w:pPr>
              <w:rPr>
                <w:szCs w:val="20"/>
              </w:rPr>
            </w:pPr>
          </w:p>
        </w:tc>
      </w:tr>
      <w:tr w:rsidR="005637BE" w:rsidRPr="004821C7" w14:paraId="73E08D74" w14:textId="77777777" w:rsidTr="00344519">
        <w:trPr>
          <w:trHeight w:val="342"/>
          <w:jc w:val="center"/>
        </w:trPr>
        <w:tc>
          <w:tcPr>
            <w:tcW w:w="1926" w:type="dxa"/>
          </w:tcPr>
          <w:p w14:paraId="73E08D72" w14:textId="77777777" w:rsidR="005637BE" w:rsidRDefault="00F5042E">
            <w:pPr>
              <w:rPr>
                <w:szCs w:val="20"/>
              </w:rPr>
            </w:pPr>
            <w:r>
              <w:rPr>
                <w:szCs w:val="20"/>
              </w:rPr>
              <w:t>Sony</w:t>
            </w:r>
          </w:p>
        </w:tc>
        <w:tc>
          <w:tcPr>
            <w:tcW w:w="8088" w:type="dxa"/>
          </w:tcPr>
          <w:p w14:paraId="73E08D73" w14:textId="77777777" w:rsidR="005637BE" w:rsidRPr="004821C7" w:rsidRDefault="00F5042E">
            <w:pPr>
              <w:rPr>
                <w:szCs w:val="20"/>
              </w:rPr>
            </w:pPr>
            <w:r w:rsidRPr="004821C7">
              <w:rPr>
                <w:szCs w:val="20"/>
              </w:rPr>
              <w:t xml:space="preserve">In principle, we are okay with the proposal for the first of the indicated time resources. The start of a later time resource can be defined relative to the end of the previous one, so as to </w:t>
            </w:r>
            <w:r w:rsidRPr="004821C7">
              <w:rPr>
                <w:szCs w:val="20"/>
              </w:rPr>
              <w:lastRenderedPageBreak/>
              <w:t>reduce the size of the list of time resources pre-defined by RRC signaling.</w:t>
            </w:r>
          </w:p>
        </w:tc>
      </w:tr>
      <w:tr w:rsidR="005637BE" w:rsidRPr="004821C7" w14:paraId="73E08D77" w14:textId="77777777" w:rsidTr="00344519">
        <w:trPr>
          <w:trHeight w:val="342"/>
          <w:jc w:val="center"/>
        </w:trPr>
        <w:tc>
          <w:tcPr>
            <w:tcW w:w="1926" w:type="dxa"/>
          </w:tcPr>
          <w:p w14:paraId="73E08D75" w14:textId="77777777" w:rsidR="005637BE" w:rsidRDefault="00F5042E">
            <w:pPr>
              <w:rPr>
                <w:szCs w:val="20"/>
              </w:rPr>
            </w:pPr>
            <w:r>
              <w:rPr>
                <w:rFonts w:hint="eastAsia"/>
                <w:szCs w:val="20"/>
              </w:rPr>
              <w:lastRenderedPageBreak/>
              <w:t>S</w:t>
            </w:r>
            <w:r>
              <w:rPr>
                <w:szCs w:val="20"/>
              </w:rPr>
              <w:t>amsung</w:t>
            </w:r>
          </w:p>
        </w:tc>
        <w:tc>
          <w:tcPr>
            <w:tcW w:w="8088" w:type="dxa"/>
          </w:tcPr>
          <w:p w14:paraId="73E08D76" w14:textId="77777777" w:rsidR="005637BE" w:rsidRPr="004821C7" w:rsidRDefault="00F5042E">
            <w:pPr>
              <w:rPr>
                <w:szCs w:val="20"/>
              </w:rPr>
            </w:pPr>
            <w:r w:rsidRPr="004821C7">
              <w:rPr>
                <w:rFonts w:hint="eastAsia"/>
                <w:szCs w:val="20"/>
              </w:rPr>
              <w:t>S</w:t>
            </w:r>
            <w:r w:rsidRPr="004821C7">
              <w:rPr>
                <w:szCs w:val="20"/>
              </w:rPr>
              <w:t>upport the proposal. This is a more efficient way to avoid the indication of “invalid” slot offset due to beam application time (i.e., a slot offset that is too short to accommodate the beam application time).</w:t>
            </w:r>
          </w:p>
        </w:tc>
      </w:tr>
      <w:tr w:rsidR="005637BE" w:rsidRPr="004821C7" w14:paraId="73E08D81" w14:textId="77777777" w:rsidTr="00344519">
        <w:trPr>
          <w:trHeight w:val="342"/>
          <w:jc w:val="center"/>
        </w:trPr>
        <w:tc>
          <w:tcPr>
            <w:tcW w:w="1926" w:type="dxa"/>
          </w:tcPr>
          <w:p w14:paraId="73E08D78" w14:textId="77777777" w:rsidR="005637BE" w:rsidRDefault="00F5042E">
            <w:pPr>
              <w:rPr>
                <w:szCs w:val="20"/>
              </w:rPr>
            </w:pPr>
            <w:r>
              <w:rPr>
                <w:rFonts w:hint="eastAsia"/>
                <w:szCs w:val="20"/>
              </w:rPr>
              <w:t>ZTE</w:t>
            </w:r>
          </w:p>
        </w:tc>
        <w:tc>
          <w:tcPr>
            <w:tcW w:w="8088" w:type="dxa"/>
          </w:tcPr>
          <w:p w14:paraId="73E08D79" w14:textId="77777777" w:rsidR="005637BE" w:rsidRPr="004821C7" w:rsidRDefault="00F5042E">
            <w:pPr>
              <w:rPr>
                <w:szCs w:val="20"/>
              </w:rPr>
            </w:pPr>
            <w:r w:rsidRPr="004821C7">
              <w:rPr>
                <w:rFonts w:hint="eastAsia"/>
                <w:szCs w:val="20"/>
              </w:rPr>
              <w:t>We agree with the proposal.</w:t>
            </w:r>
          </w:p>
          <w:p w14:paraId="73E08D7A" w14:textId="77777777" w:rsidR="005637BE" w:rsidRPr="004821C7" w:rsidRDefault="00F5042E">
            <w:pPr>
              <w:rPr>
                <w:szCs w:val="20"/>
              </w:rPr>
            </w:pPr>
            <w:r w:rsidRPr="004821C7">
              <w:rPr>
                <w:rFonts w:hint="eastAsia"/>
                <w:szCs w:val="20"/>
              </w:rPr>
              <w:t>More specifically, this proposal is to highlight that for all time resources, the slot offset is compared with the same reference time, e.g. the application time, as shown in Option 1.</w:t>
            </w:r>
          </w:p>
          <w:p w14:paraId="73E08D7B" w14:textId="77777777" w:rsidR="005637BE" w:rsidRDefault="00F5042E">
            <w:r>
              <w:rPr>
                <w:noProof/>
              </w:rPr>
              <w:drawing>
                <wp:inline distT="0" distB="0" distL="114300" distR="114300" wp14:anchorId="73E09045" wp14:editId="73E09046">
                  <wp:extent cx="4802505" cy="1492250"/>
                  <wp:effectExtent l="0" t="0" r="13335" b="127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4802505" cy="1492250"/>
                          </a:xfrm>
                          <a:prstGeom prst="rect">
                            <a:avLst/>
                          </a:prstGeom>
                          <a:noFill/>
                          <a:ln>
                            <a:noFill/>
                          </a:ln>
                        </pic:spPr>
                      </pic:pic>
                    </a:graphicData>
                  </a:graphic>
                </wp:inline>
              </w:drawing>
            </w:r>
          </w:p>
          <w:p w14:paraId="73E08D7C" w14:textId="77777777" w:rsidR="005637BE" w:rsidRPr="004821C7" w:rsidRDefault="00F5042E">
            <w:pPr>
              <w:rPr>
                <w:szCs w:val="20"/>
              </w:rPr>
            </w:pPr>
            <w:r w:rsidRPr="00196B54">
              <w:rPr>
                <w:rFonts w:hint="eastAsia"/>
                <w:szCs w:val="20"/>
              </w:rPr>
              <w:t xml:space="preserve">Another options is to define relative slot offset, e.g. the latter slot offset is calculated with reference to previous time resource as shown in following Option 2. </w:t>
            </w:r>
            <w:r w:rsidRPr="004821C7">
              <w:rPr>
                <w:rFonts w:hint="eastAsia"/>
                <w:szCs w:val="20"/>
              </w:rPr>
              <w:t>We think this option is not needed, since it makes the definition of slot offset different for the first forwarding resource and other forwarding resources.</w:t>
            </w:r>
          </w:p>
          <w:p w14:paraId="73E08D7D" w14:textId="77777777" w:rsidR="005637BE" w:rsidRDefault="00F5042E">
            <w:r>
              <w:rPr>
                <w:noProof/>
              </w:rPr>
              <w:drawing>
                <wp:inline distT="0" distB="0" distL="114300" distR="114300" wp14:anchorId="73E09047" wp14:editId="73E09048">
                  <wp:extent cx="4986655" cy="1399540"/>
                  <wp:effectExtent l="0" t="0" r="1206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0"/>
                          <a:stretch>
                            <a:fillRect/>
                          </a:stretch>
                        </pic:blipFill>
                        <pic:spPr>
                          <a:xfrm>
                            <a:off x="0" y="0"/>
                            <a:ext cx="4986655" cy="1399540"/>
                          </a:xfrm>
                          <a:prstGeom prst="rect">
                            <a:avLst/>
                          </a:prstGeom>
                          <a:noFill/>
                          <a:ln>
                            <a:noFill/>
                          </a:ln>
                        </pic:spPr>
                      </pic:pic>
                    </a:graphicData>
                  </a:graphic>
                </wp:inline>
              </w:drawing>
            </w:r>
          </w:p>
          <w:p w14:paraId="73E08D7E" w14:textId="77777777" w:rsidR="005637BE" w:rsidRPr="004821C7" w:rsidRDefault="00F5042E">
            <w:pPr>
              <w:rPr>
                <w:szCs w:val="20"/>
              </w:rPr>
            </w:pPr>
            <w:r w:rsidRPr="004821C7">
              <w:rPr>
                <w:rFonts w:hint="eastAsia"/>
                <w:szCs w:val="20"/>
              </w:rPr>
              <w:t>If the main concern is what is the reference slot, we may revise it a bit and leave that part to section 1.1.4:</w:t>
            </w:r>
          </w:p>
          <w:p w14:paraId="73E08D7F" w14:textId="77777777" w:rsidR="005637BE" w:rsidRPr="004821C7" w:rsidRDefault="00F5042E">
            <w:pPr>
              <w:pStyle w:val="afc"/>
              <w:ind w:firstLineChars="0" w:firstLine="0"/>
              <w:rPr>
                <w:rFonts w:eastAsia="等线"/>
                <w:i/>
                <w:iCs/>
                <w:highlight w:val="yellow"/>
              </w:rPr>
            </w:pPr>
            <w:r w:rsidRPr="004821C7">
              <w:rPr>
                <w:b/>
                <w:i/>
                <w:highlight w:val="yellow"/>
              </w:rPr>
              <w:t>Proposal 1-1-1-4</w:t>
            </w:r>
            <w:r w:rsidRPr="004821C7">
              <w:rPr>
                <w:rFonts w:hint="eastAsia"/>
                <w:b/>
                <w:i/>
                <w:highlight w:val="yellow"/>
              </w:rPr>
              <w:t>:</w:t>
            </w:r>
            <w:r w:rsidRPr="004821C7">
              <w:rPr>
                <w:b/>
                <w:i/>
                <w:highlight w:val="yellow"/>
              </w:rPr>
              <w:t xml:space="preserve"> </w:t>
            </w:r>
            <w:r w:rsidRPr="004821C7">
              <w:rPr>
                <w:i/>
                <w:iCs/>
                <w:highlight w:val="yellow"/>
              </w:rPr>
              <w:t>For aperiodic beam indication</w:t>
            </w:r>
            <w:r w:rsidRPr="004821C7">
              <w:rPr>
                <w:rFonts w:hint="eastAsia"/>
                <w:i/>
                <w:highlight w:val="yellow"/>
              </w:rPr>
              <w:t xml:space="preserve">, </w:t>
            </w:r>
            <w:r w:rsidRPr="004821C7">
              <w:rPr>
                <w:i/>
                <w:highlight w:val="yellow"/>
              </w:rPr>
              <w:t>the</w:t>
            </w:r>
            <w:r w:rsidRPr="004821C7">
              <w:rPr>
                <w:rFonts w:hint="eastAsia"/>
                <w:i/>
                <w:highlight w:val="yellow"/>
              </w:rPr>
              <w:t xml:space="preserve"> reference</w:t>
            </w:r>
            <w:r w:rsidRPr="004821C7">
              <w:rPr>
                <w:i/>
                <w:highlight w:val="yellow"/>
              </w:rPr>
              <w:t xml:space="preserve"> of slot offset for each time resource</w:t>
            </w:r>
            <w:r w:rsidRPr="004821C7">
              <w:rPr>
                <w:rFonts w:hint="eastAsia"/>
                <w:i/>
                <w:highlight w:val="yellow"/>
              </w:rPr>
              <w:t xml:space="preserve"> is </w:t>
            </w:r>
            <w:r w:rsidRPr="004821C7">
              <w:rPr>
                <w:i/>
                <w:highlight w:val="yellow"/>
              </w:rPr>
              <w:t xml:space="preserve">the </w:t>
            </w:r>
            <w:ins w:id="2" w:author="ZTE - Ziyang" w:date="2023-02-27T01:28:00Z">
              <w:r w:rsidRPr="004821C7">
                <w:rPr>
                  <w:rFonts w:hint="eastAsia"/>
                  <w:i/>
                  <w:highlight w:val="yellow"/>
                </w:rPr>
                <w:t xml:space="preserve">same </w:t>
              </w:r>
            </w:ins>
            <w:r w:rsidRPr="004821C7">
              <w:rPr>
                <w:i/>
                <w:highlight w:val="yellow"/>
              </w:rPr>
              <w:t>slot</w:t>
            </w:r>
            <w:ins w:id="3" w:author="ZTE - Ziyang" w:date="2023-02-27T01:28:00Z">
              <w:r w:rsidRPr="004821C7">
                <w:rPr>
                  <w:rFonts w:hint="eastAsia"/>
                  <w:i/>
                  <w:highlight w:val="yellow"/>
                </w:rPr>
                <w:t>.</w:t>
              </w:r>
            </w:ins>
            <w:del w:id="4" w:author="ZTE - Ziyang" w:date="2023-02-27T01:28:00Z">
              <w:r w:rsidRPr="004821C7">
                <w:rPr>
                  <w:i/>
                  <w:highlight w:val="yellow"/>
                </w:rPr>
                <w:delText xml:space="preserve"> after the application time of DCI</w:delText>
              </w:r>
              <w:r w:rsidRPr="004821C7">
                <w:rPr>
                  <w:rFonts w:eastAsia="等线"/>
                  <w:i/>
                  <w:iCs/>
                  <w:highlight w:val="yellow"/>
                </w:rPr>
                <w:delText>.</w:delText>
              </w:r>
            </w:del>
          </w:p>
          <w:p w14:paraId="73E08D80" w14:textId="77777777" w:rsidR="005637BE" w:rsidRPr="004821C7" w:rsidRDefault="005637BE"/>
        </w:tc>
      </w:tr>
      <w:tr w:rsidR="00E12F1F" w14:paraId="73E08D84" w14:textId="77777777" w:rsidTr="00344519">
        <w:trPr>
          <w:trHeight w:val="342"/>
          <w:jc w:val="center"/>
        </w:trPr>
        <w:tc>
          <w:tcPr>
            <w:tcW w:w="1926" w:type="dxa"/>
          </w:tcPr>
          <w:p w14:paraId="73E08D82" w14:textId="77777777" w:rsidR="00E12F1F" w:rsidRDefault="00F5042E" w:rsidP="00E12F1F">
            <w:pPr>
              <w:rPr>
                <w:szCs w:val="20"/>
              </w:rPr>
            </w:pPr>
            <w:r w:rsidRPr="00EA528D">
              <w:rPr>
                <w:szCs w:val="20"/>
              </w:rPr>
              <w:t>Huawei, HiSilicon</w:t>
            </w:r>
          </w:p>
        </w:tc>
        <w:tc>
          <w:tcPr>
            <w:tcW w:w="8088" w:type="dxa"/>
          </w:tcPr>
          <w:p w14:paraId="73E08D83" w14:textId="77777777" w:rsidR="00E12F1F" w:rsidRDefault="00F5042E" w:rsidP="00E12F1F">
            <w:pPr>
              <w:rPr>
                <w:szCs w:val="20"/>
              </w:rPr>
            </w:pPr>
            <w:r>
              <w:rPr>
                <w:szCs w:val="20"/>
              </w:rPr>
              <w:t xml:space="preserve">Support. </w:t>
            </w:r>
          </w:p>
        </w:tc>
      </w:tr>
      <w:tr w:rsidR="00344519" w:rsidRPr="004821C7" w14:paraId="1AE2ABDA" w14:textId="77777777" w:rsidTr="00344519">
        <w:trPr>
          <w:trHeight w:val="342"/>
          <w:jc w:val="center"/>
        </w:trPr>
        <w:tc>
          <w:tcPr>
            <w:tcW w:w="1926" w:type="dxa"/>
          </w:tcPr>
          <w:p w14:paraId="2E66BFF4" w14:textId="12D8B32C" w:rsidR="00344519" w:rsidRPr="00EA528D" w:rsidRDefault="00344519" w:rsidP="00344519">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088" w:type="dxa"/>
          </w:tcPr>
          <w:p w14:paraId="36DEC2C4" w14:textId="0E9B6ECC" w:rsidR="00344519" w:rsidRPr="004821C7" w:rsidRDefault="00344519" w:rsidP="00344519">
            <w:pPr>
              <w:rPr>
                <w:szCs w:val="20"/>
              </w:rPr>
            </w:pPr>
            <w:r w:rsidRPr="004821C7">
              <w:rPr>
                <w:rFonts w:ascii="Times New Roman" w:hAnsi="Times New Roman" w:cs="Times New Roman"/>
                <w:szCs w:val="20"/>
              </w:rPr>
              <w:t>We don’t fully understand what “application time of DCI” means. Does it mean, for example, a fixed offset after the slot where DCI is received?</w:t>
            </w:r>
          </w:p>
        </w:tc>
      </w:tr>
      <w:tr w:rsidR="00E97292" w14:paraId="60AAE8EC" w14:textId="77777777" w:rsidTr="00344519">
        <w:trPr>
          <w:trHeight w:val="342"/>
          <w:jc w:val="center"/>
        </w:trPr>
        <w:tc>
          <w:tcPr>
            <w:tcW w:w="1926" w:type="dxa"/>
          </w:tcPr>
          <w:p w14:paraId="6C3A17DF" w14:textId="382529C3" w:rsidR="00E97292" w:rsidRDefault="00E97292" w:rsidP="00E97292">
            <w:pPr>
              <w:rPr>
                <w:rFonts w:ascii="Times New Roman" w:hAnsi="Times New Roman" w:cs="Times New Roman"/>
                <w:szCs w:val="20"/>
              </w:rPr>
            </w:pPr>
            <w:r>
              <w:rPr>
                <w:szCs w:val="20"/>
              </w:rPr>
              <w:t>Apple</w:t>
            </w:r>
          </w:p>
        </w:tc>
        <w:tc>
          <w:tcPr>
            <w:tcW w:w="8088" w:type="dxa"/>
          </w:tcPr>
          <w:p w14:paraId="0BB2AD31" w14:textId="4FD064C3" w:rsidR="00E97292" w:rsidRDefault="00E97292" w:rsidP="00E97292">
            <w:pPr>
              <w:rPr>
                <w:rFonts w:ascii="Times New Roman" w:hAnsi="Times New Roman" w:cs="Times New Roman"/>
                <w:szCs w:val="20"/>
              </w:rPr>
            </w:pPr>
            <w:r>
              <w:rPr>
                <w:szCs w:val="20"/>
              </w:rPr>
              <w:t>Fine to support</w:t>
            </w:r>
          </w:p>
        </w:tc>
      </w:tr>
      <w:tr w:rsidR="005B1CF6" w14:paraId="507C9BCA" w14:textId="77777777" w:rsidTr="00344519">
        <w:trPr>
          <w:trHeight w:val="342"/>
          <w:jc w:val="center"/>
        </w:trPr>
        <w:tc>
          <w:tcPr>
            <w:tcW w:w="1926" w:type="dxa"/>
          </w:tcPr>
          <w:p w14:paraId="7AC76221" w14:textId="4F2E57A6" w:rsidR="005B1CF6" w:rsidRDefault="005B1CF6" w:rsidP="005B1CF6">
            <w:pPr>
              <w:rPr>
                <w:szCs w:val="20"/>
              </w:rPr>
            </w:pPr>
            <w:r>
              <w:rPr>
                <w:rFonts w:ascii="Times New Roman" w:hAnsi="Times New Roman" w:cs="Times New Roman"/>
                <w:szCs w:val="20"/>
              </w:rPr>
              <w:t>Nokia</w:t>
            </w:r>
          </w:p>
        </w:tc>
        <w:tc>
          <w:tcPr>
            <w:tcW w:w="8088" w:type="dxa"/>
          </w:tcPr>
          <w:p w14:paraId="4E0C7F4D" w14:textId="3FE55ECF" w:rsidR="005B1CF6" w:rsidRDefault="005B1CF6" w:rsidP="005B1CF6">
            <w:pPr>
              <w:rPr>
                <w:szCs w:val="20"/>
              </w:rPr>
            </w:pPr>
            <w:r>
              <w:rPr>
                <w:rFonts w:ascii="Times New Roman" w:hAnsi="Times New Roman" w:cs="Times New Roman"/>
                <w:szCs w:val="20"/>
              </w:rPr>
              <w:t>Support Ericsson’s proposed modification.</w:t>
            </w:r>
          </w:p>
        </w:tc>
      </w:tr>
      <w:tr w:rsidR="004D5AD4" w:rsidRPr="004821C7" w14:paraId="4BBDD1CD" w14:textId="77777777" w:rsidTr="00344519">
        <w:trPr>
          <w:trHeight w:val="342"/>
          <w:jc w:val="center"/>
        </w:trPr>
        <w:tc>
          <w:tcPr>
            <w:tcW w:w="1926" w:type="dxa"/>
          </w:tcPr>
          <w:p w14:paraId="5F87E443" w14:textId="2B69FE1D"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088" w:type="dxa"/>
          </w:tcPr>
          <w:p w14:paraId="1C466FFC"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We do not support the proposal. In the legacy, the application time (i.e. threshold of application </w:t>
            </w:r>
            <w:r w:rsidRPr="004821C7">
              <w:rPr>
                <w:rFonts w:ascii="Times New Roman" w:hAnsi="Times New Roman" w:cs="Times New Roman"/>
                <w:szCs w:val="20"/>
              </w:rPr>
              <w:lastRenderedPageBreak/>
              <w:t xml:space="preserve">time) of TCI state indicated by DCI and the time offset of time resources of PDSCH indicated by the DCI are separately defined. The same framework can be applied for aperiodic beam indication. </w:t>
            </w:r>
          </w:p>
          <w:p w14:paraId="7B4CC8BC" w14:textId="5542DB08"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As for the definition of the slot offset we discuss in this proposal, it can be just similar to the slot offset (K0/K2) for PDSCH/PUSCH scheduled by DCI. </w:t>
            </w:r>
          </w:p>
        </w:tc>
      </w:tr>
      <w:tr w:rsidR="006C6614" w:rsidRPr="004821C7" w14:paraId="4B8369BE" w14:textId="77777777" w:rsidTr="00344519">
        <w:trPr>
          <w:trHeight w:val="342"/>
          <w:jc w:val="center"/>
        </w:trPr>
        <w:tc>
          <w:tcPr>
            <w:tcW w:w="1926" w:type="dxa"/>
          </w:tcPr>
          <w:p w14:paraId="424EC1A7" w14:textId="441CF876" w:rsidR="006C6614" w:rsidRDefault="006C6614" w:rsidP="006C6614">
            <w:pPr>
              <w:rPr>
                <w:rFonts w:ascii="Times New Roman" w:hAnsi="Times New Roman" w:cs="Times New Roman"/>
                <w:szCs w:val="20"/>
              </w:rPr>
            </w:pPr>
            <w:r>
              <w:rPr>
                <w:rFonts w:ascii="Times New Roman" w:hAnsi="Times New Roman" w:cs="Times New Roman"/>
                <w:szCs w:val="20"/>
              </w:rPr>
              <w:lastRenderedPageBreak/>
              <w:t>IITK</w:t>
            </w:r>
          </w:p>
        </w:tc>
        <w:tc>
          <w:tcPr>
            <w:tcW w:w="8088" w:type="dxa"/>
          </w:tcPr>
          <w:p w14:paraId="267495D8" w14:textId="77777777" w:rsidR="006C6614" w:rsidRPr="004821C7" w:rsidRDefault="006C6614" w:rsidP="006C6614">
            <w:pPr>
              <w:rPr>
                <w:rFonts w:ascii="Times New Roman" w:hAnsi="Times New Roman" w:cs="Times New Roman"/>
                <w:szCs w:val="20"/>
              </w:rPr>
            </w:pPr>
            <w:r w:rsidRPr="004821C7">
              <w:rPr>
                <w:rFonts w:ascii="Times New Roman" w:hAnsi="Times New Roman" w:cs="Times New Roman"/>
                <w:szCs w:val="20"/>
              </w:rPr>
              <w:t>Fine with the main proposal. It can be modified to make it clearer and precise:</w:t>
            </w:r>
          </w:p>
          <w:p w14:paraId="6268048C" w14:textId="61A5442D" w:rsidR="006C6614" w:rsidRPr="004821C7" w:rsidRDefault="006C6614" w:rsidP="006C6614">
            <w:pPr>
              <w:rPr>
                <w:rFonts w:ascii="Times New Roman" w:hAnsi="Times New Roman" w:cs="Times New Roman"/>
                <w:szCs w:val="20"/>
              </w:rPr>
            </w:pPr>
            <w:r w:rsidRPr="004821C7">
              <w:rPr>
                <w:rFonts w:ascii="Times New Roman" w:hAnsi="Times New Roman" w:cs="Times New Roman"/>
                <w:b/>
                <w:bCs/>
                <w:szCs w:val="20"/>
              </w:rPr>
              <w:t>Proposal:</w:t>
            </w:r>
            <w:r w:rsidRPr="004821C7">
              <w:rPr>
                <w:rFonts w:ascii="Times New Roman" w:hAnsi="Times New Roman" w:cs="Times New Roman"/>
                <w:szCs w:val="20"/>
              </w:rPr>
              <w:t xml:space="preserve"> For aperiodic beam indication, the reference of the slot offset is the slot in which last symbol of DCI is received.</w:t>
            </w:r>
          </w:p>
        </w:tc>
      </w:tr>
      <w:tr w:rsidR="005D3E8D" w:rsidRPr="004821C7" w14:paraId="0DEFC3A0" w14:textId="77777777" w:rsidTr="00344519">
        <w:trPr>
          <w:trHeight w:val="342"/>
          <w:jc w:val="center"/>
        </w:trPr>
        <w:tc>
          <w:tcPr>
            <w:tcW w:w="1926" w:type="dxa"/>
          </w:tcPr>
          <w:p w14:paraId="1A9D5B7B" w14:textId="07EE8B7B"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8088" w:type="dxa"/>
          </w:tcPr>
          <w:p w14:paraId="21CB43AB" w14:textId="656994A5"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We share similar concern as DCM, regarding application time. To our understanding beam indication in provided in DCI and is applied after a time offset (i.e., a combination of slot offset and symbol offset). The reference for the time offset is the slot in which DCI is received. The motivation behind defining a different application time/reference time is not clear.</w:t>
            </w:r>
          </w:p>
        </w:tc>
      </w:tr>
      <w:tr w:rsidR="00A368FB" w:rsidRPr="004821C7" w14:paraId="1756058C" w14:textId="77777777" w:rsidTr="00344519">
        <w:trPr>
          <w:trHeight w:val="342"/>
          <w:jc w:val="center"/>
        </w:trPr>
        <w:tc>
          <w:tcPr>
            <w:tcW w:w="1926" w:type="dxa"/>
          </w:tcPr>
          <w:p w14:paraId="50063218" w14:textId="403F0F29"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8088" w:type="dxa"/>
          </w:tcPr>
          <w:p w14:paraId="18BCA015" w14:textId="4E35745B" w:rsidR="00A368FB" w:rsidRPr="004821C7" w:rsidRDefault="00A368FB" w:rsidP="00A368FB">
            <w:pPr>
              <w:rPr>
                <w:rFonts w:ascii="Times New Roman" w:hAnsi="Times New Roman" w:cs="Times New Roman"/>
                <w:szCs w:val="20"/>
              </w:rPr>
            </w:pPr>
            <w:r w:rsidRPr="00196B54">
              <w:rPr>
                <w:rFonts w:ascii="Times New Roman" w:hAnsi="Times New Roman" w:cs="Times New Roman"/>
                <w:szCs w:val="20"/>
              </w:rPr>
              <w:t xml:space="preserve">Do not support. To define a relative slot offset by taking the previous resource as a reference when more than one time domain resources are indicated, is more flexible for defining the TDRA-like table in RRC. </w:t>
            </w:r>
            <w:r w:rsidRPr="004821C7">
              <w:rPr>
                <w:rFonts w:ascii="Times New Roman" w:hAnsi="Times New Roman" w:cs="Times New Roman"/>
                <w:szCs w:val="20"/>
              </w:rPr>
              <w:t xml:space="preserve">Otherwise, much more entries should be introduced for the TDRA-like table to take the previous time domain resource into consideration when designing the value of slot offset. </w:t>
            </w:r>
          </w:p>
        </w:tc>
      </w:tr>
      <w:tr w:rsidR="00F178CA" w:rsidRPr="004821C7" w14:paraId="76407959" w14:textId="77777777" w:rsidTr="00344519">
        <w:trPr>
          <w:trHeight w:val="342"/>
          <w:jc w:val="center"/>
        </w:trPr>
        <w:tc>
          <w:tcPr>
            <w:tcW w:w="1926" w:type="dxa"/>
          </w:tcPr>
          <w:p w14:paraId="5BAE887D" w14:textId="4368B10C" w:rsidR="00F178CA" w:rsidRDefault="00F178CA" w:rsidP="00F178CA">
            <w:pPr>
              <w:rPr>
                <w:rFonts w:ascii="Times New Roman" w:hAnsi="Times New Roman" w:cs="Times New Roman"/>
                <w:szCs w:val="20"/>
              </w:rPr>
            </w:pPr>
            <w:r>
              <w:rPr>
                <w:rFonts w:ascii="Times New Roman" w:hAnsi="Times New Roman" w:cs="Times New Roman"/>
                <w:szCs w:val="20"/>
              </w:rPr>
              <w:t>Panasonic</w:t>
            </w:r>
          </w:p>
        </w:tc>
        <w:tc>
          <w:tcPr>
            <w:tcW w:w="8088" w:type="dxa"/>
          </w:tcPr>
          <w:p w14:paraId="51B70B7C" w14:textId="225CE26B" w:rsidR="00F178CA" w:rsidRPr="004821C7" w:rsidRDefault="00F178CA" w:rsidP="00F178CA">
            <w:pPr>
              <w:rPr>
                <w:rFonts w:ascii="Times New Roman" w:hAnsi="Times New Roman" w:cs="Times New Roman"/>
                <w:szCs w:val="20"/>
              </w:rPr>
            </w:pPr>
            <w:r w:rsidRPr="004821C7">
              <w:rPr>
                <w:rFonts w:ascii="Times New Roman" w:hAnsi="Times New Roman" w:cs="Times New Roman"/>
                <w:szCs w:val="20"/>
              </w:rPr>
              <w:t>Agree. The relative slot offset is only applicable to a single beam support.</w:t>
            </w:r>
          </w:p>
        </w:tc>
      </w:tr>
      <w:tr w:rsidR="00C24A50" w:rsidRPr="004821C7" w14:paraId="0002AE6A" w14:textId="77777777" w:rsidTr="00344519">
        <w:trPr>
          <w:trHeight w:val="342"/>
          <w:jc w:val="center"/>
        </w:trPr>
        <w:tc>
          <w:tcPr>
            <w:tcW w:w="1926" w:type="dxa"/>
          </w:tcPr>
          <w:p w14:paraId="19B0B491" w14:textId="3F4B6FE5"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8088" w:type="dxa"/>
          </w:tcPr>
          <w:p w14:paraId="2B0BD54D" w14:textId="4C107CD5" w:rsidR="00C24A50" w:rsidRPr="004821C7" w:rsidRDefault="00C24A50" w:rsidP="00C24A50">
            <w:pPr>
              <w:rPr>
                <w:rFonts w:ascii="Times New Roman" w:hAnsi="Times New Roman" w:cs="Times New Roman"/>
                <w:szCs w:val="20"/>
              </w:rPr>
            </w:pPr>
            <w:r w:rsidRPr="004821C7">
              <w:rPr>
                <w:rFonts w:ascii="Times New Roman" w:hAnsi="Times New Roman" w:cs="Times New Roman" w:hint="eastAsia"/>
                <w:bCs/>
                <w:szCs w:val="20"/>
              </w:rPr>
              <w:t>S</w:t>
            </w:r>
            <w:r w:rsidRPr="004821C7">
              <w:rPr>
                <w:rFonts w:ascii="Times New Roman" w:hAnsi="Times New Roman" w:cs="Times New Roman"/>
                <w:bCs/>
                <w:szCs w:val="20"/>
              </w:rPr>
              <w:t>upport in general. We support to introduce a rule to determine the reference of slot, other solutions are also acceptable for us.</w:t>
            </w:r>
          </w:p>
        </w:tc>
      </w:tr>
      <w:tr w:rsidR="009213B6" w:rsidRPr="004821C7" w14:paraId="23E5F18A" w14:textId="77777777" w:rsidTr="00344519">
        <w:trPr>
          <w:trHeight w:val="342"/>
          <w:jc w:val="center"/>
        </w:trPr>
        <w:tc>
          <w:tcPr>
            <w:tcW w:w="1926" w:type="dxa"/>
          </w:tcPr>
          <w:p w14:paraId="3638F1C3" w14:textId="5D91453C" w:rsidR="009213B6" w:rsidRDefault="009213B6" w:rsidP="00C24A50">
            <w:pPr>
              <w:rPr>
                <w:rFonts w:ascii="Times New Roman" w:hAnsi="Times New Roman" w:cs="Times New Roman"/>
                <w:szCs w:val="20"/>
              </w:rPr>
            </w:pPr>
            <w:r>
              <w:rPr>
                <w:rFonts w:ascii="Times New Roman" w:hAnsi="Times New Roman" w:cs="Times New Roman"/>
                <w:szCs w:val="20"/>
              </w:rPr>
              <w:t>Lenovo</w:t>
            </w:r>
          </w:p>
        </w:tc>
        <w:tc>
          <w:tcPr>
            <w:tcW w:w="8088" w:type="dxa"/>
          </w:tcPr>
          <w:p w14:paraId="419FA0BB" w14:textId="3ACEB79E" w:rsidR="009213B6" w:rsidRPr="004821C7" w:rsidRDefault="009213B6" w:rsidP="00C24A50">
            <w:pPr>
              <w:rPr>
                <w:rFonts w:ascii="Times New Roman" w:hAnsi="Times New Roman" w:cs="Times New Roman"/>
                <w:bCs/>
                <w:szCs w:val="20"/>
              </w:rPr>
            </w:pPr>
            <w:r>
              <w:rPr>
                <w:rFonts w:ascii="Times New Roman" w:hAnsi="Times New Roman" w:cs="Times New Roman"/>
                <w:bCs/>
                <w:szCs w:val="20"/>
              </w:rPr>
              <w:t>Fine with the proposal</w:t>
            </w:r>
          </w:p>
        </w:tc>
      </w:tr>
      <w:tr w:rsidR="00474F01" w:rsidRPr="004821C7" w14:paraId="53664CFD" w14:textId="77777777" w:rsidTr="00344519">
        <w:trPr>
          <w:trHeight w:val="342"/>
          <w:jc w:val="center"/>
        </w:trPr>
        <w:tc>
          <w:tcPr>
            <w:tcW w:w="1926" w:type="dxa"/>
          </w:tcPr>
          <w:p w14:paraId="356F7ED2" w14:textId="2A319EC6" w:rsidR="00474F01" w:rsidRDefault="00474F01" w:rsidP="00C24A50">
            <w:pPr>
              <w:rPr>
                <w:rFonts w:ascii="Times New Roman" w:hAnsi="Times New Roman" w:cs="Times New Roman"/>
                <w:szCs w:val="20"/>
              </w:rPr>
            </w:pPr>
            <w:r>
              <w:rPr>
                <w:rFonts w:ascii="Times New Roman" w:hAnsi="Times New Roman" w:cs="Times New Roman"/>
                <w:szCs w:val="20"/>
              </w:rPr>
              <w:t>Sharp</w:t>
            </w:r>
          </w:p>
        </w:tc>
        <w:tc>
          <w:tcPr>
            <w:tcW w:w="8088" w:type="dxa"/>
          </w:tcPr>
          <w:p w14:paraId="11610E17" w14:textId="587BDAF8" w:rsidR="00474F01" w:rsidRDefault="00474F01" w:rsidP="00C24A50">
            <w:pPr>
              <w:rPr>
                <w:rFonts w:ascii="Times New Roman" w:hAnsi="Times New Roman" w:cs="Times New Roman"/>
                <w:bCs/>
                <w:szCs w:val="20"/>
              </w:rPr>
            </w:pPr>
            <w:r>
              <w:rPr>
                <w:rFonts w:ascii="Times New Roman" w:hAnsi="Times New Roman" w:cs="Times New Roman"/>
                <w:bCs/>
                <w:szCs w:val="20"/>
              </w:rPr>
              <w:t>Support Ericsson’s modification.</w:t>
            </w:r>
          </w:p>
        </w:tc>
      </w:tr>
      <w:tr w:rsidR="009F4929" w:rsidRPr="004821C7" w14:paraId="08C4E769" w14:textId="77777777" w:rsidTr="00344519">
        <w:trPr>
          <w:trHeight w:val="342"/>
          <w:jc w:val="center"/>
        </w:trPr>
        <w:tc>
          <w:tcPr>
            <w:tcW w:w="1926" w:type="dxa"/>
          </w:tcPr>
          <w:p w14:paraId="01EF6B05" w14:textId="33FDCCC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8088" w:type="dxa"/>
          </w:tcPr>
          <w:p w14:paraId="58E949E6" w14:textId="2AA6202D" w:rsidR="009F4929" w:rsidRDefault="009F4929" w:rsidP="009F4929">
            <w:pPr>
              <w:rPr>
                <w:rFonts w:ascii="Times New Roman" w:hAnsi="Times New Roman" w:cs="Times New Roman"/>
                <w:bCs/>
                <w:szCs w:val="20"/>
              </w:rPr>
            </w:pPr>
            <w:r>
              <w:rPr>
                <w:rFonts w:ascii="Times New Roman" w:eastAsia="Malgun Gothic" w:hAnsi="Times New Roman" w:cs="Times New Roman"/>
                <w:bCs/>
                <w:szCs w:val="20"/>
              </w:rPr>
              <w:t>We also support the modified version from Ericsson.</w:t>
            </w:r>
          </w:p>
        </w:tc>
      </w:tr>
    </w:tbl>
    <w:p w14:paraId="7EB2123D" w14:textId="60497006" w:rsidR="005E5458" w:rsidRDefault="00D45158" w:rsidP="005E5458">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first round.</w:t>
      </w:r>
    </w:p>
    <w:p w14:paraId="7C5B8F09" w14:textId="39239766" w:rsidR="00D45158" w:rsidRPr="0095649E" w:rsidRDefault="00D45158" w:rsidP="0095649E">
      <w:pPr>
        <w:spacing w:beforeLines="50" w:before="120" w:afterLines="50" w:after="120"/>
        <w:rPr>
          <w:rFonts w:ascii="Times New Roman" w:hAnsi="Times New Roman" w:cs="Times New Roman"/>
          <w:sz w:val="20"/>
          <w:szCs w:val="20"/>
        </w:rPr>
      </w:pPr>
      <w:r w:rsidRPr="0095649E">
        <w:rPr>
          <w:rFonts w:ascii="Times New Roman" w:hAnsi="Times New Roman" w:cs="Times New Roman"/>
          <w:sz w:val="20"/>
          <w:szCs w:val="20"/>
        </w:rPr>
        <w:t>After the online discussion, the following agreement is achieved for AP part:</w:t>
      </w:r>
    </w:p>
    <w:tbl>
      <w:tblPr>
        <w:tblStyle w:val="af4"/>
        <w:tblW w:w="0" w:type="auto"/>
        <w:tblLook w:val="04A0" w:firstRow="1" w:lastRow="0" w:firstColumn="1" w:lastColumn="0" w:noHBand="0" w:noVBand="1"/>
      </w:tblPr>
      <w:tblGrid>
        <w:gridCol w:w="10160"/>
      </w:tblGrid>
      <w:tr w:rsidR="00D45158" w14:paraId="08F702C3" w14:textId="77777777" w:rsidTr="00D45158">
        <w:tc>
          <w:tcPr>
            <w:tcW w:w="10160" w:type="dxa"/>
          </w:tcPr>
          <w:p w14:paraId="0D990904" w14:textId="77777777" w:rsidR="00D45158" w:rsidRPr="00937D33" w:rsidRDefault="00D45158" w:rsidP="00D45158">
            <w:pPr>
              <w:snapToGrid w:val="0"/>
              <w:spacing w:line="240" w:lineRule="auto"/>
              <w:rPr>
                <w:rFonts w:ascii="Times New Roman" w:hAnsi="Times New Roman"/>
                <w:b/>
                <w:bCs/>
                <w:i/>
                <w:iCs/>
                <w:szCs w:val="20"/>
                <w:highlight w:val="green"/>
              </w:rPr>
            </w:pPr>
            <w:r w:rsidRPr="00937D33">
              <w:rPr>
                <w:rFonts w:ascii="Times New Roman" w:hAnsi="Times New Roman"/>
                <w:b/>
                <w:bCs/>
                <w:i/>
                <w:iCs/>
                <w:color w:val="FF0000"/>
                <w:szCs w:val="20"/>
                <w:highlight w:val="green"/>
              </w:rPr>
              <w:t>Updated Proposal 1-1-1-1:</w:t>
            </w:r>
            <w:r w:rsidRPr="00937D33">
              <w:rPr>
                <w:rFonts w:ascii="Times New Roman" w:hAnsi="Times New Roman"/>
                <w:b/>
                <w:bCs/>
                <w:i/>
                <w:iCs/>
                <w:szCs w:val="20"/>
                <w:highlight w:val="green"/>
              </w:rPr>
              <w:t xml:space="preserve"> </w:t>
            </w:r>
          </w:p>
          <w:p w14:paraId="42FB9440" w14:textId="77777777" w:rsidR="00D45158" w:rsidRPr="00617CCA" w:rsidRDefault="00D45158" w:rsidP="00D45158">
            <w:pPr>
              <w:snapToGrid w:val="0"/>
              <w:spacing w:line="240" w:lineRule="auto"/>
              <w:rPr>
                <w:rFonts w:ascii="Times New Roman" w:hAnsi="Times New Roman"/>
                <w:i/>
                <w:iCs/>
                <w:szCs w:val="20"/>
              </w:rPr>
            </w:pPr>
            <w:r w:rsidRPr="00617CCA">
              <w:rPr>
                <w:rFonts w:ascii="Times New Roman" w:hAnsi="Times New Roman"/>
                <w:i/>
                <w:iCs/>
                <w:szCs w:val="20"/>
              </w:rPr>
              <w:t>For each aperiodic beam indication for access link via DCI,</w:t>
            </w:r>
          </w:p>
          <w:p w14:paraId="48734520" w14:textId="28E8C939" w:rsidR="00D45158" w:rsidRPr="00617CCA" w:rsidRDefault="00D45158" w:rsidP="00877B6A">
            <w:pPr>
              <w:pStyle w:val="afc"/>
              <w:widowControl/>
              <w:numPr>
                <w:ilvl w:val="0"/>
                <w:numId w:val="41"/>
              </w:numPr>
              <w:snapToGrid w:val="0"/>
              <w:spacing w:line="240" w:lineRule="auto"/>
              <w:ind w:firstLineChars="0"/>
              <w:jc w:val="left"/>
              <w:rPr>
                <w:rFonts w:ascii="Times New Roman" w:hAnsi="Times New Roman"/>
                <w:i/>
                <w:iCs/>
                <w:szCs w:val="20"/>
              </w:rPr>
            </w:pPr>
            <w:r w:rsidRPr="00617CCA">
              <w:rPr>
                <w:rFonts w:ascii="Times New Roman" w:hAnsi="Times New Roman"/>
                <w:i/>
                <w:iCs/>
                <w:szCs w:val="20"/>
              </w:rPr>
              <w:t xml:space="preserve">Alt-1: </w:t>
            </w:r>
            <m:oMath>
              <m:sSub>
                <m:sSubPr>
                  <m:ctrlPr>
                    <w:rPr>
                      <w:rFonts w:ascii="Cambria Math" w:hAnsi="Cambria Math"/>
                      <w:i/>
                      <w:iCs/>
                      <w:szCs w:val="20"/>
                    </w:rPr>
                  </m:ctrlPr>
                </m:sSubPr>
                <m:e>
                  <m:r>
                    <w:rPr>
                      <w:rFonts w:ascii="Cambria Math" w:hAnsi="Cambria Math"/>
                      <w:szCs w:val="20"/>
                    </w:rPr>
                    <m:t>T</m:t>
                  </m:r>
                </m:e>
                <m:sub>
                  <m:r>
                    <w:rPr>
                      <w:rFonts w:ascii="Cambria Math" w:hAnsi="Cambria Math"/>
                      <w:szCs w:val="20"/>
                    </w:rPr>
                    <m:t>max</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e>
                <m:sub>
                  <m:r>
                    <w:rPr>
                      <w:rFonts w:ascii="Cambria Math" w:hAnsi="Cambria Math"/>
                      <w:szCs w:val="20"/>
                    </w:rPr>
                    <m:t>max</m:t>
                  </m:r>
                </m:sub>
              </m:sSub>
            </m:oMath>
            <w:r w:rsidRPr="00617CCA">
              <w:rPr>
                <w:rFonts w:ascii="Times New Roman" w:hAnsi="Times New Roman"/>
                <w:i/>
                <w:iCs/>
                <w:szCs w:val="20"/>
              </w:rPr>
              <w:t xml:space="preserve"> is supported.</w:t>
            </w:r>
          </w:p>
          <w:p w14:paraId="092FA95B" w14:textId="77777777" w:rsidR="00D45158" w:rsidRPr="00617CCA" w:rsidRDefault="00D45158" w:rsidP="00877B6A">
            <w:pPr>
              <w:pStyle w:val="afc"/>
              <w:widowControl/>
              <w:numPr>
                <w:ilvl w:val="1"/>
                <w:numId w:val="41"/>
              </w:numPr>
              <w:snapToGrid w:val="0"/>
              <w:spacing w:line="240" w:lineRule="auto"/>
              <w:ind w:firstLineChars="0"/>
              <w:jc w:val="left"/>
              <w:rPr>
                <w:rFonts w:ascii="Times New Roman" w:hAnsi="Times New Roman"/>
                <w:i/>
                <w:szCs w:val="20"/>
              </w:rPr>
            </w:pPr>
            <w:r w:rsidRPr="00617CCA">
              <w:rPr>
                <w:rFonts w:ascii="Times New Roman" w:hAnsi="Times New Roman"/>
                <w:i/>
                <w:szCs w:val="20"/>
              </w:rPr>
              <w:t>The time indication and beam indication is sequentially associated with one to one mapping.</w:t>
            </w:r>
          </w:p>
          <w:p w14:paraId="0480BB8A" w14:textId="77777777" w:rsidR="00D45158" w:rsidRPr="00617CCA" w:rsidRDefault="00D45158" w:rsidP="00877B6A">
            <w:pPr>
              <w:pStyle w:val="afc"/>
              <w:widowControl/>
              <w:numPr>
                <w:ilvl w:val="1"/>
                <w:numId w:val="41"/>
              </w:numPr>
              <w:snapToGrid w:val="0"/>
              <w:spacing w:line="240" w:lineRule="auto"/>
              <w:ind w:firstLineChars="0"/>
              <w:jc w:val="left"/>
              <w:rPr>
                <w:rFonts w:ascii="Times New Roman" w:hAnsi="Times New Roman"/>
                <w:i/>
                <w:szCs w:val="20"/>
              </w:rPr>
            </w:pPr>
            <w:r w:rsidRPr="00617CCA">
              <w:rPr>
                <w:rFonts w:ascii="Times New Roman" w:hAnsi="Times New Roman"/>
                <w:i/>
                <w:szCs w:val="20"/>
              </w:rPr>
              <w:t>The value of Tmax is RRC configurable</w:t>
            </w:r>
          </w:p>
          <w:p w14:paraId="471A5DF6" w14:textId="77777777" w:rsidR="00D45158" w:rsidRPr="00B73BD5" w:rsidRDefault="00D45158" w:rsidP="00D45158">
            <w:pPr>
              <w:tabs>
                <w:tab w:val="left" w:pos="1304"/>
                <w:tab w:val="left" w:pos="1440"/>
                <w:tab w:val="left" w:pos="2160"/>
              </w:tabs>
              <w:snapToGrid w:val="0"/>
              <w:spacing w:line="240" w:lineRule="auto"/>
              <w:rPr>
                <w:rFonts w:ascii="Times New Roman" w:hAnsi="Times New Roman"/>
                <w:b/>
                <w:bCs/>
                <w:i/>
                <w:iCs/>
                <w:szCs w:val="20"/>
                <w:highlight w:val="green"/>
              </w:rPr>
            </w:pPr>
            <w:r w:rsidRPr="00B73BD5">
              <w:rPr>
                <w:rFonts w:ascii="Times New Roman" w:hAnsi="Times New Roman"/>
                <w:b/>
                <w:bCs/>
                <w:i/>
                <w:iCs/>
                <w:szCs w:val="20"/>
                <w:highlight w:val="green"/>
              </w:rPr>
              <w:t xml:space="preserve">Proposal 1-1-1-2: </w:t>
            </w:r>
          </w:p>
          <w:p w14:paraId="34785F91" w14:textId="77D0E439" w:rsidR="00D45158" w:rsidRPr="00D45158" w:rsidRDefault="00D45158" w:rsidP="00D45158">
            <w:pPr>
              <w:tabs>
                <w:tab w:val="left" w:pos="1304"/>
                <w:tab w:val="left" w:pos="1440"/>
                <w:tab w:val="left" w:pos="2160"/>
              </w:tabs>
              <w:snapToGrid w:val="0"/>
              <w:spacing w:line="240" w:lineRule="auto"/>
            </w:pPr>
            <w:r w:rsidRPr="00B73BD5">
              <w:rPr>
                <w:rFonts w:ascii="Times New Roman" w:hAnsi="Times New Roman"/>
                <w:i/>
                <w:iCs/>
                <w:szCs w:val="20"/>
              </w:rPr>
              <w:t xml:space="preserve">For aperiodic beam indication for access link, the reference </w:t>
            </w:r>
            <w:r w:rsidRPr="00B73BD5">
              <w:rPr>
                <w:rFonts w:ascii="Times New Roman" w:hAnsi="Times New Roman"/>
                <w:i/>
                <w:szCs w:val="20"/>
              </w:rPr>
              <w:t>SCS for the time resource is configured by RRC signalling for time resource configuration.</w:t>
            </w:r>
          </w:p>
        </w:tc>
      </w:tr>
    </w:tbl>
    <w:p w14:paraId="1A398470" w14:textId="4080ECC8" w:rsidR="0049017F" w:rsidRDefault="0049017F" w:rsidP="0049017F">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2</w:t>
      </w:r>
      <w:r w:rsidRPr="0049017F">
        <w:rPr>
          <w:rFonts w:eastAsiaTheme="minorEastAsia" w:hint="eastAsia"/>
          <w:b/>
          <w:vertAlign w:val="superscript"/>
        </w:rPr>
        <w:t>n</w:t>
      </w:r>
      <w:r w:rsidRPr="0049017F">
        <w:rPr>
          <w:rFonts w:eastAsiaTheme="minorEastAsia"/>
          <w:b/>
          <w:vertAlign w:val="superscript"/>
        </w:rPr>
        <w:t>d</w:t>
      </w:r>
      <w:r>
        <w:rPr>
          <w:rFonts w:eastAsiaTheme="minorEastAsia"/>
          <w:b/>
        </w:rPr>
        <w:t xml:space="preserve"> round.</w:t>
      </w:r>
    </w:p>
    <w:p w14:paraId="7C3F0F43" w14:textId="2D087BD7" w:rsidR="0049017F" w:rsidRDefault="0049017F" w:rsidP="0049017F">
      <w:pPr>
        <w:spacing w:beforeLines="50" w:before="120" w:afterLines="50" w:after="120"/>
        <w:rPr>
          <w:rFonts w:ascii="Times New Roman" w:hAnsi="Times New Roman" w:cs="Times New Roman"/>
          <w:sz w:val="20"/>
          <w:szCs w:val="20"/>
        </w:rPr>
      </w:pPr>
      <w:r w:rsidRPr="0095649E">
        <w:rPr>
          <w:rFonts w:ascii="Times New Roman" w:hAnsi="Times New Roman" w:cs="Times New Roman"/>
          <w:sz w:val="20"/>
          <w:szCs w:val="20"/>
        </w:rPr>
        <w:t>After the online discussion, the following agreement is achieved for AP part:</w:t>
      </w:r>
    </w:p>
    <w:tbl>
      <w:tblPr>
        <w:tblStyle w:val="af4"/>
        <w:tblW w:w="0" w:type="auto"/>
        <w:tblLook w:val="04A0" w:firstRow="1" w:lastRow="0" w:firstColumn="1" w:lastColumn="0" w:noHBand="0" w:noVBand="1"/>
      </w:tblPr>
      <w:tblGrid>
        <w:gridCol w:w="10160"/>
      </w:tblGrid>
      <w:tr w:rsidR="000527AF" w14:paraId="76C18226" w14:textId="77777777" w:rsidTr="000527AF">
        <w:tc>
          <w:tcPr>
            <w:tcW w:w="10160" w:type="dxa"/>
          </w:tcPr>
          <w:p w14:paraId="55731BB7" w14:textId="77777777" w:rsidR="000527AF" w:rsidRPr="000527AF" w:rsidRDefault="000527AF" w:rsidP="000527AF">
            <w:pPr>
              <w:spacing w:beforeLines="50" w:before="120" w:afterLines="50" w:after="120"/>
              <w:rPr>
                <w:rFonts w:ascii="Times New Roman" w:hAnsi="Times New Roman"/>
                <w:b/>
                <w:iCs/>
                <w:sz w:val="20"/>
                <w:szCs w:val="20"/>
                <w:highlight w:val="green"/>
              </w:rPr>
            </w:pPr>
            <w:r w:rsidRPr="000527AF">
              <w:rPr>
                <w:rFonts w:ascii="Times New Roman" w:hAnsi="Times New Roman"/>
                <w:b/>
                <w:iCs/>
                <w:sz w:val="20"/>
                <w:szCs w:val="20"/>
                <w:highlight w:val="green"/>
              </w:rPr>
              <w:t>Updated Proposal 1-1-1-1-A:</w:t>
            </w:r>
          </w:p>
          <w:p w14:paraId="20304486" w14:textId="2DEBB43E" w:rsidR="000527AF" w:rsidRPr="000527AF" w:rsidRDefault="000527AF" w:rsidP="000527AF">
            <w:pPr>
              <w:snapToGrid w:val="0"/>
              <w:rPr>
                <w:b/>
              </w:rPr>
            </w:pPr>
            <w:r w:rsidRPr="000527AF">
              <w:rPr>
                <w:rFonts w:ascii="Times New Roman" w:hAnsi="Times New Roman"/>
                <w:iCs/>
                <w:sz w:val="20"/>
                <w:szCs w:val="20"/>
              </w:rPr>
              <w:t xml:space="preserve">For aperiodic beam indication, the bitwidth of each field for beam indication in DCI is explicitly configured by dedicated </w:t>
            </w:r>
            <w:r w:rsidRPr="000527AF">
              <w:rPr>
                <w:rFonts w:ascii="Times New Roman" w:hAnsi="Times New Roman"/>
                <w:iCs/>
                <w:sz w:val="20"/>
                <w:szCs w:val="20"/>
              </w:rPr>
              <w:lastRenderedPageBreak/>
              <w:t>RRC.</w:t>
            </w:r>
          </w:p>
        </w:tc>
      </w:tr>
    </w:tbl>
    <w:p w14:paraId="3983B003" w14:textId="77777777" w:rsidR="0049017F" w:rsidRPr="0049017F" w:rsidRDefault="0049017F" w:rsidP="0049017F">
      <w:pPr>
        <w:spacing w:beforeLines="50" w:before="120" w:afterLines="50" w:after="120"/>
        <w:rPr>
          <w:b/>
        </w:rPr>
      </w:pPr>
    </w:p>
    <w:p w14:paraId="73E08D85" w14:textId="2748410E"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Semi-persistent beam indication</w:t>
      </w:r>
    </w:p>
    <w:p w14:paraId="73E08D86" w14:textId="77777777" w:rsidR="005637BE" w:rsidRDefault="00F5042E">
      <w:pPr>
        <w:spacing w:beforeLines="50" w:before="120" w:afterLines="50" w:after="120"/>
        <w:rPr>
          <w:szCs w:val="20"/>
        </w:rPr>
      </w:pPr>
      <w:r w:rsidRPr="004821C7">
        <w:rPr>
          <w:szCs w:val="20"/>
        </w:rPr>
        <w:t xml:space="preserve">In this meeting, different views are proposed by companies </w:t>
      </w:r>
      <w:r w:rsidRPr="004821C7">
        <w:rPr>
          <w:rFonts w:hint="eastAsia"/>
          <w:szCs w:val="20"/>
        </w:rPr>
        <w:t>to define the semi-persistent beam indication</w:t>
      </w:r>
      <w:r w:rsidRPr="004821C7">
        <w:rPr>
          <w:szCs w:val="20"/>
        </w:rPr>
        <w:t xml:space="preserve">. </w:t>
      </w:r>
      <w:r>
        <w:rPr>
          <w:szCs w:val="20"/>
        </w:rPr>
        <w:t>In general, following alternatives are summarized:</w:t>
      </w:r>
    </w:p>
    <w:p w14:paraId="73E08D87" w14:textId="77777777" w:rsidR="005637BE" w:rsidRPr="004821C7" w:rsidRDefault="00F5042E">
      <w:pPr>
        <w:pStyle w:val="afc"/>
        <w:numPr>
          <w:ilvl w:val="0"/>
          <w:numId w:val="16"/>
        </w:numPr>
        <w:ind w:firstLine="420"/>
      </w:pPr>
      <w:r w:rsidRPr="004821C7">
        <w:rPr>
          <w:rFonts w:hint="eastAsia"/>
        </w:rPr>
        <w:t>O</w:t>
      </w:r>
      <w:r w:rsidRPr="004821C7">
        <w:t xml:space="preserve">ption 1: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t xml:space="preserve"> 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{beam, time resource}. MAC-CE selects one forwarding resource set  </w:t>
      </w:r>
      <m:oMath>
        <m:r>
          <m:rPr>
            <m:sty m:val="p"/>
          </m:rPr>
          <w:rPr>
            <w:rFonts w:ascii="Cambria Math" w:hAnsi="Cambria Math"/>
          </w:rPr>
          <m:t>y</m:t>
        </m:r>
      </m:oMath>
      <w:r w:rsidRPr="004821C7">
        <w:rPr>
          <w:rFonts w:hint="eastAsia"/>
        </w:rPr>
        <w:t xml:space="preserve"> </w:t>
      </w:r>
      <w:r w:rsidRPr="004821C7">
        <w:t xml:space="preserve">out of Y sets, and all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it are selected. </w:t>
      </w:r>
    </w:p>
    <w:p w14:paraId="73E08D88" w14:textId="77777777" w:rsidR="005637BE" w:rsidRPr="004821C7" w:rsidRDefault="00F5042E">
      <w:pPr>
        <w:pStyle w:val="afc"/>
        <w:ind w:left="420" w:firstLineChars="0" w:firstLine="0"/>
      </w:pPr>
      <w:r w:rsidRPr="004821C7">
        <w:rPr>
          <w:rFonts w:hint="eastAsia"/>
        </w:rPr>
        <w:t xml:space="preserve">Supported by: [CMCC, Sony, Intel, </w:t>
      </w:r>
      <w:r w:rsidRPr="004821C7">
        <w:t>CEWiT</w:t>
      </w:r>
      <w:r w:rsidRPr="004821C7">
        <w:rPr>
          <w:rFonts w:hint="eastAsia"/>
        </w:rPr>
        <w:t>]</w:t>
      </w:r>
    </w:p>
    <w:p w14:paraId="73E08D89" w14:textId="77777777" w:rsidR="005637BE" w:rsidRPr="004821C7" w:rsidRDefault="00F5042E">
      <w:pPr>
        <w:pStyle w:val="afc"/>
        <w:numPr>
          <w:ilvl w:val="0"/>
          <w:numId w:val="16"/>
        </w:numPr>
        <w:ind w:firstLine="420"/>
      </w:pPr>
      <w:r w:rsidRPr="004821C7">
        <w:rPr>
          <w:rFonts w:hint="eastAsia"/>
        </w:rPr>
        <w:t>O</w:t>
      </w:r>
      <w:r w:rsidRPr="004821C7">
        <w:t xml:space="preserve">ption 2: RRC configures a single semi-persistent forwarding resource set 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rsidRPr="004821C7">
        <w:t xml:space="preserve"> forwarding resources, and each forwarding resource is defined by {beam, time resource}. MAC-CE is used to select </w:t>
      </w:r>
      <m:oMath>
        <m:r>
          <m:rPr>
            <m:sty m:val="p"/>
          </m:rPr>
          <w:rPr>
            <w:rFonts w:ascii="Cambria Math" w:hAnsi="Cambria Math"/>
          </w:rPr>
          <m:t>Z</m:t>
        </m:r>
      </m:oMath>
      <w:r w:rsidRPr="004821C7">
        <w:rPr>
          <w:rFonts w:hint="eastAsia"/>
        </w:rPr>
        <w:t xml:space="preserve"> </w:t>
      </w:r>
      <w:r w:rsidRPr="004821C7">
        <w:t xml:space="preserve">out of the </w:t>
      </w:r>
      <m:oMath>
        <m:r>
          <m:rPr>
            <m:sty m:val="p"/>
          </m:rPr>
          <w:rPr>
            <w:rFonts w:ascii="Cambria Math" w:hAnsi="Cambria Math"/>
          </w:rPr>
          <m:t>P</m:t>
        </m:r>
      </m:oMath>
      <w:r w:rsidRPr="004821C7">
        <w:t xml:space="preserve"> forwarding resources configured by RRC. </w:t>
      </w:r>
    </w:p>
    <w:p w14:paraId="73E08D8A" w14:textId="77777777" w:rsidR="005637BE" w:rsidRPr="004821C7" w:rsidRDefault="00F5042E">
      <w:pPr>
        <w:pStyle w:val="afc"/>
        <w:ind w:left="420" w:firstLineChars="0" w:firstLine="0"/>
      </w:pPr>
      <w:r w:rsidRPr="004821C7">
        <w:rPr>
          <w:rFonts w:hint="eastAsia"/>
        </w:rPr>
        <w:t>Supported by:</w:t>
      </w:r>
      <w:r w:rsidRPr="004821C7">
        <w:t xml:space="preserve"> </w:t>
      </w:r>
      <w:r w:rsidRPr="004821C7">
        <w:rPr>
          <w:rFonts w:hint="eastAsia"/>
        </w:rPr>
        <w:t>[MTK, Xiaomi, LG</w:t>
      </w:r>
      <w:r w:rsidRPr="004821C7">
        <w:t>, ZTE</w:t>
      </w:r>
      <w:r w:rsidRPr="004821C7">
        <w:rPr>
          <w:rFonts w:hint="eastAsia"/>
        </w:rPr>
        <w:t>, Fujitsu]</w:t>
      </w:r>
    </w:p>
    <w:p w14:paraId="73E08D8B" w14:textId="77777777" w:rsidR="005637BE" w:rsidRPr="004821C7" w:rsidRDefault="00F5042E">
      <w:pPr>
        <w:pStyle w:val="afc"/>
        <w:numPr>
          <w:ilvl w:val="0"/>
          <w:numId w:val="16"/>
        </w:numPr>
        <w:ind w:firstLine="420"/>
      </w:pPr>
      <w:r w:rsidRPr="004821C7">
        <w:rPr>
          <w:rFonts w:hint="eastAsia"/>
        </w:rPr>
        <w:t>O</w:t>
      </w:r>
      <w:r w:rsidRPr="004821C7">
        <w:t xml:space="preserve">ption 3: RRC configures </w:t>
      </w:r>
      <m:oMath>
        <m:r>
          <m:rPr>
            <m:sty m:val="p"/>
          </m:rPr>
          <w:rPr>
            <w:rFonts w:ascii="Cambria Math" w:hAnsi="Cambria Math" w:hint="eastAsia"/>
          </w:rPr>
          <m:t>Y</m:t>
        </m:r>
      </m:oMath>
      <w:r w:rsidRPr="004821C7">
        <w:t xml:space="preserve"> forwarding resource sets, set </w:t>
      </w:r>
      <m:oMath>
        <m:r>
          <m:rPr>
            <m:sty m:val="p"/>
          </m:rPr>
          <w:rPr>
            <w:rFonts w:ascii="Cambria Math" w:hAnsi="Cambria Math"/>
          </w:rPr>
          <m:t>y</m:t>
        </m:r>
      </m:oMath>
      <w:r w:rsidRPr="004821C7">
        <w:rPr>
          <w:rFonts w:hint="eastAsia"/>
        </w:rPr>
        <w:t xml:space="preserve"> </w:t>
      </w:r>
      <w:r w:rsidRPr="004821C7">
        <w:t xml:space="preserve">is with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forwarding resources, and each forwarding resource is defined by {time resource}. MAC-CE select one forwarding resource set </w:t>
      </w:r>
      <m:oMath>
        <m:r>
          <m:rPr>
            <m:sty m:val="p"/>
          </m:rPr>
          <w:rPr>
            <w:rFonts w:ascii="Cambria Math" w:hAnsi="Cambria Math"/>
          </w:rPr>
          <m:t>y</m:t>
        </m:r>
      </m:oMath>
      <w:r w:rsidRPr="004821C7">
        <w:t xml:space="preserve"> out of Y set and additionally configure a list of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max</m:t>
                </m:r>
              </m:sub>
            </m:sSub>
          </m:e>
        </m:d>
      </m:oMath>
      <w:r w:rsidRPr="004821C7">
        <w:t xml:space="preserve">  beam for the </w:t>
      </w:r>
      <m:oMath>
        <m:sSub>
          <m:sSubPr>
            <m:ctrlPr>
              <w:rPr>
                <w:rFonts w:ascii="Cambria Math" w:hAnsi="Cambria Math"/>
              </w:rPr>
            </m:ctrlPr>
          </m:sSubPr>
          <m:e>
            <m:r>
              <m:rPr>
                <m:sty m:val="p"/>
              </m:rPr>
              <w:rPr>
                <w:rFonts w:ascii="Cambria Math" w:hAnsi="Cambria Math"/>
              </w:rPr>
              <m:t>Z</m:t>
            </m:r>
          </m:e>
          <m:sub>
            <m:r>
              <m:rPr>
                <m:sty m:val="p"/>
              </m:rPr>
              <w:rPr>
                <w:rFonts w:ascii="Cambria Math" w:hAnsi="Cambria Math"/>
              </w:rPr>
              <m:t>y</m:t>
            </m:r>
          </m:sub>
        </m:sSub>
      </m:oMath>
      <w:r w:rsidRPr="004821C7">
        <w:t xml:space="preserve"> forwarding resources in the selected set </w:t>
      </w:r>
      <m:oMath>
        <m:r>
          <m:rPr>
            <m:sty m:val="p"/>
          </m:rPr>
          <w:rPr>
            <w:rFonts w:ascii="Cambria Math" w:hAnsi="Cambria Math"/>
          </w:rPr>
          <m:t>y</m:t>
        </m:r>
      </m:oMath>
      <w:r w:rsidRPr="004821C7">
        <w:t xml:space="preserve">. The one to one association is expected between the time resource and bam index. </w:t>
      </w:r>
    </w:p>
    <w:p w14:paraId="73E08D8C" w14:textId="77777777" w:rsidR="005637BE" w:rsidRDefault="00F5042E">
      <w:pPr>
        <w:pStyle w:val="afc"/>
      </w:pPr>
      <w:r>
        <w:rPr>
          <w:rFonts w:hint="eastAsia"/>
        </w:rPr>
        <w:t>Supported by: [Huawei]</w:t>
      </w:r>
    </w:p>
    <w:p w14:paraId="73E08D8D"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select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additionally configure a list of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for the</w:t>
      </w:r>
      <m:oMath>
        <m:r>
          <w:rPr>
            <w:rFonts w:ascii="Cambria Math" w:hAnsi="Cambria Math"/>
          </w:rPr>
          <m:t xml:space="preserve"> </m:t>
        </m:r>
      </m:oMath>
      <w:r w:rsidRPr="004821C7">
        <w:rPr>
          <w:rFonts w:hint="eastAsia"/>
        </w:rPr>
        <w:t xml:space="preserve">selected </w:t>
      </w:r>
      <w:r w:rsidRPr="004821C7">
        <w:t>forwarding resource. The one to one association is expected between the time resource and bam index.</w:t>
      </w:r>
    </w:p>
    <w:p w14:paraId="73E08D8E" w14:textId="77777777" w:rsidR="005637BE" w:rsidRPr="004821C7" w:rsidRDefault="00F5042E">
      <w:pPr>
        <w:pStyle w:val="afc"/>
        <w:ind w:left="420" w:firstLineChars="0" w:firstLine="0"/>
      </w:pPr>
      <w:r w:rsidRPr="004821C7">
        <w:rPr>
          <w:rFonts w:hint="eastAsia"/>
        </w:rPr>
        <w:t>Supported by: [Spreadtrum, Samsung]</w:t>
      </w:r>
    </w:p>
    <w:p w14:paraId="73E08D8F" w14:textId="77777777" w:rsidR="005637BE" w:rsidRPr="004821C7" w:rsidRDefault="00F5042E">
      <w:pPr>
        <w:spacing w:beforeLines="50" w:before="120" w:afterLines="50" w:after="120"/>
        <w:rPr>
          <w:szCs w:val="20"/>
        </w:rPr>
      </w:pPr>
      <w:r w:rsidRPr="004821C7">
        <w:rPr>
          <w:rFonts w:hint="eastAsia"/>
          <w:szCs w:val="20"/>
        </w:rPr>
        <w:t>M</w:t>
      </w:r>
      <w:r w:rsidRPr="004821C7">
        <w:rPr>
          <w:szCs w:val="20"/>
        </w:rPr>
        <w:t xml:space="preserve">oreover, </w:t>
      </w:r>
      <w:r w:rsidRPr="004821C7">
        <w:rPr>
          <w:rFonts w:hint="eastAsia"/>
          <w:szCs w:val="20"/>
        </w:rPr>
        <w:t>[</w:t>
      </w:r>
      <w:r w:rsidRPr="004821C7">
        <w:rPr>
          <w:szCs w:val="20"/>
        </w:rPr>
        <w:t>vivo, Fujitsu, Sharp</w:t>
      </w:r>
      <w:r w:rsidRPr="004821C7">
        <w:rPr>
          <w:rFonts w:hint="eastAsia"/>
          <w:szCs w:val="20"/>
        </w:rPr>
        <w:t>]</w:t>
      </w:r>
      <w:r w:rsidRPr="004821C7">
        <w:rPr>
          <w:szCs w:val="20"/>
        </w:rPr>
        <w:t xml:space="preserve"> propose the semi-persistent indication can also be achieved with DCI to activate/deactivate instead of MAC CE. In this case, the one RRC configuration in the same way as periodic indication is supported. </w:t>
      </w:r>
      <w:r w:rsidRPr="004821C7">
        <w:rPr>
          <w:rFonts w:hint="eastAsia"/>
          <w:szCs w:val="20"/>
        </w:rPr>
        <w:t>I</w:t>
      </w:r>
      <w:r w:rsidRPr="004821C7">
        <w:rPr>
          <w:szCs w:val="20"/>
        </w:rPr>
        <w:t xml:space="preserve">n addition, </w:t>
      </w:r>
      <w:r w:rsidRPr="004821C7">
        <w:rPr>
          <w:rFonts w:hint="eastAsia"/>
          <w:szCs w:val="20"/>
        </w:rPr>
        <w:t>[Fujitsu, LGE] highlight that the RRC configuration for semi-persistent beam indication should reuse the same structure as RRC configuration for periodic beam indication</w:t>
      </w:r>
      <w:r w:rsidRPr="004821C7">
        <w:rPr>
          <w:szCs w:val="20"/>
        </w:rPr>
        <w:t xml:space="preserve"> and [Samsung] prefer to reuse the RRC list for time domain resources in periodic or aperiodic beam indication.</w:t>
      </w:r>
    </w:p>
    <w:p w14:paraId="73E08D90" w14:textId="77777777" w:rsidR="005637BE" w:rsidRPr="004821C7" w:rsidRDefault="00F5042E">
      <w:pPr>
        <w:spacing w:beforeLines="50" w:before="120" w:afterLines="50" w:after="120"/>
        <w:rPr>
          <w:szCs w:val="20"/>
        </w:rPr>
      </w:pPr>
      <w:r w:rsidRPr="004821C7">
        <w:rPr>
          <w:szCs w:val="20"/>
        </w:rPr>
        <w:t xml:space="preserve">Based on the inputs, </w:t>
      </w:r>
      <w:r w:rsidRPr="004821C7">
        <w:rPr>
          <w:rFonts w:hint="eastAsia"/>
          <w:szCs w:val="20"/>
        </w:rPr>
        <w:t>f</w:t>
      </w:r>
      <w:r w:rsidRPr="004821C7">
        <w:rPr>
          <w:szCs w:val="20"/>
        </w:rPr>
        <w:t>rom FL’s perspective, it seems that directly reuse the RRC configuration for periodic beam indication is preferred. Then, following proposal is provided:</w:t>
      </w:r>
    </w:p>
    <w:p w14:paraId="73E08D91" w14:textId="77777777" w:rsidR="005637BE" w:rsidRPr="004821C7" w:rsidRDefault="00F5042E">
      <w:pPr>
        <w:rPr>
          <w:i/>
          <w:iCs/>
          <w:highlight w:val="yellow"/>
        </w:rPr>
      </w:pPr>
      <w:r w:rsidRPr="004821C7">
        <w:rPr>
          <w:b/>
          <w:bCs/>
          <w:i/>
          <w:iCs/>
          <w:szCs w:val="20"/>
          <w:highlight w:val="yellow"/>
        </w:rPr>
        <w:t xml:space="preserve">Proposal 1-1-2: </w:t>
      </w:r>
      <w:r w:rsidRPr="004821C7">
        <w:rPr>
          <w:rFonts w:hint="eastAsia"/>
          <w:i/>
          <w:iCs/>
          <w:highlight w:val="yellow"/>
        </w:rPr>
        <w:t xml:space="preserve">  </w:t>
      </w:r>
      <w:r w:rsidRPr="004821C7">
        <w:rPr>
          <w:i/>
          <w:iCs/>
          <w:szCs w:val="20"/>
          <w:highlight w:val="yellow"/>
        </w:rPr>
        <w:t>For semi-persistent beam indication, option-2 is supported:</w:t>
      </w:r>
    </w:p>
    <w:p w14:paraId="73E08D92" w14:textId="77777777" w:rsidR="005637BE" w:rsidRPr="00196B54" w:rsidRDefault="00F5042E">
      <w:pPr>
        <w:pStyle w:val="afc"/>
        <w:numPr>
          <w:ilvl w:val="1"/>
          <w:numId w:val="17"/>
        </w:numPr>
        <w:ind w:firstLine="420"/>
        <w:rPr>
          <w:i/>
          <w:iCs/>
          <w:highlight w:val="yellow"/>
        </w:rPr>
      </w:pPr>
      <w:r w:rsidRPr="00196B54">
        <w:rPr>
          <w:i/>
          <w:iCs/>
          <w:highlight w:val="yellow"/>
        </w:rPr>
        <w:t>A list of P(</w:t>
      </w:r>
      <m:oMath>
        <m:r>
          <w:rPr>
            <w:rFonts w:ascii="Cambria Math" w:hAnsi="Cambria Math"/>
            <w:highlight w:val="yellow"/>
          </w:rPr>
          <m:t>1≤P≤</m:t>
        </m:r>
        <m:sSub>
          <m:sSubPr>
            <m:ctrlPr>
              <w:rPr>
                <w:rFonts w:ascii="Cambria Math" w:hAnsi="Cambria Math"/>
                <w:i/>
                <w:iCs/>
                <w:highlight w:val="yellow"/>
              </w:rPr>
            </m:ctrlPr>
          </m:sSubPr>
          <m:e>
            <m:r>
              <w:rPr>
                <w:rFonts w:ascii="Cambria Math" w:hAnsi="Cambria Math"/>
                <w:highlight w:val="yellow"/>
              </w:rPr>
              <m:t>P</m:t>
            </m:r>
          </m:e>
          <m:sub>
            <m:r>
              <w:rPr>
                <w:rFonts w:ascii="Cambria Math" w:hAnsi="Cambria Math"/>
                <w:highlight w:val="yellow"/>
              </w:rPr>
              <m:t>max</m:t>
            </m:r>
          </m:sub>
        </m:sSub>
      </m:oMath>
      <w:r w:rsidRPr="00196B54">
        <w:rPr>
          <w:i/>
          <w:iCs/>
          <w:highlight w:val="yellow"/>
        </w:rPr>
        <w:t>) forwarding resource is configured by one RRC signaling, each is defined as {Beam index, time resource}</w:t>
      </w:r>
    </w:p>
    <w:p w14:paraId="73E08D93" w14:textId="77777777" w:rsidR="005637BE" w:rsidRPr="004821C7" w:rsidRDefault="00F5042E">
      <w:pPr>
        <w:pStyle w:val="afc"/>
        <w:numPr>
          <w:ilvl w:val="1"/>
          <w:numId w:val="17"/>
        </w:numPr>
        <w:ind w:firstLine="420"/>
        <w:rPr>
          <w:i/>
          <w:iCs/>
          <w:highlight w:val="yellow"/>
        </w:rPr>
      </w:pPr>
      <w:r w:rsidRPr="004821C7">
        <w:rPr>
          <w:i/>
          <w:iCs/>
          <w:highlight w:val="yellow"/>
        </w:rPr>
        <w:t xml:space="preserve">One MAC CE is used to select </w:t>
      </w:r>
      <m:oMath>
        <m:r>
          <w:rPr>
            <w:rFonts w:ascii="Cambria Math" w:hAnsi="Cambria Math"/>
            <w:highlight w:val="yellow"/>
          </w:rPr>
          <m:t>Z</m:t>
        </m:r>
      </m:oMath>
      <w:r w:rsidRPr="004821C7">
        <w:rPr>
          <w:i/>
          <w:iCs/>
          <w:highlight w:val="yellow"/>
        </w:rPr>
        <w:t xml:space="preserve"> forwarding </w:t>
      </w:r>
      <w:r w:rsidRPr="004821C7">
        <w:rPr>
          <w:i/>
          <w:highlight w:val="yellow"/>
        </w:rPr>
        <w:t>resource(s)</w:t>
      </w:r>
      <w:r w:rsidRPr="004821C7">
        <w:rPr>
          <w:i/>
          <w:iCs/>
          <w:highlight w:val="yellow"/>
        </w:rPr>
        <w:t xml:space="preserve"> from the list</w:t>
      </w:r>
    </w:p>
    <w:p w14:paraId="73E08D94" w14:textId="77777777" w:rsidR="005637BE" w:rsidRPr="004821C7" w:rsidRDefault="00F5042E">
      <w:pPr>
        <w:pStyle w:val="afc"/>
        <w:numPr>
          <w:ilvl w:val="2"/>
          <w:numId w:val="17"/>
        </w:numPr>
        <w:tabs>
          <w:tab w:val="left" w:pos="840"/>
        </w:tabs>
        <w:ind w:left="1220" w:firstLine="420"/>
        <w:rPr>
          <w:i/>
          <w:iCs/>
          <w:highlight w:val="yellow"/>
        </w:rPr>
      </w:pPr>
      <w:r w:rsidRPr="004821C7">
        <w:rPr>
          <w:i/>
          <w:iCs/>
          <w:highlight w:val="yellow"/>
        </w:rPr>
        <w:t xml:space="preserve">The value of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w:t>
      </w:r>
      <m:oMath>
        <m:r>
          <w:rPr>
            <w:rFonts w:ascii="Cambria Math" w:hAnsi="Cambria Math"/>
            <w:highlight w:val="yellow"/>
          </w:rPr>
          <m:t>1≤Z≤</m:t>
        </m:r>
        <m:sSub>
          <m:sSubPr>
            <m:ctrlPr>
              <w:rPr>
                <w:rFonts w:ascii="Cambria Math" w:hAnsi="Cambria Math"/>
                <w:i/>
                <w:iCs/>
                <w:highlight w:val="yellow"/>
              </w:rPr>
            </m:ctrlPr>
          </m:sSubPr>
          <m:e>
            <m:r>
              <w:rPr>
                <w:rFonts w:ascii="Cambria Math" w:hAnsi="Cambria Math"/>
                <w:highlight w:val="yellow"/>
              </w:rPr>
              <m:t>Z</m:t>
            </m:r>
          </m:e>
          <m:sub>
            <m:r>
              <w:rPr>
                <w:rFonts w:ascii="Cambria Math" w:hAnsi="Cambria Math"/>
                <w:highlight w:val="yellow"/>
              </w:rPr>
              <m:t>max</m:t>
            </m:r>
          </m:sub>
        </m:sSub>
      </m:oMath>
      <w:r w:rsidRPr="004821C7">
        <w:rPr>
          <w:i/>
          <w:iCs/>
          <w:highlight w:val="yellow"/>
        </w:rPr>
        <w:t xml:space="preserve">) </w:t>
      </w:r>
      <w:r w:rsidRPr="004821C7">
        <w:rPr>
          <w:rFonts w:hint="eastAsia"/>
          <w:i/>
          <w:highlight w:val="yellow"/>
        </w:rPr>
        <w:t xml:space="preserve">can be set as </w:t>
      </w:r>
      <w:r w:rsidRPr="004821C7">
        <w:rPr>
          <w:i/>
          <w:highlight w:val="yellow"/>
        </w:rPr>
        <w:t>[</w:t>
      </w:r>
      <w:r w:rsidRPr="004821C7">
        <w:rPr>
          <w:rFonts w:hint="eastAsia"/>
          <w:i/>
          <w:highlight w:val="yellow"/>
        </w:rPr>
        <w:t>128</w:t>
      </w:r>
      <w:r w:rsidRPr="004821C7">
        <w:rPr>
          <w:i/>
          <w:highlight w:val="yellow"/>
        </w:rPr>
        <w:t>]</w:t>
      </w:r>
      <w:r w:rsidRPr="004821C7">
        <w:rPr>
          <w:i/>
          <w:iCs/>
          <w:highlight w:val="yellow"/>
        </w:rPr>
        <w:t xml:space="preserve">, where </w:t>
      </w:r>
      <m:oMath>
        <m:sSub>
          <m:sSubPr>
            <m:ctrlPr>
              <w:rPr>
                <w:rFonts w:ascii="Cambria Math" w:hAnsi="Cambria Math"/>
                <w:i/>
                <w:iCs/>
                <w:highlight w:val="yellow"/>
              </w:rPr>
            </m:ctrlPr>
          </m:sSubPr>
          <m:e>
            <m:r>
              <w:rPr>
                <w:rFonts w:ascii="Cambria Math" w:hAnsi="Cambria Math"/>
                <w:highlight w:val="yellow"/>
              </w:rPr>
              <m:t xml:space="preserve"> Z</m:t>
            </m:r>
          </m:e>
          <m:sub>
            <m:r>
              <w:rPr>
                <w:rFonts w:ascii="Cambria Math" w:hAnsi="Cambria Math"/>
                <w:highlight w:val="yellow"/>
              </w:rPr>
              <m:t>max</m:t>
            </m:r>
          </m:sub>
        </m:sSub>
      </m:oMath>
      <w:r w:rsidRPr="004821C7">
        <w:rPr>
          <w:i/>
          <w:iCs/>
          <w:highlight w:val="yellow"/>
        </w:rPr>
        <w:t xml:space="preserve"> refers to the maximum beams indicated in one indication.</w:t>
      </w:r>
      <w:r w:rsidRPr="004821C7">
        <w:rPr>
          <w:rFonts w:hint="eastAsia"/>
          <w:i/>
          <w:highlight w:val="yellow"/>
        </w:rPr>
        <w:t xml:space="preserve"> </w:t>
      </w:r>
    </w:p>
    <w:p w14:paraId="73E08D95" w14:textId="77777777" w:rsidR="005637BE" w:rsidRPr="004821C7" w:rsidRDefault="00F5042E">
      <w:pPr>
        <w:spacing w:beforeLines="50" w:before="120" w:afterLines="50" w:after="120"/>
        <w:ind w:left="420" w:hanging="420"/>
        <w:rPr>
          <w:szCs w:val="20"/>
        </w:rPr>
      </w:pPr>
      <w:r w:rsidRPr="004821C7">
        <w:rPr>
          <w:szCs w:val="20"/>
        </w:rPr>
        <w:t xml:space="preserve">Companies are encouraged to share your </w:t>
      </w:r>
      <w:r w:rsidRPr="004821C7">
        <w:rPr>
          <w:rFonts w:hint="eastAsia"/>
          <w:szCs w:val="20"/>
        </w:rPr>
        <w:t>views</w:t>
      </w:r>
      <w:r w:rsidRPr="004821C7">
        <w:rPr>
          <w:szCs w:val="20"/>
        </w:rPr>
        <w:t>.</w:t>
      </w:r>
    </w:p>
    <w:tbl>
      <w:tblPr>
        <w:tblStyle w:val="af4"/>
        <w:tblW w:w="0" w:type="auto"/>
        <w:jc w:val="center"/>
        <w:tblLook w:val="04A0" w:firstRow="1" w:lastRow="0" w:firstColumn="1" w:lastColumn="0" w:noHBand="0" w:noVBand="1"/>
      </w:tblPr>
      <w:tblGrid>
        <w:gridCol w:w="1926"/>
        <w:gridCol w:w="6472"/>
      </w:tblGrid>
      <w:tr w:rsidR="005637BE" w14:paraId="73E08D98" w14:textId="77777777">
        <w:trPr>
          <w:trHeight w:val="335"/>
          <w:jc w:val="center"/>
        </w:trPr>
        <w:tc>
          <w:tcPr>
            <w:tcW w:w="1926" w:type="dxa"/>
          </w:tcPr>
          <w:p w14:paraId="73E08D96" w14:textId="77777777" w:rsidR="005637BE" w:rsidRDefault="00F5042E">
            <w:pPr>
              <w:jc w:val="center"/>
              <w:rPr>
                <w:szCs w:val="20"/>
              </w:rPr>
            </w:pPr>
            <w:r>
              <w:rPr>
                <w:szCs w:val="20"/>
              </w:rPr>
              <w:t>Companies</w:t>
            </w:r>
          </w:p>
        </w:tc>
        <w:tc>
          <w:tcPr>
            <w:tcW w:w="6472" w:type="dxa"/>
          </w:tcPr>
          <w:p w14:paraId="73E08D97" w14:textId="77777777" w:rsidR="005637BE" w:rsidRDefault="00F5042E">
            <w:pPr>
              <w:jc w:val="center"/>
              <w:rPr>
                <w:szCs w:val="20"/>
              </w:rPr>
            </w:pPr>
            <w:r>
              <w:rPr>
                <w:szCs w:val="20"/>
              </w:rPr>
              <w:t>Comments and Views</w:t>
            </w:r>
          </w:p>
        </w:tc>
      </w:tr>
      <w:tr w:rsidR="005637BE" w:rsidRPr="004821C7" w14:paraId="73E08D9D" w14:textId="77777777">
        <w:trPr>
          <w:trHeight w:val="342"/>
          <w:jc w:val="center"/>
        </w:trPr>
        <w:tc>
          <w:tcPr>
            <w:tcW w:w="1926" w:type="dxa"/>
          </w:tcPr>
          <w:p w14:paraId="73E08D99" w14:textId="77777777" w:rsidR="005637BE" w:rsidRDefault="00F5042E">
            <w:pPr>
              <w:rPr>
                <w:szCs w:val="20"/>
              </w:rPr>
            </w:pPr>
            <w:r>
              <w:rPr>
                <w:szCs w:val="20"/>
              </w:rPr>
              <w:t>Ericsson</w:t>
            </w:r>
          </w:p>
        </w:tc>
        <w:tc>
          <w:tcPr>
            <w:tcW w:w="6472" w:type="dxa"/>
          </w:tcPr>
          <w:p w14:paraId="73E08D9A" w14:textId="77777777" w:rsidR="005637BE" w:rsidRPr="004821C7" w:rsidRDefault="00F5042E">
            <w:pPr>
              <w:rPr>
                <w:b/>
                <w:bCs/>
                <w:szCs w:val="20"/>
              </w:rPr>
            </w:pPr>
            <w:r w:rsidRPr="004821C7">
              <w:rPr>
                <w:b/>
                <w:bCs/>
                <w:szCs w:val="20"/>
              </w:rPr>
              <w:t>Partly support.</w:t>
            </w:r>
          </w:p>
          <w:p w14:paraId="73E08D9B" w14:textId="77777777" w:rsidR="005637BE" w:rsidRPr="004821C7" w:rsidRDefault="00F5042E">
            <w:pPr>
              <w:rPr>
                <w:szCs w:val="20"/>
              </w:rPr>
            </w:pPr>
            <w:r w:rsidRPr="004821C7">
              <w:rPr>
                <w:szCs w:val="20"/>
              </w:rPr>
              <w:t>It must be made clear that this proposal is based on the agreed periodic beam indication, i.e., for a given periodicity. Further, the value of P</w:t>
            </w:r>
            <w:r w:rsidRPr="004821C7">
              <w:rPr>
                <w:szCs w:val="20"/>
                <w:vertAlign w:val="subscript"/>
              </w:rPr>
              <w:t>max</w:t>
            </w:r>
            <w:r w:rsidRPr="004821C7">
              <w:rPr>
                <w:szCs w:val="20"/>
              </w:rPr>
              <w:t xml:space="preserve"> (and X</w:t>
            </w:r>
            <w:r w:rsidRPr="004821C7">
              <w:rPr>
                <w:szCs w:val="20"/>
                <w:vertAlign w:val="subscript"/>
              </w:rPr>
              <w:t>max</w:t>
            </w:r>
            <w:r w:rsidRPr="004821C7">
              <w:rPr>
                <w:szCs w:val="20"/>
              </w:rPr>
              <w:t xml:space="preserve"> for periodic indications) is missing contrary to Z</w:t>
            </w:r>
            <w:r w:rsidRPr="004821C7">
              <w:rPr>
                <w:szCs w:val="20"/>
                <w:vertAlign w:val="subscript"/>
              </w:rPr>
              <w:t>max</w:t>
            </w:r>
            <w:r w:rsidRPr="004821C7">
              <w:rPr>
                <w:szCs w:val="20"/>
              </w:rPr>
              <w:t xml:space="preserve">. Furthermore, we </w:t>
            </w:r>
            <w:r w:rsidRPr="004821C7">
              <w:rPr>
                <w:szCs w:val="20"/>
              </w:rPr>
              <w:lastRenderedPageBreak/>
              <w:t>would like a clarification that apart from the activation/inactivation property, there is no difference between semi-static (periodic) and semi-persistent signaling.</w:t>
            </w:r>
          </w:p>
          <w:p w14:paraId="73E08D9C" w14:textId="77777777" w:rsidR="005637BE" w:rsidRPr="004821C7" w:rsidRDefault="00F5042E">
            <w:pPr>
              <w:rPr>
                <w:szCs w:val="20"/>
              </w:rPr>
            </w:pPr>
            <w:r w:rsidRPr="004821C7">
              <w:rPr>
                <w:szCs w:val="20"/>
              </w:rPr>
              <w:t xml:space="preserve">Additionally, we question the need for Z. In our understanding, it is possible to configure multiple P lists with the same periodicity. Hence, </w:t>
            </w:r>
            <w:r w:rsidRPr="004821C7">
              <w:rPr>
                <w:b/>
                <w:bCs/>
                <w:szCs w:val="20"/>
              </w:rPr>
              <w:t>enabling and disabling of time resources can be simplified by only enabling/disabling on a list level</w:t>
            </w:r>
            <w:r w:rsidRPr="004821C7">
              <w:rPr>
                <w:szCs w:val="20"/>
              </w:rPr>
              <w:t>.</w:t>
            </w:r>
          </w:p>
        </w:tc>
      </w:tr>
      <w:tr w:rsidR="005637BE" w:rsidRPr="00196B54" w14:paraId="73E08DA1" w14:textId="77777777">
        <w:trPr>
          <w:trHeight w:val="342"/>
          <w:jc w:val="center"/>
        </w:trPr>
        <w:tc>
          <w:tcPr>
            <w:tcW w:w="1926" w:type="dxa"/>
          </w:tcPr>
          <w:p w14:paraId="73E08D9E" w14:textId="77777777" w:rsidR="005637BE" w:rsidRDefault="00F5042E">
            <w:pPr>
              <w:rPr>
                <w:szCs w:val="20"/>
              </w:rPr>
            </w:pPr>
            <w:r>
              <w:rPr>
                <w:szCs w:val="20"/>
              </w:rPr>
              <w:lastRenderedPageBreak/>
              <w:t xml:space="preserve">Intel </w:t>
            </w:r>
          </w:p>
        </w:tc>
        <w:tc>
          <w:tcPr>
            <w:tcW w:w="6472" w:type="dxa"/>
          </w:tcPr>
          <w:p w14:paraId="73E08D9F" w14:textId="77777777" w:rsidR="005637BE" w:rsidRPr="004821C7" w:rsidRDefault="00F5042E">
            <w:pPr>
              <w:rPr>
                <w:szCs w:val="20"/>
              </w:rPr>
            </w:pPr>
            <w:r w:rsidRPr="004821C7">
              <w:rPr>
                <w:szCs w:val="20"/>
              </w:rPr>
              <w:t xml:space="preserve">We don’t support the proposal. </w:t>
            </w:r>
          </w:p>
          <w:p w14:paraId="73E08DA0" w14:textId="77777777" w:rsidR="005637BE" w:rsidRPr="00196B54" w:rsidRDefault="00F5042E">
            <w:pPr>
              <w:rPr>
                <w:b/>
                <w:bCs/>
                <w:szCs w:val="20"/>
              </w:rPr>
            </w:pPr>
            <w:r w:rsidRPr="00196B54">
              <w:rPr>
                <w:szCs w:val="20"/>
              </w:rPr>
              <w:t xml:space="preserve">Actually, we share different view with FL. This proposal (option 2) is different from RRC configuration for periodic beam indication, while option 1 is more aligned with RRC configuration for periodic beam indication. For option 2, it requires a separate field in MAC CE to indicate periodicity and SCS for  </w:t>
            </w:r>
            <m:oMath>
              <m:r>
                <w:rPr>
                  <w:rFonts w:ascii="Cambria Math" w:hAnsi="Cambria Math"/>
                  <w:szCs w:val="20"/>
                </w:rPr>
                <m:t>Z</m:t>
              </m:r>
            </m:oMath>
            <w:r w:rsidRPr="00196B54">
              <w:rPr>
                <w:szCs w:val="20"/>
              </w:rPr>
              <w:t xml:space="preserve"> forwarding resource(s). For option 1, in RRC signaling, SCS and periodicity can be configured for each set which consists of </w:t>
            </w:r>
            <m:oMath>
              <m:sSub>
                <m:sSubPr>
                  <m:ctrlPr>
                    <w:rPr>
                      <w:rFonts w:ascii="Cambria Math" w:hAnsi="Cambria Math"/>
                      <w:szCs w:val="20"/>
                    </w:rPr>
                  </m:ctrlPr>
                </m:sSubPr>
                <m:e>
                  <m:r>
                    <m:rPr>
                      <m:sty m:val="p"/>
                    </m:rPr>
                    <w:rPr>
                      <w:rFonts w:ascii="Cambria Math" w:hAnsi="Cambria Math"/>
                      <w:szCs w:val="20"/>
                    </w:rPr>
                    <m:t>Z</m:t>
                  </m:r>
                </m:e>
                <m:sub>
                  <m:r>
                    <m:rPr>
                      <m:sty m:val="p"/>
                    </m:rPr>
                    <w:rPr>
                      <w:rFonts w:ascii="Cambria Math" w:hAnsi="Cambria Math"/>
                      <w:szCs w:val="20"/>
                    </w:rPr>
                    <m:t>y</m:t>
                  </m:r>
                </m:sub>
              </m:sSub>
            </m:oMath>
            <w:r w:rsidRPr="00196B54">
              <w:rPr>
                <w:szCs w:val="20"/>
              </w:rPr>
              <w:t xml:space="preserve"> time domain resources, and MAC CE just indicate which set(s) can be activated. So we support option 1 with minor modification that ‘MAC-CE selects one </w:t>
            </w:r>
            <w:r w:rsidRPr="00196B54">
              <w:rPr>
                <w:color w:val="C00000"/>
                <w:szCs w:val="20"/>
              </w:rPr>
              <w:t xml:space="preserve">or multiple </w:t>
            </w:r>
            <w:r w:rsidRPr="00196B54">
              <w:rPr>
                <w:szCs w:val="20"/>
              </w:rPr>
              <w:t>forwarding resource set</w:t>
            </w:r>
            <w:r w:rsidRPr="00196B54">
              <w:rPr>
                <w:color w:val="C00000"/>
                <w:szCs w:val="20"/>
              </w:rPr>
              <w:t xml:space="preserve">(s)  </w:t>
            </w:r>
            <m:oMath>
              <m:r>
                <m:rPr>
                  <m:sty m:val="p"/>
                </m:rPr>
                <w:rPr>
                  <w:rFonts w:ascii="Cambria Math" w:hAnsi="Cambria Math"/>
                  <w:szCs w:val="20"/>
                </w:rPr>
                <m:t>y</m:t>
              </m:r>
            </m:oMath>
            <w:r w:rsidRPr="00196B54">
              <w:rPr>
                <w:rFonts w:hint="eastAsia"/>
                <w:szCs w:val="20"/>
              </w:rPr>
              <w:t xml:space="preserve"> </w:t>
            </w:r>
            <w:r w:rsidRPr="00196B54">
              <w:rPr>
                <w:szCs w:val="20"/>
              </w:rPr>
              <w:t>out of Y sets…’.</w:t>
            </w:r>
            <w:r w:rsidRPr="00196B54">
              <w:t xml:space="preserve">  </w:t>
            </w:r>
          </w:p>
        </w:tc>
      </w:tr>
      <w:tr w:rsidR="005637BE" w:rsidRPr="004821C7" w14:paraId="73E08DA4" w14:textId="77777777">
        <w:trPr>
          <w:trHeight w:val="342"/>
          <w:jc w:val="center"/>
        </w:trPr>
        <w:tc>
          <w:tcPr>
            <w:tcW w:w="1926" w:type="dxa"/>
          </w:tcPr>
          <w:p w14:paraId="73E08DA2" w14:textId="77777777" w:rsidR="005637BE" w:rsidRDefault="00F5042E">
            <w:pPr>
              <w:rPr>
                <w:szCs w:val="20"/>
              </w:rPr>
            </w:pPr>
            <w:r>
              <w:rPr>
                <w:szCs w:val="20"/>
              </w:rPr>
              <w:t>Sony</w:t>
            </w:r>
          </w:p>
        </w:tc>
        <w:tc>
          <w:tcPr>
            <w:tcW w:w="6472" w:type="dxa"/>
          </w:tcPr>
          <w:p w14:paraId="73E08DA3" w14:textId="77777777" w:rsidR="005637BE" w:rsidRPr="004821C7" w:rsidRDefault="00F5042E">
            <w:pPr>
              <w:rPr>
                <w:szCs w:val="20"/>
              </w:rPr>
            </w:pPr>
            <w:r w:rsidRPr="004821C7">
              <w:rPr>
                <w:szCs w:val="20"/>
              </w:rPr>
              <w:t xml:space="preserve">We also think that, in analogy with the agreed periodic beam indication signaling, the periodicity and SCS associated with the semi-persistent beam indication signaling need also be specified. </w:t>
            </w:r>
          </w:p>
        </w:tc>
      </w:tr>
      <w:tr w:rsidR="005637BE" w:rsidRPr="004821C7" w14:paraId="73E08DAB" w14:textId="77777777">
        <w:trPr>
          <w:trHeight w:val="342"/>
          <w:jc w:val="center"/>
        </w:trPr>
        <w:tc>
          <w:tcPr>
            <w:tcW w:w="1926" w:type="dxa"/>
          </w:tcPr>
          <w:p w14:paraId="73E08DA5" w14:textId="77777777" w:rsidR="005637BE" w:rsidRDefault="00F5042E">
            <w:pPr>
              <w:rPr>
                <w:szCs w:val="20"/>
              </w:rPr>
            </w:pPr>
            <w:r>
              <w:rPr>
                <w:rFonts w:hint="eastAsia"/>
                <w:szCs w:val="20"/>
              </w:rPr>
              <w:t>S</w:t>
            </w:r>
            <w:r>
              <w:rPr>
                <w:szCs w:val="20"/>
              </w:rPr>
              <w:t>amsung</w:t>
            </w:r>
          </w:p>
        </w:tc>
        <w:tc>
          <w:tcPr>
            <w:tcW w:w="6472" w:type="dxa"/>
          </w:tcPr>
          <w:p w14:paraId="73E08DA6" w14:textId="77777777" w:rsidR="005637BE" w:rsidRPr="004821C7" w:rsidRDefault="00F5042E">
            <w:pPr>
              <w:rPr>
                <w:szCs w:val="20"/>
              </w:rPr>
            </w:pPr>
            <w:r w:rsidRPr="004821C7">
              <w:rPr>
                <w:rFonts w:hint="eastAsia"/>
                <w:szCs w:val="20"/>
              </w:rPr>
              <w:t>We</w:t>
            </w:r>
            <w:r w:rsidRPr="004821C7">
              <w:rPr>
                <w:szCs w:val="20"/>
              </w:rPr>
              <w:t xml:space="preserve"> do not support the proposal.</w:t>
            </w:r>
          </w:p>
          <w:p w14:paraId="73E08DA7" w14:textId="77777777" w:rsidR="005637BE" w:rsidRPr="004821C7" w:rsidRDefault="00F5042E">
            <w:pPr>
              <w:rPr>
                <w:szCs w:val="20"/>
              </w:rPr>
            </w:pPr>
            <w:r w:rsidRPr="004821C7">
              <w:rPr>
                <w:rFonts w:hint="eastAsia"/>
                <w:szCs w:val="20"/>
              </w:rPr>
              <w:t>I</w:t>
            </w:r>
            <w:r w:rsidRPr="004821C7">
              <w:rPr>
                <w:szCs w:val="20"/>
              </w:rPr>
              <w:t>n our view, the key benefit of MAC-CE based method is that it can be used to perform beam indication/update for access link as well as the functionality of activation/deactivation.</w:t>
            </w:r>
          </w:p>
          <w:p w14:paraId="73E08DA8" w14:textId="77777777" w:rsidR="005637BE" w:rsidRPr="004821C7" w:rsidRDefault="00F5042E">
            <w:pPr>
              <w:rPr>
                <w:szCs w:val="20"/>
              </w:rPr>
            </w:pPr>
            <w:r w:rsidRPr="004821C7">
              <w:rPr>
                <w:rFonts w:hint="eastAsia"/>
                <w:szCs w:val="20"/>
              </w:rPr>
              <w:t>A</w:t>
            </w:r>
            <w:r w:rsidRPr="004821C7">
              <w:rPr>
                <w:szCs w:val="20"/>
              </w:rPr>
              <w:t>lso, we support option 4 with the following modification:</w:t>
            </w:r>
          </w:p>
          <w:p w14:paraId="73E08DA9" w14:textId="77777777" w:rsidR="005637BE" w:rsidRPr="004821C7" w:rsidRDefault="00F5042E">
            <w:pPr>
              <w:pStyle w:val="afc"/>
              <w:numPr>
                <w:ilvl w:val="0"/>
                <w:numId w:val="16"/>
              </w:numPr>
              <w:ind w:firstLine="420"/>
            </w:pPr>
            <w:r w:rsidRPr="004821C7">
              <w:rPr>
                <w:rFonts w:hint="eastAsia"/>
              </w:rPr>
              <w:t xml:space="preserve">Option 4: </w:t>
            </w:r>
            <w:r w:rsidRPr="004821C7">
              <w:t xml:space="preserve">RRC configures a single forwarding resource set with </w:t>
            </w:r>
            <m:oMath>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P</m:t>
                      </m:r>
                    </m:e>
                    <m:sub>
                      <m:r>
                        <w:rPr>
                          <w:rFonts w:ascii="Cambria Math" w:hAnsi="Cambria Math"/>
                        </w:rPr>
                        <m:t>max</m:t>
                      </m:r>
                    </m:sub>
                  </m:sSub>
                </m:e>
              </m:d>
            </m:oMath>
            <w:r w:rsidRPr="004821C7">
              <w:t xml:space="preserve"> forwarding resources, and each forwarding resource is defined by {time resource}. MAC-CE is used to </w:t>
            </w:r>
            <w:r w:rsidRPr="004821C7">
              <w:rPr>
                <w:b/>
                <w:bCs/>
                <w:color w:val="FF0000"/>
              </w:rPr>
              <w:t>activate or deactivate</w:t>
            </w:r>
            <w:r w:rsidRPr="004821C7">
              <w:t xml:space="preserve"> </w:t>
            </w:r>
            <w:r w:rsidRPr="004821C7">
              <w:rPr>
                <w:strike/>
                <w:color w:val="FF0000"/>
              </w:rPr>
              <w:t>select</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oMath>
            <w:r w:rsidRPr="004821C7">
              <w:t xml:space="preserve"> out of </w:t>
            </w:r>
            <m:oMath>
              <m:sSub>
                <m:sSubPr>
                  <m:ctrlPr>
                    <w:rPr>
                      <w:rFonts w:ascii="Cambria Math" w:hAnsi="Cambria Math"/>
                      <w:i/>
                      <w:iCs/>
                    </w:rPr>
                  </m:ctrlPr>
                </m:sSubPr>
                <m:e>
                  <m:r>
                    <w:rPr>
                      <w:rFonts w:ascii="Cambria Math" w:hAnsi="Cambria Math"/>
                    </w:rPr>
                    <m:t>P</m:t>
                  </m:r>
                </m:e>
                <m:sub>
                  <m:r>
                    <w:rPr>
                      <w:rFonts w:ascii="Cambria Math" w:hAnsi="Cambria Math"/>
                    </w:rPr>
                    <m:t>y</m:t>
                  </m:r>
                </m:sub>
              </m:sSub>
            </m:oMath>
            <w:r w:rsidRPr="004821C7">
              <w:t xml:space="preserve"> forwarding resource and </w:t>
            </w:r>
            <w:r w:rsidRPr="004821C7">
              <w:rPr>
                <w:b/>
                <w:bCs/>
                <w:color w:val="FF0000"/>
              </w:rPr>
              <w:t>provide</w:t>
            </w:r>
            <w:r w:rsidRPr="004821C7">
              <w:t xml:space="preserve"> </w:t>
            </w:r>
            <w:r w:rsidRPr="004821C7">
              <w:rPr>
                <w:strike/>
                <w:color w:val="FF0000"/>
              </w:rPr>
              <w:t>additionally configure a list of</w:t>
            </w:r>
            <w:r w:rsidRPr="004821C7">
              <w:t xml:space="preserve"> </w:t>
            </w:r>
            <m:oMath>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rPr>
                <m:t xml:space="preserve"> </m:t>
              </m:r>
              <m:d>
                <m:dPr>
                  <m:ctrlPr>
                    <w:rPr>
                      <w:rFonts w:ascii="Cambria Math" w:hAnsi="Cambria Math"/>
                      <w:i/>
                    </w:rPr>
                  </m:ctrlPr>
                </m:dPr>
                <m:e>
                  <m:r>
                    <w:rPr>
                      <w:rFonts w:ascii="Cambria Math" w:hAnsi="Cambria Math" w:hint="eastAsia"/>
                    </w:rPr>
                    <m:t>1</m:t>
                  </m:r>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y</m:t>
                      </m:r>
                    </m:sub>
                  </m:sSub>
                  <m:r>
                    <w:rPr>
                      <w:rFonts w:ascii="Cambria Math" w:hAnsi="Cambria Math" w:hint="eastAsia"/>
                    </w:rPr>
                    <m:t>≤</m:t>
                  </m:r>
                  <m:sSub>
                    <m:sSubPr>
                      <m:ctrlPr>
                        <w:rPr>
                          <w:rFonts w:ascii="Cambria Math" w:hAnsi="Cambria Math"/>
                          <w:i/>
                          <w:iCs/>
                        </w:rPr>
                      </m:ctrlPr>
                    </m:sSubPr>
                    <m:e>
                      <m:r>
                        <w:rPr>
                          <w:rFonts w:ascii="Cambria Math" w:hAnsi="Cambria Math"/>
                        </w:rPr>
                        <m:t>Z</m:t>
                      </m:r>
                    </m:e>
                    <m:sub>
                      <m:r>
                        <w:rPr>
                          <w:rFonts w:ascii="Cambria Math" w:hAnsi="Cambria Math"/>
                        </w:rPr>
                        <m:t>max</m:t>
                      </m:r>
                    </m:sub>
                  </m:sSub>
                </m:e>
              </m:d>
            </m:oMath>
            <w:r w:rsidRPr="004821C7">
              <w:rPr>
                <w:rFonts w:eastAsia="Batang"/>
                <w:i/>
              </w:rPr>
              <w:t xml:space="preserve"> </w:t>
            </w:r>
            <w:r w:rsidRPr="004821C7">
              <w:t xml:space="preserve"> beam </w:t>
            </w:r>
            <w:r w:rsidRPr="004821C7">
              <w:rPr>
                <w:b/>
                <w:bCs/>
                <w:color w:val="FF0000"/>
              </w:rPr>
              <w:t>index</w:t>
            </w:r>
            <w:r w:rsidRPr="004821C7">
              <w:t xml:space="preserve"> for the</w:t>
            </w:r>
            <m:oMath>
              <m:r>
                <w:rPr>
                  <w:rFonts w:ascii="Cambria Math" w:hAnsi="Cambria Math"/>
                </w:rPr>
                <m:t xml:space="preserve"> </m:t>
              </m:r>
            </m:oMath>
            <w:r w:rsidRPr="004821C7">
              <w:rPr>
                <w:rFonts w:hint="eastAsia"/>
                <w:strike/>
                <w:color w:val="FF0000"/>
              </w:rPr>
              <w:t>selected</w:t>
            </w:r>
            <w:r w:rsidRPr="004821C7">
              <w:rPr>
                <w:b/>
                <w:bCs/>
                <w:strike/>
                <w:color w:val="FF0000"/>
              </w:rPr>
              <w:t xml:space="preserve"> </w:t>
            </w:r>
            <w:r w:rsidRPr="004821C7">
              <w:rPr>
                <w:b/>
                <w:bCs/>
                <w:color w:val="FF0000"/>
              </w:rPr>
              <w:t>activated</w:t>
            </w:r>
            <w:r w:rsidRPr="004821C7">
              <w:rPr>
                <w:rFonts w:hint="eastAsia"/>
              </w:rPr>
              <w:t xml:space="preserve"> </w:t>
            </w:r>
            <w:r w:rsidRPr="004821C7">
              <w:t>forwarding resource. The one to one association is expected between the time resource and beam index.</w:t>
            </w:r>
          </w:p>
          <w:p w14:paraId="73E08DAA" w14:textId="77777777" w:rsidR="005637BE" w:rsidRPr="004821C7" w:rsidRDefault="005637BE">
            <w:pPr>
              <w:rPr>
                <w:szCs w:val="20"/>
              </w:rPr>
            </w:pPr>
          </w:p>
        </w:tc>
      </w:tr>
      <w:tr w:rsidR="005637BE" w:rsidRPr="004821C7" w14:paraId="73E08DB0" w14:textId="77777777">
        <w:trPr>
          <w:trHeight w:val="342"/>
          <w:jc w:val="center"/>
        </w:trPr>
        <w:tc>
          <w:tcPr>
            <w:tcW w:w="1926" w:type="dxa"/>
          </w:tcPr>
          <w:p w14:paraId="73E08DAC" w14:textId="77777777" w:rsidR="005637BE" w:rsidRDefault="00F5042E">
            <w:pPr>
              <w:rPr>
                <w:szCs w:val="20"/>
              </w:rPr>
            </w:pPr>
            <w:r>
              <w:rPr>
                <w:rFonts w:hint="eastAsia"/>
                <w:szCs w:val="20"/>
              </w:rPr>
              <w:t>ZTE</w:t>
            </w:r>
          </w:p>
        </w:tc>
        <w:tc>
          <w:tcPr>
            <w:tcW w:w="6472" w:type="dxa"/>
          </w:tcPr>
          <w:p w14:paraId="73E08DAD" w14:textId="77777777" w:rsidR="005637BE" w:rsidRPr="004821C7" w:rsidRDefault="00F5042E">
            <w:pPr>
              <w:rPr>
                <w:szCs w:val="20"/>
              </w:rPr>
            </w:pPr>
            <w:r w:rsidRPr="004821C7">
              <w:rPr>
                <w:rFonts w:hint="eastAsia"/>
                <w:szCs w:val="20"/>
              </w:rPr>
              <w:t>We support the proposal.</w:t>
            </w:r>
          </w:p>
          <w:p w14:paraId="73E08DAE" w14:textId="77777777" w:rsidR="005637BE" w:rsidRPr="004821C7" w:rsidRDefault="00F5042E">
            <w:pPr>
              <w:rPr>
                <w:szCs w:val="20"/>
              </w:rPr>
            </w:pPr>
            <w:r w:rsidRPr="004821C7">
              <w:rPr>
                <w:szCs w:val="20"/>
              </w:rPr>
              <w:lastRenderedPageBreak/>
              <w:t xml:space="preserve">Option-2 is more straightforward since the RRC signaling is used to only configure the possible forwarding resources and the MAC CE signaling is used to select Z forwarding resources from the RRC configuration to allow more flexibility. </w:t>
            </w:r>
          </w:p>
          <w:p w14:paraId="73E08DAF" w14:textId="77777777" w:rsidR="005637BE" w:rsidRPr="004821C7" w:rsidRDefault="00F5042E">
            <w:pPr>
              <w:rPr>
                <w:szCs w:val="20"/>
              </w:rPr>
            </w:pPr>
            <w:r w:rsidRPr="004821C7">
              <w:rPr>
                <w:rFonts w:hint="eastAsia"/>
                <w:szCs w:val="20"/>
              </w:rPr>
              <w:t xml:space="preserve">In addition, the RRC configuration for semi-persistent beam indication should reuse the same structure as RRC configuration for periodic beam indication. </w:t>
            </w:r>
            <w:r w:rsidRPr="004821C7">
              <w:rPr>
                <w:szCs w:val="20"/>
              </w:rPr>
              <w:t>Thus, the Option-2 is preferred for the semi-persistent beam indication.</w:t>
            </w:r>
          </w:p>
        </w:tc>
      </w:tr>
      <w:tr w:rsidR="009A5F31" w:rsidRPr="00196B54" w14:paraId="73E08DB9" w14:textId="77777777">
        <w:trPr>
          <w:trHeight w:val="342"/>
          <w:jc w:val="center"/>
        </w:trPr>
        <w:tc>
          <w:tcPr>
            <w:tcW w:w="1926" w:type="dxa"/>
          </w:tcPr>
          <w:p w14:paraId="73E08DB1" w14:textId="77777777" w:rsidR="009A5F31" w:rsidRDefault="009A5F31" w:rsidP="009A5F31">
            <w:pPr>
              <w:rPr>
                <w:szCs w:val="20"/>
              </w:rPr>
            </w:pPr>
            <w:r w:rsidRPr="00EA528D">
              <w:rPr>
                <w:szCs w:val="20"/>
              </w:rPr>
              <w:lastRenderedPageBreak/>
              <w:t>Huawei, HiSilicon</w:t>
            </w:r>
          </w:p>
        </w:tc>
        <w:tc>
          <w:tcPr>
            <w:tcW w:w="6472" w:type="dxa"/>
          </w:tcPr>
          <w:p w14:paraId="73E08DB2" w14:textId="77777777" w:rsidR="009A5F31" w:rsidRPr="004821C7" w:rsidRDefault="009A5F31" w:rsidP="009A5F31">
            <w:pPr>
              <w:rPr>
                <w:szCs w:val="20"/>
              </w:rPr>
            </w:pPr>
            <w:r w:rsidRPr="004821C7">
              <w:rPr>
                <w:szCs w:val="20"/>
              </w:rPr>
              <w:t>We don’t support the proposal.</w:t>
            </w:r>
          </w:p>
          <w:p w14:paraId="73E08DB3" w14:textId="77777777" w:rsidR="009A5F31" w:rsidRPr="004821C7" w:rsidRDefault="009A5F31" w:rsidP="009A5F31">
            <w:pPr>
              <w:rPr>
                <w:szCs w:val="20"/>
              </w:rPr>
            </w:pPr>
            <w:r w:rsidRPr="004821C7">
              <w:rPr>
                <w:szCs w:val="20"/>
              </w:rPr>
              <w:t xml:space="preserve">The semi-persistent beam indication is expected to be used for SP CSI-RS/SRS/DL/UL transmissions, and a same design similar to NR is helpful for keeping the flexibility and low latency, i.e., </w:t>
            </w:r>
            <w:r w:rsidRPr="004821C7">
              <w:rPr>
                <w:b/>
                <w:szCs w:val="20"/>
              </w:rPr>
              <w:t>beam index</w:t>
            </w:r>
            <w:r w:rsidRPr="004821C7">
              <w:rPr>
                <w:szCs w:val="20"/>
              </w:rPr>
              <w:t xml:space="preserve"> of access link should be indicated via MAC CE. For example, there are different UE traffic demands (e.g., SP CSI-RS/SRS/DL/UL transmissions) for different beams at time </w:t>
            </w:r>
            <m:oMath>
              <m:sSub>
                <m:sSubPr>
                  <m:ctrlPr>
                    <w:rPr>
                      <w:rFonts w:ascii="Cambria Math" w:hAnsi="Cambria Math"/>
                      <w:i/>
                      <w:iCs/>
                    </w:rPr>
                  </m:ctrlPr>
                </m:sSubPr>
                <m:e>
                  <m:r>
                    <w:rPr>
                      <w:rFonts w:ascii="Cambria Math" w:hAnsi="Cambria Math"/>
                    </w:rPr>
                    <m:t>t</m:t>
                  </m:r>
                </m:e>
                <m:sub>
                  <m:r>
                    <w:rPr>
                      <w:rFonts w:ascii="Cambria Math" w:hAnsi="Cambria Math"/>
                    </w:rPr>
                    <m:t>0</m:t>
                  </m:r>
                </m:sub>
              </m:sSub>
            </m:oMath>
            <w:r w:rsidRPr="004821C7">
              <w:rPr>
                <w:szCs w:val="20"/>
              </w:rPr>
              <w:t xml:space="preserve"> and </w:t>
            </w:r>
            <m:oMath>
              <m:sSub>
                <m:sSubPr>
                  <m:ctrlPr>
                    <w:rPr>
                      <w:rFonts w:ascii="Cambria Math" w:hAnsi="Cambria Math"/>
                      <w:i/>
                      <w:iCs/>
                    </w:rPr>
                  </m:ctrlPr>
                </m:sSubPr>
                <m:e>
                  <m:r>
                    <w:rPr>
                      <w:rFonts w:ascii="Cambria Math" w:hAnsi="Cambria Math"/>
                    </w:rPr>
                    <m:t>t</m:t>
                  </m:r>
                </m:e>
                <m:sub>
                  <m:r>
                    <w:rPr>
                      <w:rFonts w:ascii="Cambria Math" w:hAnsi="Cambria Math"/>
                    </w:rPr>
                    <m:t>1</m:t>
                  </m:r>
                </m:sub>
              </m:sSub>
            </m:oMath>
            <w:r w:rsidRPr="004821C7">
              <w:rPr>
                <w:szCs w:val="20"/>
              </w:rPr>
              <w:t xml:space="preserve">, and different beams are with different coverage. Specifically, {UE1, UE2, …} are served by beams {#0, #1, …, #7}at slot {t_0+1, t_0+3, t_0+6, …}, and {UE4, UE5, …} are served by beams {#8, #9, …, #15}at slot {t_1+1, t_1+3, t_1+6, …}. MAC-CE is used to update the beams for the time according to the traffic requirements in option 3 or option 4, while RRC is required for option 1 or option 2. Apparently, MAC CE (option 3/4) is with shorter controlling delay than RRC (option 1/2). </w:t>
            </w:r>
          </w:p>
          <w:p w14:paraId="73E08DB4" w14:textId="77777777" w:rsidR="009A5F31" w:rsidRDefault="009A5F31" w:rsidP="009A5F31">
            <w:pPr>
              <w:rPr>
                <w:szCs w:val="20"/>
              </w:rPr>
            </w:pPr>
            <w:r>
              <w:rPr>
                <w:noProof/>
              </w:rPr>
              <w:drawing>
                <wp:inline distT="0" distB="0" distL="0" distR="0" wp14:anchorId="73E09049" wp14:editId="73E0904A">
                  <wp:extent cx="2700000" cy="1668630"/>
                  <wp:effectExtent l="0" t="0" r="571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0000" cy="1668630"/>
                          </a:xfrm>
                          <a:prstGeom prst="rect">
                            <a:avLst/>
                          </a:prstGeom>
                          <a:noFill/>
                        </pic:spPr>
                      </pic:pic>
                    </a:graphicData>
                  </a:graphic>
                </wp:inline>
              </w:drawing>
            </w:r>
          </w:p>
          <w:p w14:paraId="73E08DB5" w14:textId="77777777" w:rsidR="009A5F31" w:rsidRPr="004821C7" w:rsidRDefault="009A5F31" w:rsidP="009A5F31">
            <w:pPr>
              <w:rPr>
                <w:szCs w:val="20"/>
              </w:rPr>
            </w:pPr>
            <w:r w:rsidRPr="004821C7">
              <w:t xml:space="preserve">At time </w:t>
            </w:r>
            <w:r w:rsidRPr="004821C7">
              <w:rPr>
                <w:rFonts w:hint="eastAsia"/>
              </w:rPr>
              <w:t>{</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+1</m:t>
              </m:r>
            </m:oMath>
            <w:r w:rsidRPr="004821C7">
              <w:t xml:space="preserve">, </w:t>
            </w:r>
            <m:oMath>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+3</m:t>
              </m:r>
            </m:oMath>
            <w:r w:rsidRPr="004821C7">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0</m:t>
                  </m:r>
                </m:sub>
              </m:sSub>
              <m:r>
                <w:rPr>
                  <w:rFonts w:ascii="Cambria Math" w:hAnsi="Cambria Math"/>
                </w:rPr>
                <m:t>+6</m:t>
              </m:r>
            </m:oMath>
            <w:r w:rsidRPr="004821C7">
              <w:rPr>
                <w:rFonts w:hint="eastAsia"/>
                <w:iCs/>
              </w:rPr>
              <w:t>,</w:t>
            </w:r>
            <w:r w:rsidRPr="004821C7">
              <w:rPr>
                <w:iCs/>
              </w:rPr>
              <w:t xml:space="preserve"> …</w:t>
            </w:r>
            <w:r w:rsidRPr="004821C7">
              <w:t>}: {UE1, UE2, …} are served by beams {#0, #1, …, #7}</w:t>
            </w:r>
          </w:p>
          <w:p w14:paraId="73E08DB6" w14:textId="77777777" w:rsidR="009A5F31" w:rsidRDefault="009A5F31" w:rsidP="009A5F31">
            <w:pPr>
              <w:rPr>
                <w:szCs w:val="20"/>
              </w:rPr>
            </w:pPr>
            <w:r>
              <w:rPr>
                <w:noProof/>
              </w:rPr>
              <w:lastRenderedPageBreak/>
              <w:drawing>
                <wp:inline distT="0" distB="0" distL="0" distR="0" wp14:anchorId="73E0904B" wp14:editId="73E0904C">
                  <wp:extent cx="2700000" cy="1747939"/>
                  <wp:effectExtent l="0" t="0" r="0" b="508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1747939"/>
                          </a:xfrm>
                          <a:prstGeom prst="rect">
                            <a:avLst/>
                          </a:prstGeom>
                          <a:noFill/>
                        </pic:spPr>
                      </pic:pic>
                    </a:graphicData>
                  </a:graphic>
                </wp:inline>
              </w:drawing>
            </w:r>
          </w:p>
          <w:p w14:paraId="73E08DB7" w14:textId="77777777" w:rsidR="009A5F31" w:rsidRPr="00196B54" w:rsidRDefault="009A5F31" w:rsidP="009A5F31">
            <w:r w:rsidRPr="00196B54">
              <w:t xml:space="preserve">At time </w:t>
            </w:r>
            <m:oMath>
              <m:r>
                <m:rPr>
                  <m:sty m:val="p"/>
                </m:rP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+1</m:t>
              </m:r>
            </m:oMath>
            <w:r w:rsidRPr="00196B54">
              <w:t xml:space="preserve">, </w:t>
            </w:r>
            <m:oMath>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+3</m:t>
              </m:r>
            </m:oMath>
            <w:r w:rsidRPr="00196B54">
              <w:t>,</w:t>
            </w:r>
            <m:oMath>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1</m:t>
                  </m:r>
                </m:sub>
              </m:sSub>
              <m:r>
                <w:rPr>
                  <w:rFonts w:ascii="Cambria Math" w:hAnsi="Cambria Math"/>
                </w:rPr>
                <m:t>+6</m:t>
              </m:r>
            </m:oMath>
            <w:r w:rsidRPr="00196B54">
              <w:rPr>
                <w:rFonts w:hint="eastAsia"/>
                <w:iCs/>
              </w:rPr>
              <w:t>,</w:t>
            </w:r>
            <w:r w:rsidRPr="00196B54">
              <w:rPr>
                <w:iCs/>
              </w:rPr>
              <w:t xml:space="preserve"> …</w:t>
            </w:r>
            <w:r w:rsidRPr="00196B54">
              <w:t>}:  {UE4, UE5, …} are served by beam {#8, #9, …, #15}</w:t>
            </w:r>
          </w:p>
          <w:p w14:paraId="73E08DB8" w14:textId="77777777" w:rsidR="009A5F31" w:rsidRPr="00196B54" w:rsidRDefault="009A5F31" w:rsidP="009A5F31">
            <w:pPr>
              <w:rPr>
                <w:b/>
                <w:bCs/>
                <w:szCs w:val="20"/>
              </w:rPr>
            </w:pPr>
          </w:p>
        </w:tc>
      </w:tr>
      <w:tr w:rsidR="00BD68BF" w14:paraId="1F42252B" w14:textId="77777777">
        <w:trPr>
          <w:trHeight w:val="342"/>
          <w:jc w:val="center"/>
        </w:trPr>
        <w:tc>
          <w:tcPr>
            <w:tcW w:w="1926" w:type="dxa"/>
          </w:tcPr>
          <w:p w14:paraId="77898C12" w14:textId="0D0DEDFA" w:rsidR="00BD68BF" w:rsidRPr="00EA528D" w:rsidRDefault="00BD68BF" w:rsidP="00BD68BF">
            <w:pPr>
              <w:rPr>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6472" w:type="dxa"/>
          </w:tcPr>
          <w:p w14:paraId="72CF8C31" w14:textId="6A6F5068" w:rsidR="00BD68BF" w:rsidRDefault="00BD68BF" w:rsidP="00BD68BF">
            <w:pPr>
              <w:rPr>
                <w:szCs w:val="20"/>
              </w:rPr>
            </w:pPr>
            <w:r>
              <w:rPr>
                <w:rFonts w:ascii="Times New Roman" w:hAnsi="Times New Roman" w:cs="Times New Roman"/>
                <w:szCs w:val="20"/>
              </w:rPr>
              <w:t xml:space="preserve">Support </w:t>
            </w:r>
          </w:p>
        </w:tc>
      </w:tr>
      <w:tr w:rsidR="00E2421B" w14:paraId="3690CD26" w14:textId="77777777">
        <w:trPr>
          <w:trHeight w:val="342"/>
          <w:jc w:val="center"/>
        </w:trPr>
        <w:tc>
          <w:tcPr>
            <w:tcW w:w="1926" w:type="dxa"/>
          </w:tcPr>
          <w:p w14:paraId="0C9D4B3F" w14:textId="59411A42" w:rsidR="00E2421B" w:rsidRDefault="00E2421B" w:rsidP="00E2421B">
            <w:pPr>
              <w:rPr>
                <w:rFonts w:ascii="Times New Roman" w:hAnsi="Times New Roman" w:cs="Times New Roman"/>
                <w:szCs w:val="20"/>
              </w:rPr>
            </w:pPr>
            <w:r>
              <w:rPr>
                <w:szCs w:val="20"/>
              </w:rPr>
              <w:t>Apple</w:t>
            </w:r>
          </w:p>
        </w:tc>
        <w:tc>
          <w:tcPr>
            <w:tcW w:w="6472" w:type="dxa"/>
          </w:tcPr>
          <w:p w14:paraId="095C5761" w14:textId="56261C10" w:rsidR="00E2421B" w:rsidRDefault="00E2421B" w:rsidP="00E2421B">
            <w:pPr>
              <w:rPr>
                <w:rFonts w:ascii="Times New Roman" w:hAnsi="Times New Roman" w:cs="Times New Roman"/>
                <w:szCs w:val="20"/>
              </w:rPr>
            </w:pPr>
            <w:r>
              <w:rPr>
                <w:szCs w:val="20"/>
              </w:rPr>
              <w:t>Fine to support</w:t>
            </w:r>
          </w:p>
        </w:tc>
      </w:tr>
      <w:tr w:rsidR="005B1CF6" w:rsidRPr="004821C7" w14:paraId="2EE0AB31" w14:textId="77777777">
        <w:trPr>
          <w:trHeight w:val="342"/>
          <w:jc w:val="center"/>
        </w:trPr>
        <w:tc>
          <w:tcPr>
            <w:tcW w:w="1926" w:type="dxa"/>
          </w:tcPr>
          <w:p w14:paraId="5320377B" w14:textId="1F578F3A" w:rsidR="005B1CF6" w:rsidRDefault="005B1CF6" w:rsidP="005B1CF6">
            <w:pPr>
              <w:rPr>
                <w:szCs w:val="20"/>
              </w:rPr>
            </w:pPr>
            <w:r>
              <w:rPr>
                <w:rFonts w:ascii="Times New Roman" w:hAnsi="Times New Roman" w:cs="Times New Roman"/>
                <w:szCs w:val="20"/>
              </w:rPr>
              <w:t>Nokia</w:t>
            </w:r>
          </w:p>
        </w:tc>
        <w:tc>
          <w:tcPr>
            <w:tcW w:w="6472" w:type="dxa"/>
          </w:tcPr>
          <w:p w14:paraId="15FD3B82" w14:textId="7D1E77E9" w:rsidR="005B1CF6" w:rsidRPr="004821C7" w:rsidRDefault="005B1CF6" w:rsidP="005B1CF6">
            <w:pPr>
              <w:rPr>
                <w:szCs w:val="20"/>
              </w:rPr>
            </w:pPr>
            <w:r w:rsidRPr="004821C7">
              <w:rPr>
                <w:rFonts w:ascii="Times New Roman" w:hAnsi="Times New Roman" w:cs="Times New Roman"/>
                <w:szCs w:val="20"/>
              </w:rPr>
              <w:t>Generally supportive of intention, but the motivation of Z_max=128 is unclear.</w:t>
            </w:r>
          </w:p>
        </w:tc>
      </w:tr>
      <w:tr w:rsidR="006C35D5" w14:paraId="13DA2442" w14:textId="77777777">
        <w:trPr>
          <w:trHeight w:val="342"/>
          <w:jc w:val="center"/>
        </w:trPr>
        <w:tc>
          <w:tcPr>
            <w:tcW w:w="1926" w:type="dxa"/>
          </w:tcPr>
          <w:p w14:paraId="6E6F02F8" w14:textId="2A82FD5A" w:rsidR="006C35D5" w:rsidRDefault="006C35D5" w:rsidP="006C35D5">
            <w:pPr>
              <w:rPr>
                <w:rFonts w:ascii="Times New Roman" w:hAnsi="Times New Roman" w:cs="Times New Roman"/>
                <w:szCs w:val="20"/>
              </w:rPr>
            </w:pPr>
            <w:r>
              <w:rPr>
                <w:rFonts w:ascii="Times New Roman" w:hAnsi="Times New Roman" w:cs="Times New Roman"/>
                <w:szCs w:val="20"/>
              </w:rPr>
              <w:t>IITK</w:t>
            </w:r>
          </w:p>
        </w:tc>
        <w:tc>
          <w:tcPr>
            <w:tcW w:w="6472" w:type="dxa"/>
          </w:tcPr>
          <w:p w14:paraId="7E3E2A07" w14:textId="77777777" w:rsidR="006C35D5" w:rsidRPr="004821C7" w:rsidRDefault="006C35D5" w:rsidP="006C35D5">
            <w:pPr>
              <w:rPr>
                <w:rFonts w:ascii="Times New Roman" w:hAnsi="Times New Roman" w:cs="Times New Roman"/>
                <w:szCs w:val="20"/>
              </w:rPr>
            </w:pPr>
            <w:r w:rsidRPr="004821C7">
              <w:rPr>
                <w:rFonts w:ascii="Times New Roman" w:hAnsi="Times New Roman" w:cs="Times New Roman"/>
                <w:szCs w:val="20"/>
              </w:rPr>
              <w:t>We agree with Intel that Option-1 is more aligned with RRC configuration for periodic indication. Different periodicity can be configured for each of the y resource sets in Option-1, and MAC-CE can select one of the y resource sets.</w:t>
            </w:r>
          </w:p>
          <w:p w14:paraId="33D1D4B6" w14:textId="31DF418F" w:rsidR="006C35D5" w:rsidRDefault="006C35D5" w:rsidP="006C35D5">
            <w:pPr>
              <w:rPr>
                <w:rFonts w:ascii="Times New Roman" w:hAnsi="Times New Roman" w:cs="Times New Roman"/>
                <w:szCs w:val="20"/>
              </w:rPr>
            </w:pPr>
            <w:r w:rsidRPr="006009BD">
              <w:rPr>
                <w:rFonts w:ascii="Times New Roman" w:hAnsi="Times New Roman" w:cs="Times New Roman"/>
                <w:b/>
                <w:bCs/>
                <w:szCs w:val="20"/>
              </w:rPr>
              <w:t>We support Option-1</w:t>
            </w:r>
            <w:r>
              <w:rPr>
                <w:rFonts w:ascii="Times New Roman" w:hAnsi="Times New Roman" w:cs="Times New Roman"/>
                <w:b/>
                <w:bCs/>
                <w:szCs w:val="20"/>
              </w:rPr>
              <w:t>.</w:t>
            </w:r>
            <w:r w:rsidRPr="006009BD">
              <w:rPr>
                <w:rFonts w:ascii="Times New Roman" w:hAnsi="Times New Roman" w:cs="Times New Roman"/>
                <w:b/>
                <w:bCs/>
                <w:szCs w:val="20"/>
              </w:rPr>
              <w:t xml:space="preserve"> </w:t>
            </w:r>
          </w:p>
        </w:tc>
      </w:tr>
      <w:tr w:rsidR="005D3E8D" w:rsidRPr="004821C7" w14:paraId="293E97DF" w14:textId="77777777">
        <w:trPr>
          <w:trHeight w:val="342"/>
          <w:jc w:val="center"/>
        </w:trPr>
        <w:tc>
          <w:tcPr>
            <w:tcW w:w="1926" w:type="dxa"/>
          </w:tcPr>
          <w:p w14:paraId="6F1ACEF9" w14:textId="6FDA0D28" w:rsidR="005D3E8D" w:rsidRDefault="005D3E8D" w:rsidP="005D3E8D">
            <w:pPr>
              <w:rPr>
                <w:rFonts w:ascii="Times New Roman" w:hAnsi="Times New Roman" w:cs="Times New Roman"/>
                <w:szCs w:val="20"/>
              </w:rPr>
            </w:pPr>
            <w:r>
              <w:rPr>
                <w:rFonts w:ascii="Times New Roman" w:hAnsi="Times New Roman" w:cs="Times New Roman"/>
                <w:szCs w:val="20"/>
              </w:rPr>
              <w:t>CEWiT</w:t>
            </w:r>
          </w:p>
        </w:tc>
        <w:tc>
          <w:tcPr>
            <w:tcW w:w="6472" w:type="dxa"/>
          </w:tcPr>
          <w:p w14:paraId="1B37AD2C"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We support Option 1. </w:t>
            </w:r>
          </w:p>
          <w:p w14:paraId="72831160" w14:textId="41FB2B5B"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Also, we share a different view with FL. The option 1 is more aligned with periodic indication. In option 1, the RRC configures Y resource sets, where each resource set has an associated periodicity, which is similar to periodic configuration. Only difference here is activation/deactivation of set using MAC-CE</w:t>
            </w:r>
          </w:p>
        </w:tc>
      </w:tr>
      <w:tr w:rsidR="000805ED" w:rsidRPr="004821C7" w14:paraId="107240A4" w14:textId="77777777">
        <w:trPr>
          <w:trHeight w:val="342"/>
          <w:jc w:val="center"/>
        </w:trPr>
        <w:tc>
          <w:tcPr>
            <w:tcW w:w="1926" w:type="dxa"/>
          </w:tcPr>
          <w:p w14:paraId="7CAC258B" w14:textId="2FAB679C" w:rsidR="000805ED" w:rsidRDefault="000805ED" w:rsidP="005D3E8D">
            <w:pPr>
              <w:rPr>
                <w:rFonts w:ascii="Times New Roman" w:hAnsi="Times New Roman" w:cs="Times New Roman"/>
                <w:szCs w:val="20"/>
              </w:rPr>
            </w:pPr>
            <w:r>
              <w:rPr>
                <w:rFonts w:ascii="Times New Roman" w:hAnsi="Times New Roman" w:cs="Times New Roman"/>
                <w:szCs w:val="20"/>
              </w:rPr>
              <w:t>Lenovo</w:t>
            </w:r>
          </w:p>
        </w:tc>
        <w:tc>
          <w:tcPr>
            <w:tcW w:w="6472" w:type="dxa"/>
          </w:tcPr>
          <w:p w14:paraId="73293F67" w14:textId="274A6FE2" w:rsidR="000805ED" w:rsidRPr="004821C7" w:rsidRDefault="00E7670B" w:rsidP="005D3E8D">
            <w:pPr>
              <w:rPr>
                <w:rFonts w:ascii="Times New Roman" w:hAnsi="Times New Roman" w:cs="Times New Roman"/>
                <w:szCs w:val="20"/>
              </w:rPr>
            </w:pPr>
            <w:r>
              <w:rPr>
                <w:rFonts w:ascii="Times New Roman" w:hAnsi="Times New Roman" w:cs="Times New Roman"/>
                <w:szCs w:val="20"/>
              </w:rPr>
              <w:t>We are fine with option 2</w:t>
            </w:r>
          </w:p>
        </w:tc>
      </w:tr>
      <w:tr w:rsidR="00B57B5A" w:rsidRPr="004821C7" w14:paraId="3093D0F9" w14:textId="77777777">
        <w:trPr>
          <w:trHeight w:val="342"/>
          <w:jc w:val="center"/>
        </w:trPr>
        <w:tc>
          <w:tcPr>
            <w:tcW w:w="1926" w:type="dxa"/>
          </w:tcPr>
          <w:p w14:paraId="3F80165A" w14:textId="7BF0424C" w:rsidR="00B57B5A" w:rsidRDefault="00B57B5A" w:rsidP="005D3E8D">
            <w:pPr>
              <w:rPr>
                <w:rFonts w:ascii="Times New Roman" w:hAnsi="Times New Roman" w:cs="Times New Roman"/>
                <w:szCs w:val="20"/>
              </w:rPr>
            </w:pPr>
            <w:r>
              <w:rPr>
                <w:rFonts w:ascii="Times New Roman" w:hAnsi="Times New Roman" w:cs="Times New Roman"/>
                <w:szCs w:val="20"/>
              </w:rPr>
              <w:t>Sharp</w:t>
            </w:r>
          </w:p>
        </w:tc>
        <w:tc>
          <w:tcPr>
            <w:tcW w:w="6472" w:type="dxa"/>
          </w:tcPr>
          <w:p w14:paraId="2FE64939" w14:textId="4334AF29" w:rsidR="00B57B5A" w:rsidRDefault="00B57B5A" w:rsidP="005D3E8D">
            <w:pPr>
              <w:rPr>
                <w:rFonts w:ascii="Times New Roman" w:hAnsi="Times New Roman" w:cs="Times New Roman"/>
                <w:szCs w:val="20"/>
              </w:rPr>
            </w:pPr>
            <w:r>
              <w:rPr>
                <w:rFonts w:ascii="Times New Roman" w:hAnsi="Times New Roman" w:cs="Times New Roman"/>
                <w:szCs w:val="20"/>
              </w:rPr>
              <w:t>We slightly prefer option-1.</w:t>
            </w:r>
          </w:p>
        </w:tc>
      </w:tr>
      <w:tr w:rsidR="009F4929" w:rsidRPr="004821C7" w14:paraId="130AC204" w14:textId="77777777">
        <w:trPr>
          <w:trHeight w:val="342"/>
          <w:jc w:val="center"/>
        </w:trPr>
        <w:tc>
          <w:tcPr>
            <w:tcW w:w="1926" w:type="dxa"/>
          </w:tcPr>
          <w:p w14:paraId="0A0C43ED" w14:textId="54AB53AA"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472" w:type="dxa"/>
          </w:tcPr>
          <w:p w14:paraId="4BB592F3"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We do not support the proposal.</w:t>
            </w:r>
          </w:p>
          <w:p w14:paraId="0FD3473A"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Our view regarding the semi-persistent beam indication is based on two principle; reusing RRC configuration and support full flexibility.</w:t>
            </w:r>
            <w:r>
              <w:rPr>
                <w:rFonts w:ascii="Times New Roman" w:eastAsia="Malgun Gothic" w:hAnsi="Times New Roman" w:cs="Times New Roman" w:hint="eastAsia"/>
                <w:szCs w:val="20"/>
              </w:rPr>
              <w:t xml:space="preserve"> </w:t>
            </w:r>
            <w:r>
              <w:rPr>
                <w:rFonts w:ascii="Times New Roman" w:eastAsia="Malgun Gothic" w:hAnsi="Times New Roman" w:cs="Times New Roman"/>
                <w:szCs w:val="20"/>
              </w:rPr>
              <w:t>Since the RRC configuration share periodicity and reference SCS, we think more flexibility should be provided. We suggest following modification for option 2.</w:t>
            </w:r>
          </w:p>
          <w:p w14:paraId="37603278" w14:textId="77777777" w:rsidR="009F4929" w:rsidRDefault="009F4929" w:rsidP="009F4929">
            <w:pPr>
              <w:pStyle w:val="afc"/>
              <w:numPr>
                <w:ilvl w:val="0"/>
                <w:numId w:val="16"/>
              </w:numPr>
              <w:ind w:firstLine="420"/>
            </w:pPr>
            <w:r w:rsidRPr="00D02A2D">
              <w:rPr>
                <w:color w:val="FF0000"/>
              </w:rPr>
              <w:t xml:space="preserve">Modified </w:t>
            </w:r>
            <w:r>
              <w:rPr>
                <w:rFonts w:hint="eastAsia"/>
              </w:rPr>
              <w:t>O</w:t>
            </w:r>
            <w:r>
              <w:t xml:space="preserve">ption 2: RRC configures </w:t>
            </w:r>
            <w:r w:rsidRPr="00D02A2D">
              <w:rPr>
                <w:strike/>
                <w:color w:val="FF0000"/>
              </w:rPr>
              <w:t>a single</w:t>
            </w:r>
            <w:r>
              <w:t xml:space="preserve"> </w:t>
            </w:r>
            <w:r w:rsidRPr="00D02A2D">
              <w:rPr>
                <w:color w:val="FF0000"/>
              </w:rPr>
              <w:t>multiple</w:t>
            </w:r>
            <w:r>
              <w:t xml:space="preserve"> semi-persistent forwarding resource set</w:t>
            </w:r>
            <w:r w:rsidRPr="00D02A2D">
              <w:rPr>
                <w:color w:val="FF0000"/>
              </w:rPr>
              <w:t>s, each forwarding resource set</w:t>
            </w:r>
            <w:r>
              <w:t xml:space="preserve"> </w:t>
            </w:r>
            <w:r>
              <w:lastRenderedPageBreak/>
              <w:t xml:space="preserve">defined by </w:t>
            </w:r>
            <m:oMath>
              <m:r>
                <m:rPr>
                  <m:sty m:val="p"/>
                </m:rPr>
                <w:rPr>
                  <w:rFonts w:ascii="Cambria Math" w:hAnsi="Cambria Math"/>
                </w:rPr>
                <m:t xml:space="preserve">P </m:t>
              </m:r>
              <m:d>
                <m:dPr>
                  <m:ctrlPr>
                    <w:rPr>
                      <w:rFonts w:ascii="Cambria Math" w:hAnsi="Cambria Math"/>
                    </w:rPr>
                  </m:ctrlPr>
                </m:dPr>
                <m:e>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rPr>
                    <m:t>P</m:t>
                  </m:r>
                  <m:r>
                    <m:rPr>
                      <m:sty m:val="p"/>
                    </m:rPr>
                    <w:rPr>
                      <w:rFonts w:ascii="Cambria Math" w:hAnsi="Cambria Math" w:hint="eastAsia"/>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m:t>
                      </m:r>
                    </m:sub>
                  </m:sSub>
                </m:e>
              </m:d>
            </m:oMath>
            <w:r>
              <w:t xml:space="preserve"> forwarding resources, and each forwarding resource is defined by {beam, time resource}. MAC-CE is used to select </w:t>
            </w:r>
            <m:oMath>
              <m:r>
                <m:rPr>
                  <m:sty m:val="p"/>
                </m:rPr>
                <w:rPr>
                  <w:rFonts w:ascii="Cambria Math" w:hAnsi="Cambria Math"/>
                </w:rPr>
                <m:t>Z</m:t>
              </m:r>
            </m:oMath>
            <w:r>
              <w:rPr>
                <w:rFonts w:hint="eastAsia"/>
              </w:rPr>
              <w:t xml:space="preserve"> </w:t>
            </w:r>
            <w:r>
              <w:t xml:space="preserve">out of the </w:t>
            </w:r>
            <m:oMath>
              <m:r>
                <m:rPr>
                  <m:sty m:val="p"/>
                </m:rPr>
                <w:rPr>
                  <w:rFonts w:ascii="Cambria Math" w:hAnsi="Cambria Math"/>
                </w:rPr>
                <m:t>P</m:t>
              </m:r>
            </m:oMath>
            <w:r>
              <w:t xml:space="preserve"> forwarding resources configured by RRC. </w:t>
            </w:r>
          </w:p>
          <w:p w14:paraId="13969625" w14:textId="77777777" w:rsidR="009F4929" w:rsidRDefault="009F4929" w:rsidP="009F4929">
            <w:pPr>
              <w:rPr>
                <w:rFonts w:ascii="Times New Roman" w:hAnsi="Times New Roman" w:cs="Times New Roman"/>
                <w:szCs w:val="20"/>
              </w:rPr>
            </w:pPr>
          </w:p>
        </w:tc>
      </w:tr>
    </w:tbl>
    <w:p w14:paraId="01A3C00F" w14:textId="77777777" w:rsidR="00B32BB6" w:rsidRDefault="00B32BB6" w:rsidP="00B32BB6">
      <w:pPr>
        <w:pStyle w:val="3"/>
        <w:keepLines w:val="0"/>
        <w:numPr>
          <w:ilvl w:val="3"/>
          <w:numId w:val="10"/>
        </w:numPr>
        <w:tabs>
          <w:tab w:val="left" w:pos="720"/>
        </w:tabs>
        <w:spacing w:before="240" w:after="60" w:line="240" w:lineRule="auto"/>
        <w:rPr>
          <w:rFonts w:eastAsiaTheme="minorEastAsia"/>
          <w:b/>
        </w:rPr>
      </w:pPr>
      <w:r>
        <w:rPr>
          <w:rFonts w:eastAsiaTheme="minorEastAsia"/>
          <w:b/>
        </w:rPr>
        <w:lastRenderedPageBreak/>
        <w:t>Summary of first round.</w:t>
      </w:r>
    </w:p>
    <w:p w14:paraId="6BBBF324" w14:textId="654CFF7D" w:rsidR="002A40CF" w:rsidRPr="002A40CF" w:rsidRDefault="002A40CF" w:rsidP="002A40CF">
      <w:pPr>
        <w:pStyle w:val="afc"/>
        <w:spacing w:beforeLines="50" w:before="120" w:afterLines="50" w:after="120"/>
        <w:ind w:firstLineChars="0" w:firstLine="0"/>
        <w:rPr>
          <w:rFonts w:ascii="Times New Roman" w:hAnsi="Times New Roman" w:cs="Times New Roman"/>
          <w:sz w:val="20"/>
          <w:szCs w:val="20"/>
        </w:rPr>
      </w:pPr>
      <w:r w:rsidRPr="002A40CF">
        <w:rPr>
          <w:rFonts w:ascii="Times New Roman" w:hAnsi="Times New Roman" w:cs="Times New Roman"/>
          <w:sz w:val="20"/>
          <w:szCs w:val="20"/>
        </w:rPr>
        <w:t xml:space="preserve">After the online discussion, the following agreement is achieved for </w:t>
      </w:r>
      <w:r w:rsidR="00197B17">
        <w:rPr>
          <w:rFonts w:ascii="Times New Roman" w:hAnsi="Times New Roman" w:cs="Times New Roman"/>
          <w:sz w:val="20"/>
          <w:szCs w:val="20"/>
        </w:rPr>
        <w:t>semi-persistent</w:t>
      </w:r>
      <w:r w:rsidRPr="002A40CF">
        <w:rPr>
          <w:rFonts w:ascii="Times New Roman" w:hAnsi="Times New Roman" w:cs="Times New Roman"/>
          <w:sz w:val="20"/>
          <w:szCs w:val="20"/>
        </w:rPr>
        <w:t xml:space="preserve"> part:</w:t>
      </w:r>
    </w:p>
    <w:tbl>
      <w:tblPr>
        <w:tblStyle w:val="af4"/>
        <w:tblW w:w="0" w:type="auto"/>
        <w:tblLook w:val="04A0" w:firstRow="1" w:lastRow="0" w:firstColumn="1" w:lastColumn="0" w:noHBand="0" w:noVBand="1"/>
      </w:tblPr>
      <w:tblGrid>
        <w:gridCol w:w="10160"/>
      </w:tblGrid>
      <w:tr w:rsidR="00B32BB6" w14:paraId="17F983D6" w14:textId="77777777" w:rsidTr="00B32BB6">
        <w:tc>
          <w:tcPr>
            <w:tcW w:w="10160" w:type="dxa"/>
          </w:tcPr>
          <w:p w14:paraId="5C03AA6F" w14:textId="77777777" w:rsidR="00B32BB6" w:rsidRPr="00275CD2" w:rsidRDefault="00B32BB6" w:rsidP="00B32BB6">
            <w:pPr>
              <w:rPr>
                <w:rFonts w:ascii="Times New Roman" w:hAnsi="Times New Roman"/>
                <w:color w:val="000000"/>
                <w:szCs w:val="20"/>
                <w:highlight w:val="green"/>
              </w:rPr>
            </w:pPr>
            <w:r w:rsidRPr="00275CD2">
              <w:rPr>
                <w:rFonts w:ascii="Times New Roman" w:hAnsi="Times New Roman"/>
                <w:b/>
                <w:bCs/>
                <w:color w:val="000000"/>
                <w:szCs w:val="20"/>
                <w:highlight w:val="green"/>
              </w:rPr>
              <w:t>Updated Proposal 1-1-2</w:t>
            </w:r>
          </w:p>
          <w:p w14:paraId="13AE58C4" w14:textId="77777777" w:rsidR="00B32BB6" w:rsidRPr="005123D5" w:rsidRDefault="00B32BB6" w:rsidP="00B32BB6">
            <w:pPr>
              <w:rPr>
                <w:rFonts w:ascii="Times New Roman" w:hAnsi="Times New Roman"/>
                <w:color w:val="000000"/>
                <w:szCs w:val="20"/>
              </w:rPr>
            </w:pPr>
            <w:r w:rsidRPr="005123D5">
              <w:rPr>
                <w:rFonts w:ascii="Times New Roman" w:hAnsi="Times New Roman"/>
                <w:color w:val="000000"/>
                <w:szCs w:val="20"/>
              </w:rPr>
              <w:t>For semi-persistent beam indication:</w:t>
            </w:r>
          </w:p>
          <w:p w14:paraId="22901505" w14:textId="77777777" w:rsidR="00B32BB6" w:rsidRPr="005123D5" w:rsidRDefault="00B32BB6" w:rsidP="00877B6A">
            <w:pPr>
              <w:pStyle w:val="afc"/>
              <w:widowControl/>
              <w:numPr>
                <w:ilvl w:val="0"/>
                <w:numId w:val="41"/>
              </w:numPr>
              <w:ind w:firstLineChars="0"/>
              <w:jc w:val="left"/>
              <w:rPr>
                <w:rFonts w:ascii="Times New Roman" w:hAnsi="Times New Roman"/>
                <w:color w:val="000000"/>
                <w:szCs w:val="20"/>
              </w:rPr>
            </w:pPr>
            <w:r w:rsidRPr="005123D5">
              <w:rPr>
                <w:rFonts w:ascii="Times New Roman" w:hAnsi="Times New Roman"/>
                <w:color w:val="000000"/>
                <w:szCs w:val="20"/>
              </w:rPr>
              <w:t xml:space="preserve">Alt-0: </w:t>
            </w:r>
          </w:p>
          <w:p w14:paraId="0C83350A" w14:textId="51D8A32B" w:rsidR="00B32BB6" w:rsidRPr="005123D5" w:rsidRDefault="00B32BB6" w:rsidP="00877B6A">
            <w:pPr>
              <w:pStyle w:val="afc"/>
              <w:widowControl/>
              <w:numPr>
                <w:ilvl w:val="1"/>
                <w:numId w:val="41"/>
              </w:numPr>
              <w:ind w:firstLineChars="0"/>
              <w:jc w:val="left"/>
              <w:rPr>
                <w:rFonts w:ascii="Times New Roman" w:hAnsi="Times New Roman"/>
                <w:color w:val="000000"/>
                <w:szCs w:val="20"/>
              </w:rPr>
            </w:pPr>
            <w:r w:rsidRPr="005123D5">
              <w:rPr>
                <w:rFonts w:ascii="Times New Roman" w:hAnsi="Times New Roman"/>
                <w:color w:val="000000"/>
                <w:szCs w:val="20"/>
              </w:rPr>
              <w:t xml:space="preserve">RRC configures </w:t>
            </w:r>
            <m:oMath>
              <m:r>
                <m:rPr>
                  <m:sty m:val="p"/>
                </m:rPr>
                <w:rPr>
                  <w:rFonts w:ascii="Cambria Math" w:hAnsi="Cambria Math"/>
                  <w:color w:val="000000"/>
                  <w:szCs w:val="20"/>
                </w:rPr>
                <m:t>Y</m:t>
              </m:r>
            </m:oMath>
            <w:r w:rsidRPr="005123D5">
              <w:rPr>
                <w:rFonts w:ascii="Times New Roman" w:hAnsi="Times New Roman"/>
                <w:color w:val="000000"/>
                <w:szCs w:val="20"/>
              </w:rPr>
              <w:t xml:space="preserve"> list of forwarding resource, the </w:t>
            </w:r>
            <m:oMath>
              <m:r>
                <m:rPr>
                  <m:sty m:val="p"/>
                </m:rPr>
                <w:rPr>
                  <w:rFonts w:ascii="Cambria Math" w:hAnsi="Cambria Math"/>
                  <w:color w:val="000000"/>
                  <w:szCs w:val="20"/>
                </w:rPr>
                <m:t>y</m:t>
              </m:r>
            </m:oMath>
            <w:r w:rsidRPr="005123D5">
              <w:rPr>
                <w:rFonts w:ascii="Times New Roman" w:hAnsi="Times New Roman"/>
                <w:color w:val="000000"/>
                <w:szCs w:val="20"/>
              </w:rPr>
              <w:t xml:space="preserve">th list is consist of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 xml:space="preserve"> </m:t>
              </m:r>
              <m:d>
                <m:dPr>
                  <m:ctrlPr>
                    <w:rPr>
                      <w:rFonts w:ascii="Cambria Math" w:hAnsi="Cambria Math"/>
                      <w:color w:val="000000"/>
                      <w:szCs w:val="20"/>
                    </w:rPr>
                  </m:ctrlPr>
                </m:dPr>
                <m:e>
                  <m:r>
                    <m:rPr>
                      <m:sty m:val="p"/>
                    </m:rPr>
                    <w:rPr>
                      <w:rFonts w:ascii="Cambria Math" w:hAnsi="Cambria Math"/>
                      <w:color w:val="000000"/>
                      <w:szCs w:val="20"/>
                    </w:rPr>
                    <m:t>1≤</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r>
                    <m:rPr>
                      <m:sty m:val="p"/>
                    </m:rPr>
                    <w:rPr>
                      <w:rFonts w:ascii="Cambria Math" w:hAnsi="Cambria Math"/>
                      <w:color w:val="000000"/>
                      <w:szCs w:val="20"/>
                    </w:rPr>
                    <m:t>≤</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e>
              </m:d>
            </m:oMath>
            <w:r w:rsidRPr="005123D5">
              <w:rPr>
                <w:rFonts w:ascii="Times New Roman" w:hAnsi="Times New Roman"/>
                <w:color w:val="000000"/>
                <w:szCs w:val="20"/>
              </w:rPr>
              <w:t xml:space="preserve"> forwarding resources, and each forwarding resource is defined by {beam</w:t>
            </w:r>
            <w:r>
              <w:rPr>
                <w:rFonts w:ascii="Times New Roman" w:hAnsi="Times New Roman"/>
                <w:color w:val="000000"/>
                <w:szCs w:val="20"/>
              </w:rPr>
              <w:t xml:space="preserve"> index</w:t>
            </w:r>
            <w:r w:rsidRPr="005123D5">
              <w:rPr>
                <w:rFonts w:ascii="Times New Roman" w:hAnsi="Times New Roman"/>
                <w:color w:val="000000"/>
                <w:szCs w:val="20"/>
              </w:rPr>
              <w:t xml:space="preserve">, time resource}. </w:t>
            </w:r>
          </w:p>
          <w:p w14:paraId="20967A68" w14:textId="77777777" w:rsidR="00B32BB6" w:rsidRPr="005123D5" w:rsidRDefault="00B32BB6" w:rsidP="00877B6A">
            <w:pPr>
              <w:widowControl/>
              <w:numPr>
                <w:ilvl w:val="2"/>
                <w:numId w:val="41"/>
              </w:numPr>
              <w:tabs>
                <w:tab w:val="left" w:pos="840"/>
                <w:tab w:val="left" w:pos="1304"/>
                <w:tab w:val="left" w:pos="1440"/>
                <w:tab w:val="left" w:pos="2160"/>
              </w:tabs>
              <w:snapToGrid w:val="0"/>
              <w:jc w:val="left"/>
              <w:rPr>
                <w:rFonts w:ascii="Times New Roman" w:hAnsi="Times New Roman"/>
                <w:color w:val="000000"/>
                <w:szCs w:val="20"/>
              </w:rPr>
            </w:pPr>
            <w:r w:rsidRPr="005123D5">
              <w:rPr>
                <w:rFonts w:ascii="Times New Roman" w:hAnsi="Times New Roman"/>
                <w:color w:val="000000"/>
                <w:szCs w:val="20"/>
              </w:rPr>
              <w:t>The periodicity and reference SCS is configured as part of the RRC signaling for each list of forwarding resource</w:t>
            </w:r>
          </w:p>
          <w:p w14:paraId="47E29CFB" w14:textId="33732467" w:rsidR="00B32BB6" w:rsidRDefault="00B32BB6" w:rsidP="00877B6A">
            <w:pPr>
              <w:pStyle w:val="afc"/>
              <w:widowControl/>
              <w:numPr>
                <w:ilvl w:val="1"/>
                <w:numId w:val="41"/>
              </w:numPr>
              <w:ind w:firstLineChars="0"/>
              <w:jc w:val="left"/>
              <w:rPr>
                <w:rFonts w:ascii="Times New Roman" w:hAnsi="Times New Roman"/>
                <w:color w:val="000000"/>
                <w:szCs w:val="20"/>
              </w:rPr>
            </w:pPr>
            <w:r w:rsidRPr="005123D5">
              <w:rPr>
                <w:rFonts w:ascii="Times New Roman" w:hAnsi="Times New Roman"/>
                <w:color w:val="000000"/>
                <w:szCs w:val="20"/>
              </w:rPr>
              <w:t xml:space="preserve">MAC-CE activate/de-activate one of Y list, and all the </w:t>
            </w:r>
            <m:oMath>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y</m:t>
                  </m:r>
                </m:sub>
              </m:sSub>
            </m:oMath>
            <w:r w:rsidRPr="005123D5">
              <w:rPr>
                <w:rFonts w:ascii="Times New Roman" w:hAnsi="Times New Roman"/>
                <w:color w:val="000000"/>
                <w:szCs w:val="20"/>
              </w:rPr>
              <w:t xml:space="preserve"> forwarding resources in this list are selected. </w:t>
            </w:r>
          </w:p>
          <w:p w14:paraId="5BAD21AC" w14:textId="77777777" w:rsidR="00B32BB6" w:rsidRPr="00275CD2" w:rsidRDefault="00B32BB6" w:rsidP="00877B6A">
            <w:pPr>
              <w:pStyle w:val="afc"/>
              <w:widowControl/>
              <w:numPr>
                <w:ilvl w:val="1"/>
                <w:numId w:val="41"/>
              </w:numPr>
              <w:ind w:firstLineChars="0"/>
              <w:jc w:val="left"/>
              <w:rPr>
                <w:rFonts w:ascii="Times New Roman" w:hAnsi="Times New Roman"/>
                <w:color w:val="000000"/>
                <w:szCs w:val="20"/>
              </w:rPr>
            </w:pPr>
            <w:r w:rsidRPr="00275CD2">
              <w:rPr>
                <w:rFonts w:ascii="Times New Roman" w:hAnsi="Times New Roman"/>
                <w:color w:val="000000"/>
                <w:szCs w:val="20"/>
              </w:rPr>
              <w:t>MAC-CE can optionally provide update for Z</w:t>
            </w:r>
            <w:r w:rsidRPr="00275CD2">
              <w:rPr>
                <w:rFonts w:ascii="Times New Roman" w:hAnsi="Times New Roman"/>
                <w:color w:val="000000"/>
                <w:szCs w:val="20"/>
                <w:vertAlign w:val="subscript"/>
              </w:rPr>
              <w:t>y</w:t>
            </w:r>
            <w:r w:rsidRPr="00275CD2">
              <w:rPr>
                <w:rFonts w:ascii="Times New Roman" w:hAnsi="Times New Roman"/>
                <w:color w:val="000000"/>
                <w:szCs w:val="20"/>
              </w:rPr>
              <w:t xml:space="preserve"> beam index</w:t>
            </w:r>
          </w:p>
          <w:p w14:paraId="07886E3B" w14:textId="6D9354B9" w:rsidR="00B32BB6" w:rsidRPr="00B32BB6" w:rsidRDefault="00B32BB6" w:rsidP="00877B6A">
            <w:pPr>
              <w:widowControl/>
              <w:numPr>
                <w:ilvl w:val="0"/>
                <w:numId w:val="41"/>
              </w:numPr>
              <w:jc w:val="left"/>
            </w:pPr>
            <w:r w:rsidRPr="005123D5">
              <w:rPr>
                <w:rFonts w:ascii="Times New Roman" w:hAnsi="Times New Roman"/>
                <w:color w:val="000000"/>
                <w:szCs w:val="20"/>
              </w:rPr>
              <w:t xml:space="preserve">Note: The value of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w:t>
            </w:r>
            <m:oMath>
              <m:r>
                <m:rPr>
                  <m:sty m:val="p"/>
                </m:rPr>
                <w:rPr>
                  <w:rFonts w:ascii="Cambria Math" w:hAnsi="Cambria Math"/>
                  <w:color w:val="000000"/>
                  <w:szCs w:val="20"/>
                </w:rPr>
                <m:t>1≤Z≤</m:t>
              </m:r>
              <m:sSub>
                <m:sSubPr>
                  <m:ctrlPr>
                    <w:rPr>
                      <w:rFonts w:ascii="Cambria Math" w:hAnsi="Cambria Math"/>
                      <w:color w:val="000000"/>
                      <w:szCs w:val="20"/>
                    </w:rPr>
                  </m:ctrlPr>
                </m:sSubPr>
                <m:e>
                  <m:r>
                    <m:rPr>
                      <m:sty m:val="p"/>
                    </m:rPr>
                    <w:rPr>
                      <w:rFonts w:ascii="Cambria Math" w:hAnsi="Cambria Math"/>
                      <w:color w:val="000000"/>
                      <w:szCs w:val="20"/>
                    </w:rPr>
                    <m:t>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is 128, where </w:t>
            </w:r>
            <m:oMath>
              <m:sSub>
                <m:sSubPr>
                  <m:ctrlPr>
                    <w:rPr>
                      <w:rFonts w:ascii="Cambria Math" w:hAnsi="Cambria Math"/>
                      <w:color w:val="000000"/>
                      <w:szCs w:val="20"/>
                    </w:rPr>
                  </m:ctrlPr>
                </m:sSubPr>
                <m:e>
                  <m:r>
                    <m:rPr>
                      <m:sty m:val="p"/>
                    </m:rPr>
                    <w:rPr>
                      <w:rFonts w:ascii="Cambria Math" w:hAnsi="Cambria Math"/>
                      <w:color w:val="000000"/>
                      <w:szCs w:val="20"/>
                    </w:rPr>
                    <m:t xml:space="preserve"> Z</m:t>
                  </m:r>
                </m:e>
                <m:sub>
                  <m:r>
                    <m:rPr>
                      <m:sty m:val="p"/>
                    </m:rPr>
                    <w:rPr>
                      <w:rFonts w:ascii="Cambria Math" w:hAnsi="Cambria Math"/>
                      <w:color w:val="000000"/>
                      <w:szCs w:val="20"/>
                    </w:rPr>
                    <m:t>max</m:t>
                  </m:r>
                </m:sub>
              </m:sSub>
            </m:oMath>
            <w:r w:rsidRPr="005123D5">
              <w:rPr>
                <w:rFonts w:ascii="Times New Roman" w:hAnsi="Times New Roman"/>
                <w:color w:val="000000"/>
                <w:szCs w:val="20"/>
              </w:rPr>
              <w:t xml:space="preserve"> refers to the maximum beams indicated in one indication.</w:t>
            </w:r>
          </w:p>
        </w:tc>
      </w:tr>
    </w:tbl>
    <w:p w14:paraId="73E08DBA" w14:textId="13581CBE"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b/>
        </w:rPr>
        <w:t>Prioritization</w:t>
      </w:r>
      <w:r w:rsidRPr="004821C7">
        <w:rPr>
          <w:rFonts w:eastAsiaTheme="minorEastAsia" w:hint="eastAsia"/>
          <w:b/>
        </w:rPr>
        <w:t xml:space="preserve"> rule over beam indication</w:t>
      </w:r>
    </w:p>
    <w:p w14:paraId="73E08DBB" w14:textId="77777777" w:rsidR="005637BE" w:rsidRPr="004821C7" w:rsidRDefault="00F5042E">
      <w:pPr>
        <w:rPr>
          <w:szCs w:val="20"/>
        </w:rPr>
      </w:pPr>
      <w:r w:rsidRPr="004821C7">
        <w:rPr>
          <w:rFonts w:hint="eastAsia"/>
          <w:szCs w:val="20"/>
        </w:rPr>
        <w:t>Since multiple beam indications may exist for same or different types, it should be discussed how to handle the potential collision, the following alternatives are summarized based on the inputs.</w:t>
      </w:r>
    </w:p>
    <w:p w14:paraId="73E08DBC" w14:textId="77777777" w:rsidR="005637BE" w:rsidRPr="004821C7" w:rsidRDefault="00F5042E">
      <w:pPr>
        <w:pStyle w:val="afc"/>
        <w:numPr>
          <w:ilvl w:val="0"/>
          <w:numId w:val="16"/>
        </w:numPr>
        <w:ind w:firstLine="420"/>
      </w:pPr>
      <w:r w:rsidRPr="004821C7">
        <w:rPr>
          <w:rFonts w:hint="eastAsia"/>
        </w:rPr>
        <w:t xml:space="preserve">Option </w:t>
      </w:r>
      <w:r w:rsidRPr="004821C7">
        <w:t>1: No conflict is expected on the beam indication among indication, e.g., same &amp; different types.</w:t>
      </w:r>
    </w:p>
    <w:p w14:paraId="73E08DBD" w14:textId="77777777" w:rsidR="005637BE" w:rsidRDefault="00F5042E">
      <w:pPr>
        <w:pStyle w:val="afc"/>
        <w:ind w:left="420" w:firstLineChars="0" w:firstLine="0"/>
      </w:pPr>
      <w:r>
        <w:t>[ZTE,</w:t>
      </w:r>
      <w:r>
        <w:rPr>
          <w:rFonts w:hint="eastAsia"/>
        </w:rPr>
        <w:t xml:space="preserve"> </w:t>
      </w:r>
      <w:r>
        <w:t xml:space="preserve">Sony] </w:t>
      </w:r>
    </w:p>
    <w:p w14:paraId="73E08DBE" w14:textId="77777777" w:rsidR="005637BE" w:rsidRPr="004821C7" w:rsidRDefault="00F5042E">
      <w:pPr>
        <w:pStyle w:val="afc"/>
        <w:numPr>
          <w:ilvl w:val="0"/>
          <w:numId w:val="16"/>
        </w:numPr>
        <w:ind w:firstLine="420"/>
      </w:pPr>
      <w:r w:rsidRPr="004821C7">
        <w:rPr>
          <w:rFonts w:hint="eastAsia"/>
        </w:rPr>
        <w:t xml:space="preserve">Option </w:t>
      </w:r>
      <w:r w:rsidRPr="004821C7">
        <w:t>2: If there is conflict among beam indication from different type of indication, the order of priority is defined as: Aperiodic beam indication &gt; semi-persistent beam indication &gt; periodic beam indication.</w:t>
      </w:r>
    </w:p>
    <w:p w14:paraId="73E08DBF" w14:textId="77777777" w:rsidR="005637BE" w:rsidRDefault="00F5042E">
      <w:pPr>
        <w:pStyle w:val="afc"/>
        <w:ind w:left="420" w:firstLineChars="0" w:firstLine="0"/>
        <w:rPr>
          <w:lang w:val="sv-SE"/>
        </w:rPr>
      </w:pPr>
      <w:r>
        <w:rPr>
          <w:lang w:val="sv-SE"/>
        </w:rPr>
        <w:t>[</w:t>
      </w:r>
      <w:r>
        <w:rPr>
          <w:rFonts w:hint="eastAsia"/>
          <w:lang w:val="sv-SE"/>
        </w:rPr>
        <w:t>ZTE, vivo, CMCC, Samsung, Spreadtrum, CATT, Intel, LGE, MTK</w:t>
      </w:r>
      <w:r>
        <w:rPr>
          <w:lang w:val="sv-SE"/>
        </w:rPr>
        <w:t xml:space="preserve">] </w:t>
      </w:r>
    </w:p>
    <w:p w14:paraId="73E08DC0" w14:textId="77777777" w:rsidR="005637BE" w:rsidRPr="004821C7" w:rsidRDefault="00F5042E">
      <w:pPr>
        <w:pStyle w:val="afc"/>
        <w:numPr>
          <w:ilvl w:val="0"/>
          <w:numId w:val="16"/>
        </w:numPr>
        <w:ind w:firstLine="420"/>
      </w:pPr>
      <w:r w:rsidRPr="004821C7">
        <w:rPr>
          <w:rFonts w:hint="eastAsia"/>
        </w:rPr>
        <w:t>Option 3</w:t>
      </w:r>
      <w:r w:rsidRPr="004821C7">
        <w:t xml:space="preserve">: If there is conflict among beam indication from different type of indication, the order of priority is defined as: Periodic beam indication </w:t>
      </w:r>
      <w:r w:rsidRPr="004821C7">
        <w:rPr>
          <w:rFonts w:hint="eastAsia"/>
        </w:rPr>
        <w:t xml:space="preserve">&gt; </w:t>
      </w:r>
      <w:r w:rsidRPr="004821C7">
        <w:t>aperiodic beam indication</w:t>
      </w:r>
      <w:r w:rsidRPr="004821C7">
        <w:rPr>
          <w:rFonts w:hint="eastAsia"/>
        </w:rPr>
        <w:t xml:space="preserve"> </w:t>
      </w:r>
      <w:r w:rsidRPr="004821C7">
        <w:t>&gt; semi-persistent beam indication</w:t>
      </w:r>
    </w:p>
    <w:p w14:paraId="73E08DC1" w14:textId="77777777" w:rsidR="005637BE" w:rsidRDefault="00F5042E">
      <w:pPr>
        <w:pStyle w:val="afc"/>
        <w:ind w:left="420" w:firstLineChars="0" w:firstLine="0"/>
      </w:pPr>
      <w:r>
        <w:t>[</w:t>
      </w:r>
      <w:r>
        <w:rPr>
          <w:rFonts w:hint="eastAsia"/>
        </w:rPr>
        <w:t>Huawei</w:t>
      </w:r>
      <w:r>
        <w:t xml:space="preserve">] </w:t>
      </w:r>
    </w:p>
    <w:p w14:paraId="73E08DC2" w14:textId="77777777" w:rsidR="005637BE" w:rsidRPr="004821C7" w:rsidRDefault="00F5042E">
      <w:pPr>
        <w:pStyle w:val="afc"/>
        <w:numPr>
          <w:ilvl w:val="0"/>
          <w:numId w:val="16"/>
        </w:numPr>
        <w:ind w:firstLine="420"/>
      </w:pPr>
      <w:r w:rsidRPr="004821C7">
        <w:rPr>
          <w:rFonts w:hint="eastAsia"/>
        </w:rPr>
        <w:t>Option 4</w:t>
      </w:r>
      <w:r w:rsidRPr="004821C7">
        <w:t xml:space="preserve">: </w:t>
      </w:r>
      <w:r w:rsidRPr="004821C7">
        <w:rPr>
          <w:rFonts w:hint="eastAsia"/>
        </w:rPr>
        <w:t>Priority flag is included in beam indication</w:t>
      </w:r>
    </w:p>
    <w:p w14:paraId="73E08DC3" w14:textId="77777777" w:rsidR="005637BE" w:rsidRPr="004821C7" w:rsidRDefault="00F5042E">
      <w:pPr>
        <w:pStyle w:val="afc"/>
        <w:ind w:left="420" w:firstLineChars="0" w:firstLine="0"/>
      </w:pPr>
      <w:r w:rsidRPr="004821C7">
        <w:t>[</w:t>
      </w:r>
      <w:r w:rsidRPr="004821C7">
        <w:rPr>
          <w:rFonts w:hint="eastAsia"/>
        </w:rPr>
        <w:t xml:space="preserve">Ericsson, vivo, Samsung, Panasonic, Xiaomi, Fujitsu, Lenovo, </w:t>
      </w:r>
      <w:r w:rsidRPr="004821C7">
        <w:t xml:space="preserve">CEWiT] </w:t>
      </w:r>
    </w:p>
    <w:p w14:paraId="73E08DC4" w14:textId="77777777" w:rsidR="005637BE" w:rsidRPr="004821C7" w:rsidRDefault="00F5042E">
      <w:pPr>
        <w:pStyle w:val="afc"/>
        <w:ind w:firstLineChars="0" w:firstLine="0"/>
      </w:pPr>
      <w:r w:rsidRPr="004821C7">
        <w:rPr>
          <w:rFonts w:hint="eastAsia"/>
        </w:rPr>
        <w:t>In addition, companies have also discussed the priority rule for multiple beam indications with same type, [Intel, ZTE] think that an NCR is not expected to receive multiple indications with same type with different beams indicated for a given time resource. For periodic beam indications, [CMCC, LGE] highlight that multiple periodic indications through RRC signaling should not conflict between each other. For aperiodic indications, [Fujitsu] thinks that the NCR does not expect any two DCIs indicating different beams for overlapped time resources, while [Ericsson, Samsung] propose that the later beam indication overrides the earlier beam indication.</w:t>
      </w:r>
    </w:p>
    <w:p w14:paraId="73E08DC5" w14:textId="77777777" w:rsidR="005637BE" w:rsidRPr="004821C7" w:rsidRDefault="00F5042E">
      <w:pPr>
        <w:snapToGrid w:val="0"/>
        <w:spacing w:beforeLines="50" w:before="120" w:afterLines="50" w:after="120"/>
        <w:rPr>
          <w:szCs w:val="20"/>
        </w:rPr>
      </w:pPr>
      <w:r w:rsidRPr="004821C7">
        <w:rPr>
          <w:szCs w:val="20"/>
        </w:rPr>
        <w:t xml:space="preserve">Based on inputs, </w:t>
      </w:r>
      <w:r w:rsidRPr="004821C7">
        <w:rPr>
          <w:rFonts w:hint="eastAsia"/>
          <w:szCs w:val="20"/>
        </w:rPr>
        <w:t>Option 2 and Option 4 have similar companies</w:t>
      </w:r>
      <w:r w:rsidRPr="004821C7">
        <w:rPr>
          <w:szCs w:val="20"/>
        </w:rPr>
        <w:t>’</w:t>
      </w:r>
      <w:r w:rsidRPr="004821C7">
        <w:rPr>
          <w:rFonts w:hint="eastAsia"/>
          <w:szCs w:val="20"/>
        </w:rPr>
        <w:t xml:space="preserve"> support, </w:t>
      </w:r>
      <w:r w:rsidRPr="004821C7">
        <w:rPr>
          <w:szCs w:val="20"/>
        </w:rPr>
        <w:t xml:space="preserve">from FL’s perspective, </w:t>
      </w:r>
      <w:r w:rsidRPr="004821C7">
        <w:rPr>
          <w:rFonts w:hint="eastAsia"/>
          <w:szCs w:val="20"/>
        </w:rPr>
        <w:t xml:space="preserve">Option 2 is more like legacy mechanism, </w:t>
      </w:r>
      <w:r w:rsidRPr="004821C7">
        <w:rPr>
          <w:szCs w:val="20"/>
        </w:rPr>
        <w:t>and in</w:t>
      </w:r>
      <w:r w:rsidRPr="004821C7">
        <w:rPr>
          <w:rFonts w:hint="eastAsia"/>
          <w:szCs w:val="20"/>
        </w:rPr>
        <w:t xml:space="preserve"> addition, the conflict between multiple beam indications with same type should </w:t>
      </w:r>
      <w:r w:rsidRPr="004821C7">
        <w:rPr>
          <w:szCs w:val="20"/>
        </w:rPr>
        <w:t>be avoided</w:t>
      </w:r>
      <w:r w:rsidRPr="004821C7">
        <w:rPr>
          <w:rFonts w:hint="eastAsia"/>
          <w:szCs w:val="20"/>
        </w:rPr>
        <w:t>.</w:t>
      </w:r>
    </w:p>
    <w:p w14:paraId="73E08DC6"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DC7" w14:textId="77777777" w:rsidR="005637BE" w:rsidRPr="004821C7" w:rsidRDefault="00F5042E">
      <w:pPr>
        <w:rPr>
          <w:i/>
          <w:szCs w:val="20"/>
          <w:highlight w:val="yellow"/>
        </w:rPr>
      </w:pPr>
      <w:r w:rsidRPr="004821C7">
        <w:rPr>
          <w:b/>
          <w:bCs/>
          <w:i/>
          <w:iCs/>
          <w:szCs w:val="20"/>
          <w:highlight w:val="yellow"/>
        </w:rPr>
        <w:t xml:space="preserve">Proposal 1-1-3: </w:t>
      </w:r>
      <w:r w:rsidRPr="004821C7">
        <w:rPr>
          <w:bCs/>
          <w:i/>
          <w:iCs/>
          <w:szCs w:val="20"/>
          <w:highlight w:val="yellow"/>
        </w:rPr>
        <w:t xml:space="preserve">If there is conflict among beam indication from different type of indication, the order of priority is defined </w:t>
      </w:r>
      <w:r w:rsidRPr="004821C7">
        <w:rPr>
          <w:bCs/>
          <w:i/>
          <w:iCs/>
          <w:szCs w:val="20"/>
          <w:highlight w:val="yellow"/>
        </w:rPr>
        <w:lastRenderedPageBreak/>
        <w:t>as: Aperiodic beam indication &gt; semi-persistent beam indication &gt; periodic beam indication.</w:t>
      </w:r>
    </w:p>
    <w:p w14:paraId="73E08DC8" w14:textId="77777777" w:rsidR="005637BE" w:rsidRPr="004821C7" w:rsidRDefault="00F5042E">
      <w:pPr>
        <w:pStyle w:val="afc"/>
        <w:numPr>
          <w:ilvl w:val="0"/>
          <w:numId w:val="16"/>
        </w:numPr>
        <w:ind w:firstLine="420"/>
        <w:rPr>
          <w:i/>
          <w:highlight w:val="yellow"/>
        </w:rPr>
      </w:pPr>
      <w:r w:rsidRPr="004821C7">
        <w:rPr>
          <w:i/>
          <w:iCs/>
          <w:highlight w:val="yellow"/>
        </w:rPr>
        <w:t>No conflict is expected on the beam indication among indication</w:t>
      </w:r>
      <w:r w:rsidRPr="004821C7">
        <w:rPr>
          <w:i/>
          <w:highlight w:val="yellow"/>
        </w:rPr>
        <w:t>s with the same type.</w:t>
      </w:r>
    </w:p>
    <w:p w14:paraId="73E08DC9"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DCC" w14:textId="77777777">
        <w:trPr>
          <w:trHeight w:val="335"/>
          <w:jc w:val="center"/>
        </w:trPr>
        <w:tc>
          <w:tcPr>
            <w:tcW w:w="1926" w:type="dxa"/>
          </w:tcPr>
          <w:p w14:paraId="73E08DCA" w14:textId="77777777" w:rsidR="005637BE" w:rsidRDefault="00F5042E">
            <w:pPr>
              <w:jc w:val="center"/>
              <w:rPr>
                <w:szCs w:val="20"/>
              </w:rPr>
            </w:pPr>
            <w:r>
              <w:rPr>
                <w:szCs w:val="20"/>
              </w:rPr>
              <w:t>Companies</w:t>
            </w:r>
          </w:p>
        </w:tc>
        <w:tc>
          <w:tcPr>
            <w:tcW w:w="6472" w:type="dxa"/>
          </w:tcPr>
          <w:p w14:paraId="73E08DCB" w14:textId="77777777" w:rsidR="005637BE" w:rsidRDefault="00F5042E">
            <w:pPr>
              <w:jc w:val="center"/>
              <w:rPr>
                <w:szCs w:val="20"/>
              </w:rPr>
            </w:pPr>
            <w:r>
              <w:rPr>
                <w:szCs w:val="20"/>
              </w:rPr>
              <w:t>Comments and Views</w:t>
            </w:r>
          </w:p>
        </w:tc>
      </w:tr>
      <w:tr w:rsidR="005637BE" w:rsidRPr="004821C7" w14:paraId="73E08DD3" w14:textId="77777777">
        <w:trPr>
          <w:trHeight w:val="342"/>
          <w:jc w:val="center"/>
        </w:trPr>
        <w:tc>
          <w:tcPr>
            <w:tcW w:w="1926" w:type="dxa"/>
          </w:tcPr>
          <w:p w14:paraId="73E08DCD" w14:textId="77777777" w:rsidR="005637BE" w:rsidRDefault="00F5042E">
            <w:pPr>
              <w:rPr>
                <w:szCs w:val="20"/>
              </w:rPr>
            </w:pPr>
            <w:r>
              <w:rPr>
                <w:szCs w:val="20"/>
              </w:rPr>
              <w:t>Ericsson</w:t>
            </w:r>
          </w:p>
        </w:tc>
        <w:tc>
          <w:tcPr>
            <w:tcW w:w="6472" w:type="dxa"/>
          </w:tcPr>
          <w:p w14:paraId="73E08DCE" w14:textId="77777777" w:rsidR="005637BE" w:rsidRPr="004821C7" w:rsidRDefault="00F5042E">
            <w:pPr>
              <w:rPr>
                <w:b/>
                <w:bCs/>
                <w:szCs w:val="20"/>
              </w:rPr>
            </w:pPr>
            <w:r w:rsidRPr="004821C7">
              <w:rPr>
                <w:b/>
                <w:bCs/>
                <w:szCs w:val="20"/>
              </w:rPr>
              <w:t>Do not support.</w:t>
            </w:r>
          </w:p>
          <w:p w14:paraId="73E08DCF" w14:textId="77777777" w:rsidR="005637BE" w:rsidRPr="004821C7" w:rsidRDefault="00F5042E">
            <w:pPr>
              <w:rPr>
                <w:szCs w:val="20"/>
              </w:rPr>
            </w:pPr>
            <w:r w:rsidRPr="004821C7">
              <w:rPr>
                <w:szCs w:val="20"/>
              </w:rPr>
              <w:t>A concrete example to illustrate why this is undesirable is cell-common signals that would presumably be of the lowest priority according to the FL’s proposal but per RAN1 common understanding and typical handling of such signals should be the highest priority. By allocating a lower priority to a high priority signal, substantially more complex time resource tables will need to be configured, increasing the risk for errors. On the other hand, providing the highest priority to all periodic beam indications is also not desirable, cf. e.g., CSI-RS signals. Hence, prioritization within periodic configurations is needed!</w:t>
            </w:r>
          </w:p>
          <w:p w14:paraId="73E08DD0" w14:textId="77777777" w:rsidR="005637BE" w:rsidRPr="004821C7" w:rsidRDefault="00F5042E">
            <w:pPr>
              <w:rPr>
                <w:szCs w:val="20"/>
              </w:rPr>
            </w:pPr>
            <w:r w:rsidRPr="004821C7">
              <w:rPr>
                <w:szCs w:val="20"/>
              </w:rPr>
              <w:t>Is it the position of supporting companies that cell-common signals need not to be prioritized?</w:t>
            </w:r>
          </w:p>
          <w:p w14:paraId="73E08DD1" w14:textId="77777777" w:rsidR="005637BE" w:rsidRPr="004821C7" w:rsidRDefault="00F5042E">
            <w:pPr>
              <w:rPr>
                <w:szCs w:val="20"/>
              </w:rPr>
            </w:pPr>
            <w:r w:rsidRPr="004821C7">
              <w:rPr>
                <w:szCs w:val="20"/>
              </w:rPr>
              <w:t>Additionally, we think a proposal such as the one in our contribution (but unfortunately not included in the FL summary) would be helpful:</w:t>
            </w:r>
          </w:p>
          <w:p w14:paraId="73E08DD2" w14:textId="77777777" w:rsidR="005637BE" w:rsidRPr="004821C7" w:rsidRDefault="00F5042E">
            <w:pPr>
              <w:rPr>
                <w:b/>
                <w:bCs/>
                <w:szCs w:val="20"/>
              </w:rPr>
            </w:pPr>
            <w:r w:rsidRPr="004821C7">
              <w:rPr>
                <w:b/>
                <w:bCs/>
                <w:szCs w:val="20"/>
              </w:rPr>
              <w:t>Proposal: If an NCR receives dynamic beam indication for the same time resource by more than one DCI, the later beam indication overrides the earlier beam indication for that time resource.</w:t>
            </w:r>
          </w:p>
        </w:tc>
      </w:tr>
      <w:tr w:rsidR="005637BE" w:rsidRPr="004821C7" w14:paraId="73E08DD7" w14:textId="77777777">
        <w:trPr>
          <w:trHeight w:val="342"/>
          <w:jc w:val="center"/>
        </w:trPr>
        <w:tc>
          <w:tcPr>
            <w:tcW w:w="1926" w:type="dxa"/>
          </w:tcPr>
          <w:p w14:paraId="73E08DD4" w14:textId="77777777" w:rsidR="005637BE" w:rsidRDefault="00F5042E">
            <w:pPr>
              <w:rPr>
                <w:szCs w:val="20"/>
              </w:rPr>
            </w:pPr>
            <w:r>
              <w:rPr>
                <w:szCs w:val="20"/>
              </w:rPr>
              <w:t xml:space="preserve">Intel </w:t>
            </w:r>
          </w:p>
        </w:tc>
        <w:tc>
          <w:tcPr>
            <w:tcW w:w="6472" w:type="dxa"/>
          </w:tcPr>
          <w:p w14:paraId="73E08DD5" w14:textId="77777777" w:rsidR="005637BE" w:rsidRPr="004821C7" w:rsidRDefault="00F5042E">
            <w:pPr>
              <w:rPr>
                <w:szCs w:val="20"/>
              </w:rPr>
            </w:pPr>
            <w:r w:rsidRPr="004821C7">
              <w:rPr>
                <w:szCs w:val="20"/>
              </w:rPr>
              <w:t xml:space="preserve">We support the proposal. </w:t>
            </w:r>
          </w:p>
          <w:p w14:paraId="73E08DD6" w14:textId="77777777" w:rsidR="005637BE" w:rsidRPr="004821C7" w:rsidRDefault="00F5042E">
            <w:pPr>
              <w:rPr>
                <w:szCs w:val="20"/>
              </w:rPr>
            </w:pPr>
            <w:r w:rsidRPr="004821C7">
              <w:rPr>
                <w:szCs w:val="20"/>
              </w:rPr>
              <w:t xml:space="preserve">Time domain resource configured/indicated gNB has sufficient flexibility to avoid confliction, if gNB does not intend to. If gNB indicates a confliction with a more dynamic signaling, it means gNB intends to override pervious less dynamic signaling.  </w:t>
            </w:r>
          </w:p>
        </w:tc>
      </w:tr>
      <w:tr w:rsidR="005637BE" w:rsidRPr="004821C7" w14:paraId="73E08DDC" w14:textId="77777777">
        <w:trPr>
          <w:trHeight w:val="342"/>
          <w:jc w:val="center"/>
        </w:trPr>
        <w:tc>
          <w:tcPr>
            <w:tcW w:w="1926" w:type="dxa"/>
          </w:tcPr>
          <w:p w14:paraId="73E08DD8" w14:textId="77777777" w:rsidR="005637BE" w:rsidRDefault="00F5042E">
            <w:pPr>
              <w:rPr>
                <w:szCs w:val="20"/>
              </w:rPr>
            </w:pPr>
            <w:r>
              <w:rPr>
                <w:rFonts w:hint="eastAsia"/>
                <w:szCs w:val="20"/>
              </w:rPr>
              <w:t>S</w:t>
            </w:r>
            <w:r>
              <w:rPr>
                <w:szCs w:val="20"/>
              </w:rPr>
              <w:t>amsung</w:t>
            </w:r>
          </w:p>
        </w:tc>
        <w:tc>
          <w:tcPr>
            <w:tcW w:w="6472" w:type="dxa"/>
          </w:tcPr>
          <w:p w14:paraId="73E08DD9" w14:textId="77777777" w:rsidR="005637BE" w:rsidRPr="004821C7" w:rsidRDefault="00F5042E">
            <w:pPr>
              <w:rPr>
                <w:szCs w:val="20"/>
              </w:rPr>
            </w:pPr>
            <w:r w:rsidRPr="004821C7">
              <w:rPr>
                <w:szCs w:val="20"/>
              </w:rPr>
              <w:t xml:space="preserve">Partially support the proposal. </w:t>
            </w:r>
          </w:p>
          <w:p w14:paraId="73E08DDA" w14:textId="77777777" w:rsidR="005637BE" w:rsidRPr="004821C7" w:rsidRDefault="00F5042E">
            <w:pPr>
              <w:rPr>
                <w:szCs w:val="20"/>
              </w:rPr>
            </w:pPr>
            <w:r w:rsidRPr="004821C7">
              <w:rPr>
                <w:szCs w:val="20"/>
              </w:rPr>
              <w:t xml:space="preserve">As baseline, we are OK with the ordering AP &gt; SP &gt; P, but suggest exceptions based on explicit priority associated with a beam indication / time domain resource, if provided. For example, a periodic beam indication / resource with higher priority can override an aperiodic beam indication / resource with lower priority.  </w:t>
            </w:r>
          </w:p>
          <w:p w14:paraId="73E08DDB" w14:textId="77777777" w:rsidR="005637BE" w:rsidRPr="004821C7" w:rsidRDefault="00F5042E">
            <w:pPr>
              <w:rPr>
                <w:szCs w:val="20"/>
              </w:rPr>
            </w:pPr>
            <w:r w:rsidRPr="00196B54">
              <w:rPr>
                <w:szCs w:val="20"/>
              </w:rPr>
              <w:t xml:space="preserve">For the sub-bullet, there is no need to restrict the NCR behavior and gNB scheduling at least for aperiodic beam indication. If NCR receives a later </w:t>
            </w:r>
            <w:r w:rsidRPr="00196B54">
              <w:rPr>
                <w:szCs w:val="20"/>
              </w:rPr>
              <w:lastRenderedPageBreak/>
              <w:t xml:space="preserve">DCI for aperiodic beam indication, the later DCI can override  a beam indication for same/overlapping time domain resources provided by a previous DCI. </w:t>
            </w:r>
            <w:r w:rsidRPr="004821C7">
              <w:rPr>
                <w:szCs w:val="20"/>
              </w:rPr>
              <w:t>This is beneficial to scenarios such as URLLC traffic that result in DL pre-emption (DCI 2_1) or UL cancelation (DCI 2_4), where traffic with stringent latency requirement is prioritized over an eMBB traffic with relaxed latency requirements.</w:t>
            </w:r>
          </w:p>
        </w:tc>
      </w:tr>
      <w:tr w:rsidR="005637BE" w:rsidRPr="00196B54" w14:paraId="73E08DE0" w14:textId="77777777">
        <w:trPr>
          <w:trHeight w:val="342"/>
          <w:jc w:val="center"/>
        </w:trPr>
        <w:tc>
          <w:tcPr>
            <w:tcW w:w="1926" w:type="dxa"/>
          </w:tcPr>
          <w:p w14:paraId="73E08DDD" w14:textId="77777777" w:rsidR="005637BE" w:rsidRDefault="00F5042E">
            <w:pPr>
              <w:rPr>
                <w:szCs w:val="20"/>
              </w:rPr>
            </w:pPr>
            <w:r>
              <w:rPr>
                <w:rFonts w:hint="eastAsia"/>
                <w:szCs w:val="20"/>
              </w:rPr>
              <w:lastRenderedPageBreak/>
              <w:t>ZTE</w:t>
            </w:r>
          </w:p>
        </w:tc>
        <w:tc>
          <w:tcPr>
            <w:tcW w:w="6472" w:type="dxa"/>
          </w:tcPr>
          <w:p w14:paraId="73E08DDE" w14:textId="77777777" w:rsidR="005637BE" w:rsidRDefault="00F5042E">
            <w:pPr>
              <w:rPr>
                <w:szCs w:val="20"/>
              </w:rPr>
            </w:pPr>
            <w:r>
              <w:rPr>
                <w:rFonts w:hint="eastAsia"/>
                <w:szCs w:val="20"/>
              </w:rPr>
              <w:t xml:space="preserve">We support the proposal. </w:t>
            </w:r>
          </w:p>
          <w:p w14:paraId="73E08DDF" w14:textId="77777777" w:rsidR="005637BE" w:rsidRPr="00196B54" w:rsidRDefault="00F5042E">
            <w:pPr>
              <w:rPr>
                <w:szCs w:val="20"/>
              </w:rPr>
            </w:pPr>
            <w:r w:rsidRPr="00196B54">
              <w:rPr>
                <w:rFonts w:hint="eastAsia"/>
                <w:szCs w:val="20"/>
              </w:rPr>
              <w:t>For periodic beam indication, we agree that it may be used to forward cell-common signals and UE specific signals, e.g. CSI-RS, however, there is no need to explicitly indicate the priority flag in periodic beam indications, because it</w:t>
            </w:r>
            <w:r w:rsidRPr="00196B54">
              <w:rPr>
                <w:szCs w:val="20"/>
              </w:rPr>
              <w:t>’</w:t>
            </w:r>
            <w:r w:rsidRPr="00196B54">
              <w:rPr>
                <w:rFonts w:hint="eastAsia"/>
                <w:szCs w:val="20"/>
              </w:rPr>
              <w:t>s up to gNB to configure dynamic indication to override the periodic beam indication if gNB determines that the periodic beam indication should be changed. So with the pre-defined rule in proposal 1-1-3, gNB could fully control the potential conflict.</w:t>
            </w:r>
          </w:p>
        </w:tc>
      </w:tr>
      <w:tr w:rsidR="002316F0" w:rsidRPr="004821C7" w14:paraId="73E08DE5" w14:textId="77777777">
        <w:trPr>
          <w:trHeight w:val="342"/>
          <w:jc w:val="center"/>
        </w:trPr>
        <w:tc>
          <w:tcPr>
            <w:tcW w:w="1926" w:type="dxa"/>
          </w:tcPr>
          <w:p w14:paraId="73E08DE1" w14:textId="77777777" w:rsidR="002316F0" w:rsidRDefault="00F5042E" w:rsidP="002316F0">
            <w:pPr>
              <w:rPr>
                <w:szCs w:val="20"/>
              </w:rPr>
            </w:pPr>
            <w:r w:rsidRPr="00EA528D">
              <w:rPr>
                <w:szCs w:val="20"/>
              </w:rPr>
              <w:t>Huawei, HiSilicon</w:t>
            </w:r>
          </w:p>
        </w:tc>
        <w:tc>
          <w:tcPr>
            <w:tcW w:w="6472" w:type="dxa"/>
          </w:tcPr>
          <w:p w14:paraId="73E08DE2" w14:textId="77777777" w:rsidR="002316F0" w:rsidRPr="004821C7" w:rsidRDefault="00F5042E" w:rsidP="002316F0">
            <w:pPr>
              <w:rPr>
                <w:szCs w:val="20"/>
              </w:rPr>
            </w:pPr>
            <w:r w:rsidRPr="004821C7">
              <w:rPr>
                <w:szCs w:val="20"/>
              </w:rPr>
              <w:t xml:space="preserve">We don’t support the proposal. </w:t>
            </w:r>
          </w:p>
          <w:p w14:paraId="73E08DE3" w14:textId="77777777" w:rsidR="002316F0" w:rsidRPr="004821C7" w:rsidRDefault="00F5042E" w:rsidP="002316F0">
            <w:pPr>
              <w:rPr>
                <w:szCs w:val="20"/>
              </w:rPr>
            </w:pPr>
            <w:r w:rsidRPr="004821C7">
              <w:rPr>
                <w:szCs w:val="20"/>
              </w:rPr>
              <w:t xml:space="preserve">In NR, the cell-specific signaling such as SSB transmission has the highest priority and no semi-persistent / aperiodic signal should override it. We don’t know why this rule cannot be followed. Besides, if cell-specific signaling such as SSB is overridden, then there could be coverage holes. </w:t>
            </w:r>
          </w:p>
          <w:p w14:paraId="73E08DE4" w14:textId="77777777" w:rsidR="002316F0" w:rsidRPr="004821C7" w:rsidRDefault="00F5042E" w:rsidP="002316F0">
            <w:pPr>
              <w:rPr>
                <w:b/>
                <w:bCs/>
                <w:szCs w:val="20"/>
              </w:rPr>
            </w:pPr>
            <w:r w:rsidRPr="004821C7">
              <w:rPr>
                <w:szCs w:val="20"/>
              </w:rPr>
              <w:t xml:space="preserve">As a compromise, we can accept that a priority flag is included in the beam indication. </w:t>
            </w:r>
          </w:p>
        </w:tc>
      </w:tr>
      <w:tr w:rsidR="00BD68BF" w14:paraId="3718F680" w14:textId="77777777">
        <w:trPr>
          <w:trHeight w:val="342"/>
          <w:jc w:val="center"/>
        </w:trPr>
        <w:tc>
          <w:tcPr>
            <w:tcW w:w="1926" w:type="dxa"/>
          </w:tcPr>
          <w:p w14:paraId="22249633" w14:textId="65361199" w:rsidR="00BD68BF" w:rsidRPr="00EA528D" w:rsidRDefault="00BD68BF" w:rsidP="00BD68BF">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472" w:type="dxa"/>
          </w:tcPr>
          <w:p w14:paraId="70A2F835" w14:textId="664E0D4C" w:rsidR="00BD68BF" w:rsidRDefault="00BD68BF" w:rsidP="00BD68BF">
            <w:pPr>
              <w:rPr>
                <w:szCs w:val="20"/>
              </w:rPr>
            </w:pPr>
            <w:r>
              <w:rPr>
                <w:rFonts w:ascii="Times New Roman" w:hAnsi="Times New Roman" w:cs="Times New Roman"/>
                <w:szCs w:val="20"/>
              </w:rPr>
              <w:t xml:space="preserve">Support </w:t>
            </w:r>
          </w:p>
        </w:tc>
      </w:tr>
      <w:tr w:rsidR="00AA6614" w14:paraId="2448B2BC" w14:textId="77777777">
        <w:trPr>
          <w:trHeight w:val="342"/>
          <w:jc w:val="center"/>
        </w:trPr>
        <w:tc>
          <w:tcPr>
            <w:tcW w:w="1926" w:type="dxa"/>
          </w:tcPr>
          <w:p w14:paraId="78F46EEB" w14:textId="0E6F1A68" w:rsidR="00AA6614" w:rsidRDefault="00AA6614" w:rsidP="00AA6614">
            <w:pPr>
              <w:rPr>
                <w:rFonts w:ascii="Times New Roman" w:hAnsi="Times New Roman" w:cs="Times New Roman"/>
                <w:szCs w:val="20"/>
              </w:rPr>
            </w:pPr>
            <w:r>
              <w:rPr>
                <w:szCs w:val="20"/>
              </w:rPr>
              <w:t>Apple</w:t>
            </w:r>
          </w:p>
        </w:tc>
        <w:tc>
          <w:tcPr>
            <w:tcW w:w="6472" w:type="dxa"/>
          </w:tcPr>
          <w:p w14:paraId="54503687" w14:textId="2DC6E3B5" w:rsidR="00AA6614" w:rsidRDefault="00AA6614" w:rsidP="00AA6614">
            <w:pPr>
              <w:rPr>
                <w:rFonts w:ascii="Times New Roman" w:hAnsi="Times New Roman" w:cs="Times New Roman"/>
                <w:szCs w:val="20"/>
              </w:rPr>
            </w:pPr>
            <w:r>
              <w:rPr>
                <w:szCs w:val="20"/>
              </w:rPr>
              <w:t>Support</w:t>
            </w:r>
          </w:p>
        </w:tc>
      </w:tr>
      <w:tr w:rsidR="005B1CF6" w:rsidRPr="004821C7" w14:paraId="3B0F599A" w14:textId="77777777">
        <w:trPr>
          <w:trHeight w:val="342"/>
          <w:jc w:val="center"/>
        </w:trPr>
        <w:tc>
          <w:tcPr>
            <w:tcW w:w="1926" w:type="dxa"/>
          </w:tcPr>
          <w:p w14:paraId="455B68AC" w14:textId="6D33C355" w:rsidR="005B1CF6" w:rsidRDefault="005B1CF6" w:rsidP="005B1CF6">
            <w:pPr>
              <w:rPr>
                <w:szCs w:val="20"/>
              </w:rPr>
            </w:pPr>
            <w:r>
              <w:rPr>
                <w:rFonts w:ascii="Times New Roman" w:hAnsi="Times New Roman" w:cs="Times New Roman"/>
                <w:szCs w:val="20"/>
              </w:rPr>
              <w:t>Nokia</w:t>
            </w:r>
          </w:p>
        </w:tc>
        <w:tc>
          <w:tcPr>
            <w:tcW w:w="6472" w:type="dxa"/>
          </w:tcPr>
          <w:p w14:paraId="5ECB5F2E" w14:textId="75D97702" w:rsidR="005B1CF6" w:rsidRPr="004821C7" w:rsidRDefault="005B1CF6" w:rsidP="005B1CF6">
            <w:pPr>
              <w:rPr>
                <w:szCs w:val="20"/>
              </w:rPr>
            </w:pPr>
            <w:r w:rsidRPr="004821C7">
              <w:rPr>
                <w:rFonts w:ascii="Times New Roman" w:hAnsi="Times New Roman" w:cs="Times New Roman"/>
                <w:szCs w:val="20"/>
              </w:rPr>
              <w:t>Support the main proposal. In our view Option 2 and option 4 give gNB the flexibility to pre-empt periodic signals as needed, but scenarios where periodic indications have precedent over aperiodic indications can be managed by scheduler implementation. Fine with modification allowing a more recent aperiodic indication to pre-empt an older one.</w:t>
            </w:r>
          </w:p>
        </w:tc>
      </w:tr>
      <w:tr w:rsidR="004D5AD4" w:rsidRPr="004821C7" w14:paraId="1174D64A" w14:textId="77777777">
        <w:trPr>
          <w:trHeight w:val="342"/>
          <w:jc w:val="center"/>
        </w:trPr>
        <w:tc>
          <w:tcPr>
            <w:tcW w:w="1926" w:type="dxa"/>
          </w:tcPr>
          <w:p w14:paraId="7544DE76" w14:textId="00012333"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472" w:type="dxa"/>
          </w:tcPr>
          <w:p w14:paraId="6E175DC2" w14:textId="46B01406"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We also think there’s different levels of priority of periodic beam indication, so we prefer to support a priority configuration within each periodic beam indication. But we can accept the proposal if it’s the majority view, with the assumption that gNB can avoid conflicts between periodic beam indication for cell-common signals and other beam indications.</w:t>
            </w:r>
          </w:p>
        </w:tc>
      </w:tr>
      <w:tr w:rsidR="0001292D" w:rsidRPr="004821C7" w14:paraId="2455341B" w14:textId="77777777">
        <w:trPr>
          <w:trHeight w:val="342"/>
          <w:jc w:val="center"/>
        </w:trPr>
        <w:tc>
          <w:tcPr>
            <w:tcW w:w="1926" w:type="dxa"/>
          </w:tcPr>
          <w:p w14:paraId="4E6A2F65" w14:textId="49063E08" w:rsidR="0001292D" w:rsidRDefault="0001292D" w:rsidP="0001292D">
            <w:pPr>
              <w:rPr>
                <w:rFonts w:ascii="Times New Roman" w:hAnsi="Times New Roman" w:cs="Times New Roman"/>
                <w:szCs w:val="20"/>
              </w:rPr>
            </w:pPr>
            <w:r>
              <w:rPr>
                <w:rFonts w:ascii="Times New Roman" w:hAnsi="Times New Roman" w:cs="Times New Roman"/>
                <w:szCs w:val="20"/>
              </w:rPr>
              <w:t>IITK</w:t>
            </w:r>
          </w:p>
        </w:tc>
        <w:tc>
          <w:tcPr>
            <w:tcW w:w="6472" w:type="dxa"/>
          </w:tcPr>
          <w:p w14:paraId="0F8689C2" w14:textId="77777777" w:rsidR="0001292D" w:rsidRPr="004821C7" w:rsidRDefault="0001292D" w:rsidP="0001292D">
            <w:pPr>
              <w:rPr>
                <w:rFonts w:ascii="Times New Roman" w:hAnsi="Times New Roman" w:cs="Times New Roman"/>
                <w:szCs w:val="20"/>
              </w:rPr>
            </w:pPr>
            <w:r w:rsidRPr="004821C7">
              <w:rPr>
                <w:rFonts w:ascii="Times New Roman" w:hAnsi="Times New Roman" w:cs="Times New Roman"/>
                <w:szCs w:val="20"/>
              </w:rPr>
              <w:t>Don’t support. Agree with Huawei and Ericsson.</w:t>
            </w:r>
          </w:p>
          <w:p w14:paraId="5AA919F2" w14:textId="4C390DD0" w:rsidR="0001292D" w:rsidRPr="004821C7" w:rsidRDefault="0001292D" w:rsidP="0001292D">
            <w:pPr>
              <w:rPr>
                <w:rFonts w:ascii="Times New Roman" w:hAnsi="Times New Roman" w:cs="Times New Roman"/>
                <w:szCs w:val="20"/>
              </w:rPr>
            </w:pPr>
            <w:r w:rsidRPr="004821C7">
              <w:rPr>
                <w:rFonts w:ascii="Times New Roman" w:hAnsi="Times New Roman" w:cs="Times New Roman"/>
                <w:b/>
                <w:bCs/>
                <w:szCs w:val="20"/>
              </w:rPr>
              <w:t>Support Option-4 for priority indication</w:t>
            </w:r>
          </w:p>
        </w:tc>
      </w:tr>
      <w:tr w:rsidR="005D3E8D" w14:paraId="15F4AE09" w14:textId="77777777">
        <w:trPr>
          <w:trHeight w:val="342"/>
          <w:jc w:val="center"/>
        </w:trPr>
        <w:tc>
          <w:tcPr>
            <w:tcW w:w="1926" w:type="dxa"/>
          </w:tcPr>
          <w:p w14:paraId="5E6CBA02" w14:textId="4F231F47" w:rsidR="005D3E8D" w:rsidRDefault="005D3E8D" w:rsidP="005D3E8D">
            <w:pPr>
              <w:rPr>
                <w:rFonts w:ascii="Times New Roman" w:hAnsi="Times New Roman" w:cs="Times New Roman"/>
                <w:szCs w:val="20"/>
              </w:rPr>
            </w:pPr>
            <w:r>
              <w:rPr>
                <w:rFonts w:ascii="Times New Roman" w:hAnsi="Times New Roman" w:cs="Times New Roman"/>
                <w:szCs w:val="20"/>
              </w:rPr>
              <w:lastRenderedPageBreak/>
              <w:t>CEWiT</w:t>
            </w:r>
          </w:p>
        </w:tc>
        <w:tc>
          <w:tcPr>
            <w:tcW w:w="6472" w:type="dxa"/>
          </w:tcPr>
          <w:p w14:paraId="442D0326" w14:textId="77777777" w:rsidR="005D3E8D" w:rsidRPr="004821C7" w:rsidRDefault="005D3E8D" w:rsidP="005D3E8D">
            <w:pPr>
              <w:rPr>
                <w:rFonts w:ascii="Times New Roman" w:hAnsi="Times New Roman" w:cs="Times New Roman"/>
                <w:szCs w:val="20"/>
              </w:rPr>
            </w:pPr>
            <w:r w:rsidRPr="004821C7">
              <w:rPr>
                <w:rFonts w:ascii="Times New Roman" w:hAnsi="Times New Roman" w:cs="Times New Roman"/>
                <w:szCs w:val="20"/>
              </w:rPr>
              <w:t xml:space="preserve">Do not support the proposal. The periodic beam indication can be for forwarding important signals like SSB, which cannot be deprioritized. </w:t>
            </w:r>
          </w:p>
          <w:p w14:paraId="0C28D80A" w14:textId="24C8EDFD" w:rsidR="005D3E8D" w:rsidRDefault="005D3E8D" w:rsidP="005D3E8D">
            <w:pPr>
              <w:rPr>
                <w:rFonts w:ascii="Times New Roman" w:hAnsi="Times New Roman" w:cs="Times New Roman"/>
                <w:szCs w:val="20"/>
              </w:rPr>
            </w:pPr>
            <w:r>
              <w:rPr>
                <w:rFonts w:ascii="Times New Roman" w:hAnsi="Times New Roman" w:cs="Times New Roman"/>
                <w:szCs w:val="20"/>
              </w:rPr>
              <w:t>Support Alt 4</w:t>
            </w:r>
          </w:p>
        </w:tc>
      </w:tr>
      <w:tr w:rsidR="00A368FB" w:rsidRPr="004821C7" w14:paraId="03041326" w14:textId="77777777">
        <w:trPr>
          <w:trHeight w:val="342"/>
          <w:jc w:val="center"/>
        </w:trPr>
        <w:tc>
          <w:tcPr>
            <w:tcW w:w="1926" w:type="dxa"/>
          </w:tcPr>
          <w:p w14:paraId="1BA3BB73" w14:textId="16D850A0" w:rsidR="00A368FB" w:rsidRDefault="00A368FB" w:rsidP="00A368FB">
            <w:pPr>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6472" w:type="dxa"/>
          </w:tcPr>
          <w:p w14:paraId="735AF208" w14:textId="0399D13C" w:rsidR="00A368FB" w:rsidRPr="004821C7" w:rsidRDefault="00A368FB" w:rsidP="00A368FB">
            <w:pPr>
              <w:rPr>
                <w:rFonts w:ascii="Times New Roman" w:hAnsi="Times New Roman" w:cs="Times New Roman"/>
                <w:szCs w:val="20"/>
              </w:rPr>
            </w:pPr>
            <w:r w:rsidRPr="004821C7">
              <w:rPr>
                <w:rFonts w:ascii="Times New Roman" w:hAnsi="Times New Roman" w:cs="Times New Roman"/>
                <w:szCs w:val="20"/>
              </w:rPr>
              <w:t>We think the highest priority should the periodic one for system information forwarding and transmission.</w:t>
            </w:r>
          </w:p>
        </w:tc>
      </w:tr>
      <w:tr w:rsidR="00D775FA" w:rsidRPr="004821C7" w14:paraId="558F33D4" w14:textId="77777777">
        <w:trPr>
          <w:trHeight w:val="342"/>
          <w:jc w:val="center"/>
        </w:trPr>
        <w:tc>
          <w:tcPr>
            <w:tcW w:w="1926" w:type="dxa"/>
          </w:tcPr>
          <w:p w14:paraId="5F13027D" w14:textId="17474929" w:rsidR="00D775FA" w:rsidRDefault="00D775FA" w:rsidP="00D775FA">
            <w:pPr>
              <w:rPr>
                <w:rFonts w:ascii="Times New Roman" w:hAnsi="Times New Roman" w:cs="Times New Roman"/>
                <w:szCs w:val="20"/>
              </w:rPr>
            </w:pPr>
            <w:r>
              <w:rPr>
                <w:rFonts w:ascii="Times New Roman" w:hAnsi="Times New Roman" w:cs="Times New Roman"/>
                <w:szCs w:val="20"/>
              </w:rPr>
              <w:t>Panasonic</w:t>
            </w:r>
          </w:p>
        </w:tc>
        <w:tc>
          <w:tcPr>
            <w:tcW w:w="6472" w:type="dxa"/>
          </w:tcPr>
          <w:p w14:paraId="77536679" w14:textId="24CE743A" w:rsidR="00D775FA" w:rsidRPr="004821C7" w:rsidRDefault="00D775FA" w:rsidP="00D775FA">
            <w:pPr>
              <w:rPr>
                <w:rFonts w:ascii="Times New Roman" w:hAnsi="Times New Roman" w:cs="Times New Roman"/>
                <w:szCs w:val="20"/>
              </w:rPr>
            </w:pPr>
            <w:r w:rsidRPr="004821C7">
              <w:rPr>
                <w:rFonts w:ascii="Times New Roman" w:hAnsi="Times New Roman" w:cs="Times New Roman"/>
                <w:szCs w:val="20"/>
              </w:rPr>
              <w:t>Generally fine with the proposal. It is not clear if the conflict considers a complete or partial overlap of indications in time domain.</w:t>
            </w:r>
          </w:p>
        </w:tc>
      </w:tr>
      <w:tr w:rsidR="00C24A50" w:rsidRPr="004821C7" w14:paraId="1589C5D1" w14:textId="77777777">
        <w:trPr>
          <w:trHeight w:val="342"/>
          <w:jc w:val="center"/>
        </w:trPr>
        <w:tc>
          <w:tcPr>
            <w:tcW w:w="1926" w:type="dxa"/>
          </w:tcPr>
          <w:p w14:paraId="5B76B600" w14:textId="3CD3775F" w:rsidR="00C24A50" w:rsidRDefault="00C24A50" w:rsidP="00C24A50">
            <w:pPr>
              <w:rPr>
                <w:rFonts w:ascii="Times New Roman" w:hAnsi="Times New Roman" w:cs="Times New Roman"/>
                <w:szCs w:val="20"/>
              </w:rPr>
            </w:pPr>
            <w:r>
              <w:rPr>
                <w:rFonts w:ascii="Times New Roman" w:hAnsi="Times New Roman" w:cs="Times New Roman"/>
                <w:szCs w:val="20"/>
              </w:rPr>
              <w:t>S</w:t>
            </w:r>
            <w:r>
              <w:rPr>
                <w:rFonts w:ascii="Times New Roman" w:hAnsi="Times New Roman" w:cs="Times New Roman" w:hint="eastAsia"/>
                <w:szCs w:val="20"/>
              </w:rPr>
              <w:t>preadtrum</w:t>
            </w:r>
          </w:p>
        </w:tc>
        <w:tc>
          <w:tcPr>
            <w:tcW w:w="6472" w:type="dxa"/>
          </w:tcPr>
          <w:p w14:paraId="7430F73D" w14:textId="6BBEB7B4" w:rsidR="00C24A50" w:rsidRPr="004821C7" w:rsidRDefault="00C24A50" w:rsidP="00C24A50">
            <w:pPr>
              <w:rPr>
                <w:rFonts w:ascii="Times New Roman" w:hAnsi="Times New Roman" w:cs="Times New Roman"/>
                <w:szCs w:val="20"/>
              </w:rPr>
            </w:pPr>
            <w:r w:rsidRPr="004821C7">
              <w:rPr>
                <w:rFonts w:ascii="Times New Roman" w:hAnsi="Times New Roman" w:cs="Times New Roman"/>
                <w:bCs/>
                <w:szCs w:val="20"/>
              </w:rPr>
              <w:t>P</w:t>
            </w:r>
            <w:r w:rsidRPr="004821C7">
              <w:rPr>
                <w:rFonts w:ascii="Times New Roman" w:hAnsi="Times New Roman" w:cs="Times New Roman" w:hint="eastAsia"/>
                <w:bCs/>
                <w:szCs w:val="20"/>
              </w:rPr>
              <w:t>artly</w:t>
            </w:r>
            <w:r w:rsidRPr="004821C7">
              <w:rPr>
                <w:rFonts w:ascii="Times New Roman" w:hAnsi="Times New Roman" w:cs="Times New Roman"/>
                <w:bCs/>
                <w:szCs w:val="20"/>
              </w:rPr>
              <w:t xml:space="preserve"> </w:t>
            </w:r>
            <w:r w:rsidRPr="004821C7">
              <w:rPr>
                <w:rFonts w:ascii="Times New Roman" w:hAnsi="Times New Roman" w:cs="Times New Roman" w:hint="eastAsia"/>
                <w:bCs/>
                <w:szCs w:val="20"/>
              </w:rPr>
              <w:t>support</w:t>
            </w:r>
            <w:r w:rsidRPr="004821C7">
              <w:rPr>
                <w:rFonts w:ascii="Times New Roman" w:hAnsi="Times New Roman" w:cs="Times New Roman"/>
                <w:bCs/>
                <w:szCs w:val="20"/>
              </w:rPr>
              <w:t>. We support that dynamic beam indication has higher priority than semi-static beam indication in general. However, some important cell-specific channels/signals are configured via semi-static indication, which should be set as highest priority, e.g., SSB, PRACH&gt; Aperiodic beam indication &gt; semi-persistent beam indication &gt; periodic beam indication.</w:t>
            </w:r>
          </w:p>
        </w:tc>
      </w:tr>
      <w:tr w:rsidR="00562ADE" w:rsidRPr="004821C7" w14:paraId="7062C792" w14:textId="77777777">
        <w:trPr>
          <w:trHeight w:val="342"/>
          <w:jc w:val="center"/>
        </w:trPr>
        <w:tc>
          <w:tcPr>
            <w:tcW w:w="1926" w:type="dxa"/>
          </w:tcPr>
          <w:p w14:paraId="02E886D1" w14:textId="20AE1E42" w:rsidR="00562ADE" w:rsidRDefault="00562ADE" w:rsidP="00562ADE">
            <w:pPr>
              <w:rPr>
                <w:rFonts w:ascii="Times New Roman" w:hAnsi="Times New Roman" w:cs="Times New Roman"/>
                <w:szCs w:val="20"/>
              </w:rPr>
            </w:pPr>
            <w:r>
              <w:rPr>
                <w:rFonts w:ascii="Times New Roman" w:eastAsia="Malgun Gothic" w:hAnsi="Times New Roman" w:cs="Times New Roman" w:hint="eastAsia"/>
                <w:szCs w:val="20"/>
              </w:rPr>
              <w:t>E</w:t>
            </w:r>
            <w:r>
              <w:rPr>
                <w:rFonts w:ascii="Times New Roman" w:eastAsia="Malgun Gothic" w:hAnsi="Times New Roman" w:cs="Times New Roman"/>
                <w:szCs w:val="20"/>
              </w:rPr>
              <w:t>TRI</w:t>
            </w:r>
          </w:p>
        </w:tc>
        <w:tc>
          <w:tcPr>
            <w:tcW w:w="6472" w:type="dxa"/>
          </w:tcPr>
          <w:p w14:paraId="52CB841F" w14:textId="77777777" w:rsidR="00562ADE" w:rsidRPr="004821C7" w:rsidRDefault="00562ADE" w:rsidP="00562ADE">
            <w:pPr>
              <w:rPr>
                <w:rFonts w:ascii="Times New Roman" w:eastAsia="Malgun Gothic" w:hAnsi="Times New Roman" w:cs="Times New Roman"/>
                <w:szCs w:val="20"/>
              </w:rPr>
            </w:pPr>
            <w:r w:rsidRPr="004821C7">
              <w:rPr>
                <w:rFonts w:ascii="Times New Roman" w:eastAsia="Malgun Gothic" w:hAnsi="Times New Roman" w:cs="Times New Roman" w:hint="eastAsia"/>
                <w:szCs w:val="20"/>
              </w:rPr>
              <w:t>W</w:t>
            </w:r>
            <w:r w:rsidRPr="004821C7">
              <w:rPr>
                <w:rFonts w:ascii="Times New Roman" w:eastAsia="Malgun Gothic" w:hAnsi="Times New Roman" w:cs="Times New Roman"/>
                <w:szCs w:val="20"/>
              </w:rPr>
              <w:t>e think the following option should be discussed as well:</w:t>
            </w:r>
          </w:p>
          <w:p w14:paraId="2D88B3B4" w14:textId="6498714D" w:rsidR="00562ADE" w:rsidRPr="004821C7" w:rsidRDefault="00562ADE" w:rsidP="00562ADE">
            <w:pPr>
              <w:rPr>
                <w:rFonts w:ascii="Times New Roman" w:hAnsi="Times New Roman" w:cs="Times New Roman"/>
                <w:bCs/>
                <w:szCs w:val="20"/>
              </w:rPr>
            </w:pPr>
            <w:r w:rsidRPr="004821C7">
              <w:rPr>
                <w:rFonts w:ascii="Times New Roman" w:eastAsia="Malgun Gothic" w:hAnsi="Times New Roman" w:cs="Times New Roman" w:hint="eastAsia"/>
                <w:szCs w:val="20"/>
              </w:rPr>
              <w:t>•</w:t>
            </w:r>
            <w:r w:rsidRPr="004821C7">
              <w:rPr>
                <w:rFonts w:ascii="Times New Roman" w:eastAsia="Malgun Gothic" w:hAnsi="Times New Roman" w:cs="Times New Roman"/>
                <w:szCs w:val="20"/>
              </w:rPr>
              <w:tab/>
              <w:t>Option 5: The latest beam indication (the beam indication with the latest application timing) overrides the previous beam indication in the time resources associated with the latest beam indication</w:t>
            </w:r>
          </w:p>
        </w:tc>
      </w:tr>
      <w:tr w:rsidR="000805ED" w:rsidRPr="004821C7" w14:paraId="5CC6E3AF" w14:textId="77777777">
        <w:trPr>
          <w:trHeight w:val="342"/>
          <w:jc w:val="center"/>
        </w:trPr>
        <w:tc>
          <w:tcPr>
            <w:tcW w:w="1926" w:type="dxa"/>
          </w:tcPr>
          <w:p w14:paraId="596CC5F6" w14:textId="701B4872" w:rsidR="000805ED"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Lenovo</w:t>
            </w:r>
          </w:p>
        </w:tc>
        <w:tc>
          <w:tcPr>
            <w:tcW w:w="6472" w:type="dxa"/>
          </w:tcPr>
          <w:p w14:paraId="3CF34C67" w14:textId="0437381C" w:rsidR="000805ED" w:rsidRPr="004821C7" w:rsidRDefault="000805ED" w:rsidP="00562ADE">
            <w:pPr>
              <w:rPr>
                <w:rFonts w:ascii="Times New Roman" w:eastAsia="Malgun Gothic" w:hAnsi="Times New Roman" w:cs="Times New Roman"/>
                <w:szCs w:val="20"/>
              </w:rPr>
            </w:pPr>
            <w:r>
              <w:rPr>
                <w:rFonts w:ascii="Times New Roman" w:eastAsia="Malgun Gothic" w:hAnsi="Times New Roman" w:cs="Times New Roman"/>
                <w:szCs w:val="20"/>
              </w:rPr>
              <w:t>We support the proposal</w:t>
            </w:r>
          </w:p>
        </w:tc>
      </w:tr>
      <w:tr w:rsidR="00B57B5A" w:rsidRPr="004821C7" w14:paraId="4FC71E49" w14:textId="77777777">
        <w:trPr>
          <w:trHeight w:val="342"/>
          <w:jc w:val="center"/>
        </w:trPr>
        <w:tc>
          <w:tcPr>
            <w:tcW w:w="1926" w:type="dxa"/>
          </w:tcPr>
          <w:p w14:paraId="07C0C1FA" w14:textId="3323A660"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Sharp</w:t>
            </w:r>
          </w:p>
        </w:tc>
        <w:tc>
          <w:tcPr>
            <w:tcW w:w="6472" w:type="dxa"/>
          </w:tcPr>
          <w:p w14:paraId="08DE35EB" w14:textId="421EABE2" w:rsidR="00B57B5A" w:rsidRDefault="00B57B5A" w:rsidP="00562ADE">
            <w:pPr>
              <w:rPr>
                <w:rFonts w:ascii="Times New Roman" w:eastAsia="Malgun Gothic" w:hAnsi="Times New Roman" w:cs="Times New Roman"/>
                <w:szCs w:val="20"/>
              </w:rPr>
            </w:pPr>
            <w:r>
              <w:rPr>
                <w:rFonts w:ascii="Times New Roman" w:eastAsia="Malgun Gothic" w:hAnsi="Times New Roman" w:cs="Times New Roman"/>
                <w:szCs w:val="20"/>
              </w:rPr>
              <w:t>Support the proposal.</w:t>
            </w:r>
          </w:p>
        </w:tc>
      </w:tr>
      <w:tr w:rsidR="009F4929" w:rsidRPr="004821C7" w14:paraId="0885BB95" w14:textId="77777777">
        <w:trPr>
          <w:trHeight w:val="342"/>
          <w:jc w:val="center"/>
        </w:trPr>
        <w:tc>
          <w:tcPr>
            <w:tcW w:w="1926" w:type="dxa"/>
          </w:tcPr>
          <w:p w14:paraId="5B224969" w14:textId="425964F4"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hint="eastAsia"/>
                <w:szCs w:val="20"/>
              </w:rPr>
              <w:t>LG</w:t>
            </w:r>
          </w:p>
        </w:tc>
        <w:tc>
          <w:tcPr>
            <w:tcW w:w="6472" w:type="dxa"/>
          </w:tcPr>
          <w:p w14:paraId="7A82AD65"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We think dynamic indication should have higher priority than any other method which is aligned to conventional indication methods and prevent gNB to predict for a long time thus enables to exploit aperiodic indication to modify pre-configured beam indication. However it is not clear to us why priority rule between semi-persistent indication and periodic indication is needed. Thus we suggest following modification:</w:t>
            </w:r>
          </w:p>
          <w:p w14:paraId="0242E3D9" w14:textId="77777777" w:rsidR="009F4929" w:rsidRDefault="009F4929" w:rsidP="009F4929">
            <w:pPr>
              <w:rPr>
                <w:i/>
                <w:szCs w:val="20"/>
                <w:highlight w:val="yellow"/>
              </w:rPr>
            </w:pPr>
            <w:r w:rsidRPr="00D02A2D">
              <w:rPr>
                <w:b/>
                <w:bCs/>
                <w:i/>
                <w:iCs/>
                <w:color w:val="FF0000"/>
                <w:szCs w:val="20"/>
                <w:highlight w:val="yellow"/>
              </w:rPr>
              <w:t>Suggested modification</w:t>
            </w:r>
            <w:r>
              <w:rPr>
                <w:b/>
                <w:bCs/>
                <w:i/>
                <w:iCs/>
                <w:szCs w:val="20"/>
                <w:highlight w:val="yellow"/>
              </w:rPr>
              <w:t xml:space="preserve"> </w:t>
            </w:r>
            <w:r>
              <w:rPr>
                <w:bCs/>
                <w:i/>
                <w:iCs/>
                <w:szCs w:val="20"/>
                <w:highlight w:val="yellow"/>
              </w:rPr>
              <w:t xml:space="preserve">If there is conflict among beam indication from different type of indication, the order of priority is defined as: Aperiodic beam indication &gt; </w:t>
            </w:r>
            <w:r w:rsidRPr="00D02A2D">
              <w:rPr>
                <w:bCs/>
                <w:i/>
                <w:iCs/>
                <w:color w:val="FF0000"/>
                <w:szCs w:val="20"/>
                <w:highlight w:val="yellow"/>
              </w:rPr>
              <w:t>(</w:t>
            </w:r>
            <w:r>
              <w:rPr>
                <w:bCs/>
                <w:i/>
                <w:iCs/>
                <w:szCs w:val="20"/>
                <w:highlight w:val="yellow"/>
              </w:rPr>
              <w:t>semi-persistent beam indication</w:t>
            </w:r>
            <w:r w:rsidRPr="00D02A2D">
              <w:rPr>
                <w:bCs/>
                <w:i/>
                <w:iCs/>
                <w:color w:val="FF0000"/>
                <w:szCs w:val="20"/>
                <w:highlight w:val="yellow"/>
              </w:rPr>
              <w:t>,</w:t>
            </w:r>
            <w:r>
              <w:rPr>
                <w:bCs/>
                <w:i/>
                <w:iCs/>
                <w:szCs w:val="20"/>
                <w:highlight w:val="yellow"/>
              </w:rPr>
              <w:t xml:space="preserve"> </w:t>
            </w:r>
            <w:r w:rsidRPr="00D02A2D">
              <w:rPr>
                <w:bCs/>
                <w:i/>
                <w:iCs/>
                <w:strike/>
                <w:color w:val="FF0000"/>
                <w:szCs w:val="20"/>
                <w:highlight w:val="yellow"/>
              </w:rPr>
              <w:t>&gt;</w:t>
            </w:r>
            <w:r>
              <w:rPr>
                <w:bCs/>
                <w:i/>
                <w:iCs/>
                <w:szCs w:val="20"/>
                <w:highlight w:val="yellow"/>
              </w:rPr>
              <w:t xml:space="preserve"> periodic beam indication.</w:t>
            </w:r>
            <w:r w:rsidRPr="00D02A2D">
              <w:rPr>
                <w:bCs/>
                <w:i/>
                <w:iCs/>
                <w:color w:val="FF0000"/>
                <w:szCs w:val="20"/>
                <w:highlight w:val="yellow"/>
              </w:rPr>
              <w:t>)</w:t>
            </w:r>
          </w:p>
          <w:p w14:paraId="5B2B9B86" w14:textId="77777777" w:rsidR="009F4929" w:rsidRDefault="009F4929" w:rsidP="009F4929">
            <w:pPr>
              <w:pStyle w:val="afc"/>
              <w:numPr>
                <w:ilvl w:val="0"/>
                <w:numId w:val="16"/>
              </w:numPr>
              <w:ind w:firstLine="420"/>
              <w:rPr>
                <w:i/>
                <w:highlight w:val="yellow"/>
              </w:rPr>
            </w:pPr>
            <w:r>
              <w:rPr>
                <w:i/>
                <w:iCs/>
                <w:highlight w:val="yellow"/>
              </w:rPr>
              <w:t>No conflict is expected on the beam indication among indication</w:t>
            </w:r>
            <w:r>
              <w:rPr>
                <w:i/>
                <w:highlight w:val="yellow"/>
              </w:rPr>
              <w:t>s with the same type.</w:t>
            </w:r>
          </w:p>
          <w:p w14:paraId="4D6721BA" w14:textId="32FA5D84" w:rsidR="009F4929" w:rsidRDefault="009F4929" w:rsidP="009F4929">
            <w:pPr>
              <w:rPr>
                <w:rFonts w:ascii="Times New Roman" w:eastAsia="Malgun Gothic" w:hAnsi="Times New Roman" w:cs="Times New Roman"/>
                <w:szCs w:val="20"/>
              </w:rPr>
            </w:pPr>
            <w:r w:rsidRPr="00ED4EAF">
              <w:rPr>
                <w:rFonts w:eastAsia="Malgun Gothic" w:hint="eastAsia"/>
                <w:i/>
                <w:color w:val="FF0000"/>
                <w:highlight w:val="yellow"/>
              </w:rPr>
              <w:t xml:space="preserve">No conflict </w:t>
            </w:r>
            <w:r>
              <w:rPr>
                <w:rFonts w:eastAsia="Malgun Gothic"/>
                <w:i/>
                <w:color w:val="FF0000"/>
                <w:highlight w:val="yellow"/>
              </w:rPr>
              <w:t>is expected between semi-persistent and periodic beam indication</w:t>
            </w:r>
          </w:p>
        </w:tc>
      </w:tr>
    </w:tbl>
    <w:p w14:paraId="6A27F318" w14:textId="77777777" w:rsidR="006C53DB" w:rsidRDefault="006C53DB" w:rsidP="006C53DB">
      <w:pPr>
        <w:pStyle w:val="3"/>
        <w:keepLines w:val="0"/>
        <w:numPr>
          <w:ilvl w:val="3"/>
          <w:numId w:val="10"/>
        </w:numPr>
        <w:tabs>
          <w:tab w:val="left" w:pos="720"/>
        </w:tabs>
        <w:spacing w:before="240" w:after="60" w:line="240" w:lineRule="auto"/>
        <w:rPr>
          <w:rFonts w:eastAsiaTheme="minorEastAsia"/>
          <w:b/>
        </w:rPr>
      </w:pPr>
      <w:r>
        <w:rPr>
          <w:rFonts w:eastAsiaTheme="minorEastAsia"/>
          <w:b/>
        </w:rPr>
        <w:t>Summary of 2</w:t>
      </w:r>
      <w:r w:rsidRPr="0049017F">
        <w:rPr>
          <w:rFonts w:eastAsiaTheme="minorEastAsia" w:hint="eastAsia"/>
          <w:b/>
          <w:vertAlign w:val="superscript"/>
        </w:rPr>
        <w:t>n</w:t>
      </w:r>
      <w:r w:rsidRPr="0049017F">
        <w:rPr>
          <w:rFonts w:eastAsiaTheme="minorEastAsia"/>
          <w:b/>
          <w:vertAlign w:val="superscript"/>
        </w:rPr>
        <w:t>d</w:t>
      </w:r>
      <w:r>
        <w:rPr>
          <w:rFonts w:eastAsiaTheme="minorEastAsia"/>
          <w:b/>
        </w:rPr>
        <w:t xml:space="preserve"> round.</w:t>
      </w:r>
    </w:p>
    <w:p w14:paraId="19A5D369" w14:textId="4DA07C1A" w:rsidR="006C53DB" w:rsidRDefault="006C53DB" w:rsidP="006C53DB">
      <w:r>
        <w:rPr>
          <w:rFonts w:hint="eastAsia"/>
        </w:rPr>
        <w:t>A</w:t>
      </w:r>
      <w:r>
        <w:t>ccording to the online discussion, the following agreement is achieved:</w:t>
      </w:r>
    </w:p>
    <w:tbl>
      <w:tblPr>
        <w:tblStyle w:val="af4"/>
        <w:tblW w:w="0" w:type="auto"/>
        <w:tblLook w:val="04A0" w:firstRow="1" w:lastRow="0" w:firstColumn="1" w:lastColumn="0" w:noHBand="0" w:noVBand="1"/>
      </w:tblPr>
      <w:tblGrid>
        <w:gridCol w:w="10160"/>
      </w:tblGrid>
      <w:tr w:rsidR="006C53DB" w14:paraId="11A4C1DA" w14:textId="77777777" w:rsidTr="006C53DB">
        <w:tc>
          <w:tcPr>
            <w:tcW w:w="10160" w:type="dxa"/>
          </w:tcPr>
          <w:p w14:paraId="672AD10A" w14:textId="77777777" w:rsidR="00435DA9" w:rsidRPr="00435DA9" w:rsidRDefault="00435DA9" w:rsidP="00435DA9">
            <w:pPr>
              <w:rPr>
                <w:rFonts w:ascii="Times New Roman" w:hAnsi="Times New Roman" w:cs="Times New Roman"/>
                <w:b/>
                <w:bCs/>
                <w:sz w:val="20"/>
                <w:szCs w:val="20"/>
                <w:highlight w:val="green"/>
                <w:lang w:eastAsia="x-none"/>
              </w:rPr>
            </w:pPr>
            <w:r w:rsidRPr="00435DA9">
              <w:rPr>
                <w:rFonts w:ascii="Times New Roman" w:hAnsi="Times New Roman" w:cs="Times New Roman"/>
                <w:b/>
                <w:bCs/>
                <w:sz w:val="20"/>
                <w:szCs w:val="20"/>
                <w:highlight w:val="green"/>
                <w:lang w:eastAsia="x-none"/>
              </w:rPr>
              <w:lastRenderedPageBreak/>
              <w:t>Agreement</w:t>
            </w:r>
          </w:p>
          <w:p w14:paraId="70A251DC" w14:textId="77777777" w:rsidR="00435DA9" w:rsidRPr="00435DA9" w:rsidRDefault="00435DA9" w:rsidP="00435DA9">
            <w:pPr>
              <w:rPr>
                <w:rFonts w:ascii="Times New Roman" w:hAnsi="Times New Roman" w:cs="Times New Roman"/>
                <w:sz w:val="20"/>
                <w:szCs w:val="20"/>
                <w:lang w:eastAsia="x-none"/>
              </w:rPr>
            </w:pPr>
            <w:r w:rsidRPr="00435DA9">
              <w:rPr>
                <w:rFonts w:ascii="Times New Roman" w:hAnsi="Times New Roman" w:cs="Times New Roman"/>
                <w:sz w:val="20"/>
                <w:szCs w:val="20"/>
                <w:lang w:eastAsia="x-none"/>
              </w:rPr>
              <w:t>A priority flag is introduced per list of periodic and semi-persistent indications. The flag gives priority to periodic and semi-persistent indications over aperiodic indications. Additionally, the following applies:</w:t>
            </w:r>
          </w:p>
          <w:p w14:paraId="1E2B4DF9" w14:textId="77777777" w:rsidR="00435DA9" w:rsidRPr="00435DA9" w:rsidRDefault="00435DA9" w:rsidP="00435DA9">
            <w:pPr>
              <w:ind w:left="420"/>
              <w:rPr>
                <w:rFonts w:ascii="Times New Roman" w:hAnsi="Times New Roman" w:cs="Times New Roman"/>
                <w:sz w:val="20"/>
                <w:szCs w:val="20"/>
              </w:rPr>
            </w:pPr>
            <w:r w:rsidRPr="00435DA9">
              <w:rPr>
                <w:rFonts w:ascii="Times New Roman" w:hAnsi="Times New Roman" w:cs="Times New Roman"/>
                <w:bCs/>
                <w:sz w:val="20"/>
                <w:szCs w:val="20"/>
              </w:rPr>
              <w:t>If there is conflict among beam indication from different type of indication, the order of priority is defined as: Aperiodic beam indication &gt; semi-persistent beam indication &gt; periodic beam indication.</w:t>
            </w:r>
          </w:p>
          <w:p w14:paraId="7E5B1668" w14:textId="77777777" w:rsidR="00435DA9" w:rsidRPr="00435DA9" w:rsidRDefault="00435DA9" w:rsidP="00435DA9">
            <w:pPr>
              <w:pStyle w:val="afc"/>
              <w:widowControl/>
              <w:numPr>
                <w:ilvl w:val="1"/>
                <w:numId w:val="16"/>
              </w:numPr>
              <w:ind w:firstLineChars="0"/>
              <w:jc w:val="left"/>
              <w:rPr>
                <w:rFonts w:ascii="Times New Roman" w:hAnsi="Times New Roman" w:cs="Times New Roman"/>
                <w:sz w:val="20"/>
                <w:szCs w:val="20"/>
              </w:rPr>
            </w:pPr>
            <w:r w:rsidRPr="00435DA9">
              <w:rPr>
                <w:rFonts w:ascii="Times New Roman" w:hAnsi="Times New Roman" w:cs="Times New Roman"/>
                <w:sz w:val="20"/>
                <w:szCs w:val="20"/>
              </w:rPr>
              <w:t xml:space="preserve">No conflict is expected between periodic beam indications </w:t>
            </w:r>
          </w:p>
          <w:p w14:paraId="07778287" w14:textId="77777777" w:rsidR="00435DA9" w:rsidRPr="00435DA9" w:rsidRDefault="00435DA9" w:rsidP="00435DA9">
            <w:pPr>
              <w:pStyle w:val="afc"/>
              <w:widowControl/>
              <w:numPr>
                <w:ilvl w:val="1"/>
                <w:numId w:val="16"/>
              </w:numPr>
              <w:ind w:firstLineChars="0"/>
              <w:jc w:val="left"/>
              <w:rPr>
                <w:rFonts w:ascii="Times New Roman" w:hAnsi="Times New Roman" w:cs="Times New Roman"/>
                <w:sz w:val="20"/>
                <w:szCs w:val="20"/>
              </w:rPr>
            </w:pPr>
            <w:r w:rsidRPr="00435DA9">
              <w:rPr>
                <w:rFonts w:ascii="Times New Roman" w:hAnsi="Times New Roman" w:cs="Times New Roman"/>
                <w:sz w:val="20"/>
                <w:szCs w:val="20"/>
              </w:rPr>
              <w:t>No conflict is expected between semi-persistent indications</w:t>
            </w:r>
          </w:p>
          <w:p w14:paraId="61E10C61" w14:textId="71EC28F3" w:rsidR="006C53DB" w:rsidRPr="00435DA9" w:rsidRDefault="00435DA9" w:rsidP="00435DA9">
            <w:pPr>
              <w:pStyle w:val="afc"/>
              <w:widowControl/>
              <w:numPr>
                <w:ilvl w:val="1"/>
                <w:numId w:val="16"/>
              </w:numPr>
              <w:ind w:firstLineChars="0"/>
              <w:jc w:val="left"/>
            </w:pPr>
            <w:r w:rsidRPr="00435DA9">
              <w:rPr>
                <w:rFonts w:ascii="Times New Roman" w:hAnsi="Times New Roman" w:cs="Times New Roman"/>
                <w:sz w:val="20"/>
                <w:szCs w:val="20"/>
              </w:rPr>
              <w:t>If there is conflict between two aperiodic indications, the latest indication is prioritized.</w:t>
            </w:r>
          </w:p>
        </w:tc>
      </w:tr>
    </w:tbl>
    <w:p w14:paraId="0BEBD410" w14:textId="231D392D" w:rsidR="00435DA9" w:rsidRPr="00435DA9" w:rsidRDefault="00435DA9" w:rsidP="00435DA9">
      <w:pPr>
        <w:spacing w:beforeLines="50" w:before="120" w:afterLines="50" w:after="120"/>
        <w:rPr>
          <w:rFonts w:ascii="Times New Roman" w:hAnsi="Times New Roman" w:cs="Times New Roman"/>
          <w:sz w:val="20"/>
          <w:szCs w:val="20"/>
        </w:rPr>
      </w:pPr>
      <w:r w:rsidRPr="00435DA9">
        <w:rPr>
          <w:rFonts w:ascii="Times New Roman" w:hAnsi="Times New Roman" w:cs="Times New Roman"/>
          <w:sz w:val="20"/>
          <w:szCs w:val="20"/>
        </w:rPr>
        <w:t>So, the discussion on this aspect is closed.</w:t>
      </w:r>
    </w:p>
    <w:p w14:paraId="73E08DE6" w14:textId="365365F3" w:rsidR="005637BE" w:rsidRPr="004821C7" w:rsidRDefault="00F5042E" w:rsidP="00B32BB6">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b/>
        </w:rPr>
        <w:t>Timeline for the SCI indication</w:t>
      </w:r>
    </w:p>
    <w:p w14:paraId="73E08DE7" w14:textId="77777777" w:rsidR="005637BE" w:rsidRPr="004821C7" w:rsidRDefault="00F5042E">
      <w:pPr>
        <w:pStyle w:val="ab"/>
        <w:spacing w:beforeLines="50" w:before="120"/>
        <w:rPr>
          <w:rFonts w:ascii="Times New Roman" w:hAnsi="Times New Roman"/>
          <w:szCs w:val="20"/>
        </w:rPr>
      </w:pPr>
      <w:r w:rsidRPr="004821C7">
        <w:rPr>
          <w:rFonts w:ascii="Times New Roman" w:hAnsi="Times New Roman" w:hint="eastAsia"/>
          <w:szCs w:val="20"/>
        </w:rPr>
        <w:t>Regarding the application time for different types of beam indications</w:t>
      </w:r>
      <w:r w:rsidRPr="004821C7">
        <w:rPr>
          <w:rFonts w:ascii="Times New Roman" w:hAnsi="Times New Roman"/>
          <w:szCs w:val="20"/>
        </w:rPr>
        <w:t>, following are summarized based on the inputs</w:t>
      </w:r>
      <w:r w:rsidRPr="004821C7">
        <w:rPr>
          <w:rFonts w:ascii="Times New Roman" w:hAnsi="Times New Roman" w:hint="eastAsia"/>
          <w:szCs w:val="20"/>
        </w:rPr>
        <w:t>:</w:t>
      </w:r>
    </w:p>
    <w:p w14:paraId="73E08DE8" w14:textId="77777777" w:rsidR="005637BE" w:rsidRPr="004821C7" w:rsidRDefault="00F5042E">
      <w:pPr>
        <w:pStyle w:val="afc"/>
        <w:numPr>
          <w:ilvl w:val="0"/>
          <w:numId w:val="16"/>
        </w:numPr>
        <w:ind w:firstLine="420"/>
      </w:pPr>
      <w:r w:rsidRPr="004821C7">
        <w:rPr>
          <w:rFonts w:hint="eastAsia"/>
        </w:rPr>
        <w:t>For periodic beam indication and semi-persistent beam indication:</w:t>
      </w:r>
    </w:p>
    <w:p w14:paraId="73E08DE9" w14:textId="77777777" w:rsidR="005637BE" w:rsidRPr="004821C7" w:rsidRDefault="00F5042E">
      <w:pPr>
        <w:pStyle w:val="afc"/>
        <w:ind w:left="420" w:firstLineChars="0" w:firstLine="0"/>
      </w:pPr>
      <w:r w:rsidRPr="004821C7">
        <w:t xml:space="preserve">In this case, </w:t>
      </w:r>
      <w:r w:rsidRPr="004821C7">
        <w:rPr>
          <w:rFonts w:hint="eastAsia"/>
        </w:rPr>
        <w:t>[ZTE, Huawei, Ericsson, Qualcomm, vivo] think that the application time can reuse legacy beam application timeline defined in NR</w:t>
      </w:r>
      <w:r w:rsidRPr="004821C7">
        <w:t>.</w:t>
      </w:r>
      <w:r w:rsidRPr="004821C7">
        <w:rPr>
          <w:rFonts w:hint="eastAsia"/>
        </w:rPr>
        <w:t xml:space="preserve"> [Intel] additionally considers an inter-module (NCR-MT to NCR-FWD) delay.</w:t>
      </w:r>
    </w:p>
    <w:p w14:paraId="73E08DEA" w14:textId="77777777" w:rsidR="005637BE" w:rsidRDefault="00F5042E">
      <w:pPr>
        <w:pStyle w:val="afc"/>
        <w:numPr>
          <w:ilvl w:val="0"/>
          <w:numId w:val="16"/>
        </w:numPr>
        <w:ind w:firstLine="420"/>
      </w:pPr>
      <w:r>
        <w:t xml:space="preserve">For </w:t>
      </w:r>
      <w:r>
        <w:rPr>
          <w:rFonts w:hint="eastAsia"/>
        </w:rPr>
        <w:t>aperiodic</w:t>
      </w:r>
      <w:r>
        <w:t xml:space="preserve"> beam indication:</w:t>
      </w:r>
    </w:p>
    <w:p w14:paraId="73E08DEB" w14:textId="77777777" w:rsidR="005637BE" w:rsidRPr="004821C7" w:rsidRDefault="00F5042E">
      <w:pPr>
        <w:pStyle w:val="afc"/>
        <w:ind w:left="420" w:firstLineChars="0" w:firstLine="0"/>
      </w:pPr>
      <w:r w:rsidRPr="004821C7">
        <w:t xml:space="preserve">In this case, companies [Intel, ZTE, Samsung] highlights that the processing time of DCI at NCR-MT and also required time </w:t>
      </w:r>
      <w:r w:rsidRPr="004821C7">
        <w:rPr>
          <w:rFonts w:hint="eastAsia"/>
        </w:rPr>
        <w:t>Y</w:t>
      </w:r>
      <w:r w:rsidRPr="004821C7">
        <w:t>, e.g.,</w:t>
      </w:r>
      <w:r w:rsidRPr="004821C7">
        <w:rPr>
          <w:rFonts w:hint="eastAsia"/>
        </w:rPr>
        <w:t xml:space="preserve"> an inter-module (NCR-MT to NCR-FWD) delay</w:t>
      </w:r>
      <w:r w:rsidRPr="004821C7">
        <w:t>, is required to apply the aperiodic indication. [Huawei] prefer</w:t>
      </w:r>
      <w:r w:rsidRPr="004821C7">
        <w:rPr>
          <w:rFonts w:hint="eastAsia"/>
        </w:rPr>
        <w:t>s</w:t>
      </w:r>
      <w:r w:rsidRPr="004821C7">
        <w:t xml:space="preserve"> to reuse legacy timeline for DCI indication and [Ericsson] prefer</w:t>
      </w:r>
      <w:r w:rsidRPr="004821C7">
        <w:rPr>
          <w:rFonts w:hint="eastAsia"/>
        </w:rPr>
        <w:t>s</w:t>
      </w:r>
      <w:r w:rsidRPr="004821C7">
        <w:t xml:space="preserve"> to define a fixed application timing of the dynamic beam indication, i.e., the beam indication DCI starts from the first slot after the slot where the NCR detects the DCI. </w:t>
      </w:r>
    </w:p>
    <w:p w14:paraId="73E08DEC" w14:textId="77777777" w:rsidR="005637BE" w:rsidRPr="004821C7" w:rsidRDefault="00F5042E">
      <w:pPr>
        <w:pStyle w:val="afc"/>
        <w:ind w:firstLineChars="0" w:firstLine="0"/>
      </w:pPr>
      <w:r w:rsidRPr="004821C7">
        <w:t>Based on the above observation, it’s clear that the majority prefer to reuse the legacy mechanism define the application</w:t>
      </w:r>
      <w:r w:rsidRPr="004821C7">
        <w:rPr>
          <w:rFonts w:hint="eastAsia"/>
        </w:rPr>
        <w:t xml:space="preserve"> time of periodic/semi-persistent beam indication</w:t>
      </w:r>
      <w:r w:rsidRPr="004821C7">
        <w:t>.</w:t>
      </w:r>
      <w:r w:rsidRPr="004821C7">
        <w:rPr>
          <w:rFonts w:hint="eastAsia"/>
        </w:rPr>
        <w:t xml:space="preserve"> While for aperiodic beam indication, </w:t>
      </w:r>
      <w:r w:rsidRPr="004821C7">
        <w:t xml:space="preserve">compared to the fixed timeline, </w:t>
      </w:r>
      <w:r w:rsidRPr="004821C7">
        <w:rPr>
          <w:rFonts w:hint="eastAsia"/>
        </w:rPr>
        <w:t xml:space="preserve">application time can be defined by an additional scheduling offset (e.g.  K_offset) configured in DCI, which is more like legacy mechanism </w:t>
      </w:r>
      <w:r w:rsidRPr="004821C7">
        <w:t>is also more reasonable considering the additional required time, e.g., for processing. Then, following proposal is provided:</w:t>
      </w:r>
    </w:p>
    <w:p w14:paraId="73E08DED" w14:textId="77777777" w:rsidR="005637BE" w:rsidRPr="004821C7" w:rsidRDefault="00F5042E">
      <w:pPr>
        <w:snapToGrid w:val="0"/>
        <w:rPr>
          <w:bCs/>
          <w:i/>
          <w:iCs/>
          <w:szCs w:val="20"/>
          <w:highlight w:val="yellow"/>
        </w:rPr>
      </w:pPr>
      <w:r w:rsidRPr="004821C7">
        <w:rPr>
          <w:b/>
          <w:bCs/>
          <w:i/>
          <w:iCs/>
          <w:szCs w:val="20"/>
          <w:highlight w:val="yellow"/>
        </w:rPr>
        <w:t xml:space="preserve">Proposal 1-1-4: </w:t>
      </w:r>
      <w:r w:rsidRPr="004821C7">
        <w:rPr>
          <w:bCs/>
          <w:i/>
          <w:iCs/>
          <w:szCs w:val="20"/>
          <w:highlight w:val="yellow"/>
        </w:rPr>
        <w:t>For the beam indication</w:t>
      </w:r>
      <w:r w:rsidRPr="004821C7">
        <w:rPr>
          <w:rFonts w:hint="eastAsia"/>
          <w:bCs/>
          <w:i/>
          <w:iCs/>
          <w:szCs w:val="20"/>
          <w:highlight w:val="yellow"/>
        </w:rPr>
        <w:t xml:space="preserve"> application time</w:t>
      </w:r>
      <w:r w:rsidRPr="004821C7">
        <w:rPr>
          <w:bCs/>
          <w:i/>
          <w:iCs/>
          <w:szCs w:val="20"/>
          <w:highlight w:val="yellow"/>
        </w:rPr>
        <w:t>, the following is supported:</w:t>
      </w:r>
    </w:p>
    <w:p w14:paraId="73E08DEE"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periodic beam indication, the indicated information </w:t>
      </w:r>
      <w:r w:rsidRPr="004821C7">
        <w:rPr>
          <w:i/>
          <w:color w:val="000000"/>
          <w:highlight w:val="yellow"/>
        </w:rPr>
        <w:t xml:space="preserve">should be applied starting from the first slot that is after slot </w:t>
      </w:r>
      <m:oMath>
        <m:r>
          <m:rPr>
            <m:sty m:val="p"/>
          </m:rPr>
          <w:rPr>
            <w:rFonts w:ascii="Cambria Math" w:hAnsi="Cambria Math"/>
            <w:highlight w:val="yellow"/>
          </w:rPr>
          <m:t>n</m:t>
        </m:r>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corresponding to the PDSCH carrying periodic indication</w:t>
      </w:r>
    </w:p>
    <w:p w14:paraId="73E08DEF" w14:textId="77777777" w:rsidR="005637BE" w:rsidRPr="004821C7" w:rsidRDefault="00F5042E">
      <w:pPr>
        <w:pStyle w:val="afc"/>
        <w:numPr>
          <w:ilvl w:val="0"/>
          <w:numId w:val="18"/>
        </w:numPr>
        <w:ind w:firstLine="420"/>
        <w:rPr>
          <w:rFonts w:eastAsia="等线"/>
          <w:i/>
          <w:highlight w:val="yellow"/>
        </w:rPr>
      </w:pPr>
      <w:r w:rsidRPr="004821C7">
        <w:rPr>
          <w:i/>
          <w:iCs/>
          <w:highlight w:val="yellow"/>
        </w:rPr>
        <w:t xml:space="preserve">For the semi-persistent beam indication, the </w:t>
      </w:r>
      <w:r w:rsidRPr="004821C7">
        <w:rPr>
          <w:i/>
          <w:color w:val="000000"/>
          <w:highlight w:val="yellow"/>
        </w:rPr>
        <w:t xml:space="preserve">indicated information should be applied starting from the first slot that is after slot </w:t>
      </w:r>
      <m:oMath>
        <m:r>
          <m:rPr>
            <m:sty m:val="p"/>
          </m:rPr>
          <w:rPr>
            <w:rFonts w:ascii="Cambria Math" w:hAnsi="Cambria Math"/>
            <w:highlight w:val="yellow"/>
          </w:rPr>
          <m:t>n+3</m:t>
        </m:r>
        <m:sSubSup>
          <m:sSubSupPr>
            <m:ctrlPr>
              <w:rPr>
                <w:rFonts w:ascii="Cambria Math" w:hAnsi="Cambria Math"/>
                <w:highlight w:val="yellow"/>
              </w:rPr>
            </m:ctrlPr>
          </m:sSubSupPr>
          <m:e>
            <m:r>
              <m:rPr>
                <m:sty m:val="p"/>
              </m:rPr>
              <w:rPr>
                <w:rFonts w:ascii="Cambria Math" w:hAnsi="Cambria Math"/>
                <w:highlight w:val="yellow"/>
              </w:rPr>
              <m:t>N</m:t>
            </m:r>
          </m:e>
          <m:sub>
            <m:r>
              <w:rPr>
                <w:rFonts w:ascii="Cambria Math" w:hAnsi="Cambria Math"/>
                <w:highlight w:val="yellow"/>
              </w:rPr>
              <m:t>slot</m:t>
            </m:r>
          </m:sub>
          <m:sup>
            <m:r>
              <w:rPr>
                <w:rFonts w:ascii="Cambria Math" w:hAnsi="Cambria Math"/>
                <w:highlight w:val="yellow"/>
              </w:rPr>
              <m:t>subframe,μ</m:t>
            </m:r>
          </m:sup>
        </m:sSubSup>
      </m:oMath>
      <w:r w:rsidRPr="004821C7">
        <w:rPr>
          <w:i/>
          <w:highlight w:val="yellow"/>
        </w:rPr>
        <w:t xml:space="preserve"> , where n refers to the slot that </w:t>
      </w:r>
      <w:r w:rsidRPr="004821C7">
        <w:rPr>
          <w:i/>
          <w:color w:val="000000"/>
          <w:highlight w:val="yellow"/>
        </w:rPr>
        <w:t>NCR-MT</w:t>
      </w:r>
      <w:r w:rsidRPr="004821C7">
        <w:rPr>
          <w:i/>
          <w:highlight w:val="yellow"/>
        </w:rPr>
        <w:t xml:space="preserve"> would transmit </w:t>
      </w:r>
      <w:r w:rsidRPr="004821C7">
        <w:rPr>
          <w:i/>
          <w:color w:val="000000"/>
          <w:highlight w:val="yellow"/>
        </w:rPr>
        <w:t xml:space="preserve">HARQ-ACK </w:t>
      </w:r>
      <w:r w:rsidRPr="004821C7">
        <w:rPr>
          <w:i/>
          <w:highlight w:val="yellow"/>
        </w:rPr>
        <w:t xml:space="preserve">information </w:t>
      </w:r>
      <w:r w:rsidRPr="004821C7">
        <w:rPr>
          <w:i/>
          <w:color w:val="000000"/>
          <w:highlight w:val="yellow"/>
        </w:rPr>
        <w:t xml:space="preserve">corresponding to the PDSCH carrying the activation command and </w:t>
      </w:r>
      <m:oMath>
        <m:r>
          <w:rPr>
            <w:rFonts w:ascii="Cambria Math" w:hAnsi="Cambria Math"/>
            <w:highlight w:val="yellow"/>
          </w:rPr>
          <m:t>μ</m:t>
        </m:r>
      </m:oMath>
      <w:r w:rsidRPr="004821C7">
        <w:rPr>
          <w:i/>
          <w:highlight w:val="yellow"/>
        </w:rPr>
        <w:t xml:space="preserve"> is the SCS configuration for the channel carrying the HARQ-ACK information.</w:t>
      </w:r>
    </w:p>
    <w:p w14:paraId="73E08DF0" w14:textId="77777777" w:rsidR="005637BE" w:rsidRPr="004821C7" w:rsidRDefault="00F5042E">
      <w:pPr>
        <w:pStyle w:val="afc"/>
        <w:numPr>
          <w:ilvl w:val="0"/>
          <w:numId w:val="18"/>
        </w:numPr>
        <w:ind w:firstLine="420"/>
        <w:rPr>
          <w:i/>
          <w:iCs/>
          <w:highlight w:val="yellow"/>
        </w:rPr>
      </w:pPr>
      <w:r w:rsidRPr="004821C7">
        <w:rPr>
          <w:i/>
          <w:iCs/>
          <w:highlight w:val="yellow"/>
        </w:rPr>
        <w:t>For the aperiodic beam indication, the indicated information should be applied starting from the first slot that is after n+k, where n refers to the slot that NCR-MT receive the DCI carrying the indication and k refers to the offset value indicated in DCI, which is equivalent to the minimum applicable K0 value.</w:t>
      </w:r>
    </w:p>
    <w:p w14:paraId="73E08DF1"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831"/>
        <w:gridCol w:w="8329"/>
      </w:tblGrid>
      <w:tr w:rsidR="005637BE" w14:paraId="73E08DF4" w14:textId="77777777" w:rsidTr="009F4929">
        <w:trPr>
          <w:trHeight w:val="335"/>
          <w:jc w:val="center"/>
        </w:trPr>
        <w:tc>
          <w:tcPr>
            <w:tcW w:w="1831" w:type="dxa"/>
          </w:tcPr>
          <w:p w14:paraId="73E08DF2" w14:textId="77777777" w:rsidR="005637BE" w:rsidRDefault="00F5042E">
            <w:pPr>
              <w:jc w:val="center"/>
              <w:rPr>
                <w:szCs w:val="20"/>
              </w:rPr>
            </w:pPr>
            <w:r>
              <w:rPr>
                <w:szCs w:val="20"/>
              </w:rPr>
              <w:t>Companies</w:t>
            </w:r>
          </w:p>
        </w:tc>
        <w:tc>
          <w:tcPr>
            <w:tcW w:w="8329" w:type="dxa"/>
          </w:tcPr>
          <w:p w14:paraId="73E08DF3" w14:textId="77777777" w:rsidR="005637BE" w:rsidRDefault="00F5042E">
            <w:pPr>
              <w:jc w:val="center"/>
              <w:rPr>
                <w:szCs w:val="20"/>
              </w:rPr>
            </w:pPr>
            <w:r>
              <w:rPr>
                <w:szCs w:val="20"/>
              </w:rPr>
              <w:t>Comments and Views</w:t>
            </w:r>
          </w:p>
        </w:tc>
      </w:tr>
      <w:tr w:rsidR="005637BE" w:rsidRPr="004821C7" w14:paraId="73E08DFA" w14:textId="77777777" w:rsidTr="009F4929">
        <w:trPr>
          <w:trHeight w:val="342"/>
          <w:jc w:val="center"/>
        </w:trPr>
        <w:tc>
          <w:tcPr>
            <w:tcW w:w="1831" w:type="dxa"/>
          </w:tcPr>
          <w:p w14:paraId="73E08DF5" w14:textId="77777777" w:rsidR="005637BE" w:rsidRDefault="00F5042E">
            <w:pPr>
              <w:rPr>
                <w:szCs w:val="20"/>
              </w:rPr>
            </w:pPr>
            <w:r>
              <w:rPr>
                <w:szCs w:val="20"/>
              </w:rPr>
              <w:t>Ericsson</w:t>
            </w:r>
          </w:p>
        </w:tc>
        <w:tc>
          <w:tcPr>
            <w:tcW w:w="8329" w:type="dxa"/>
          </w:tcPr>
          <w:p w14:paraId="73E08DF6" w14:textId="77777777" w:rsidR="005637BE" w:rsidRPr="004821C7" w:rsidRDefault="00F5042E">
            <w:pPr>
              <w:rPr>
                <w:b/>
                <w:bCs/>
                <w:szCs w:val="20"/>
              </w:rPr>
            </w:pPr>
            <w:r w:rsidRPr="004821C7">
              <w:rPr>
                <w:b/>
                <w:bCs/>
                <w:szCs w:val="20"/>
              </w:rPr>
              <w:t>Support with modification.</w:t>
            </w:r>
          </w:p>
          <w:p w14:paraId="73E08DF7" w14:textId="77777777" w:rsidR="005637BE" w:rsidRPr="004821C7" w:rsidRDefault="00F5042E">
            <w:pPr>
              <w:rPr>
                <w:szCs w:val="20"/>
              </w:rPr>
            </w:pPr>
            <w:r w:rsidRPr="004821C7">
              <w:rPr>
                <w:szCs w:val="20"/>
              </w:rPr>
              <w:t>We think that the intention with the aperiodic beam indication is as follows:</w:t>
            </w:r>
          </w:p>
          <w:p w14:paraId="73E08DF8" w14:textId="77777777" w:rsidR="005637BE" w:rsidRPr="004821C7" w:rsidRDefault="00F5042E">
            <w:pPr>
              <w:rPr>
                <w:szCs w:val="20"/>
              </w:rPr>
            </w:pPr>
            <w:r w:rsidRPr="004821C7">
              <w:rPr>
                <w:szCs w:val="20"/>
              </w:rPr>
              <w:t xml:space="preserve">“…k refers to the offset value indicated in DCI, which is </w:t>
            </w:r>
            <w:r w:rsidRPr="004821C7">
              <w:rPr>
                <w:b/>
                <w:bCs/>
                <w:szCs w:val="20"/>
              </w:rPr>
              <w:t>corresponding</w:t>
            </w:r>
            <w:r w:rsidRPr="004821C7">
              <w:rPr>
                <w:szCs w:val="20"/>
              </w:rPr>
              <w:t xml:space="preserve"> to the minimum applicable K0 value.”</w:t>
            </w:r>
          </w:p>
          <w:p w14:paraId="73E08DF9" w14:textId="77777777" w:rsidR="005637BE" w:rsidRPr="004821C7" w:rsidRDefault="00F5042E">
            <w:pPr>
              <w:rPr>
                <w:szCs w:val="20"/>
              </w:rPr>
            </w:pPr>
            <w:r w:rsidRPr="004821C7">
              <w:rPr>
                <w:szCs w:val="20"/>
              </w:rPr>
              <w:lastRenderedPageBreak/>
              <w:t>Additionally, we question the need to provide the k for every single DCI. This parameter can be provided by higher layers or even specified.</w:t>
            </w:r>
          </w:p>
        </w:tc>
      </w:tr>
      <w:tr w:rsidR="005637BE" w:rsidRPr="00196B54" w14:paraId="73E08E00" w14:textId="77777777" w:rsidTr="009F4929">
        <w:trPr>
          <w:trHeight w:val="342"/>
          <w:jc w:val="center"/>
        </w:trPr>
        <w:tc>
          <w:tcPr>
            <w:tcW w:w="1831" w:type="dxa"/>
          </w:tcPr>
          <w:p w14:paraId="73E08DFB" w14:textId="77777777" w:rsidR="005637BE" w:rsidRDefault="00F5042E">
            <w:pPr>
              <w:rPr>
                <w:szCs w:val="20"/>
              </w:rPr>
            </w:pPr>
            <w:r>
              <w:rPr>
                <w:szCs w:val="20"/>
              </w:rPr>
              <w:lastRenderedPageBreak/>
              <w:t xml:space="preserve">Intel </w:t>
            </w:r>
          </w:p>
        </w:tc>
        <w:tc>
          <w:tcPr>
            <w:tcW w:w="8329" w:type="dxa"/>
          </w:tcPr>
          <w:p w14:paraId="73E08DFC" w14:textId="77777777" w:rsidR="005637BE" w:rsidRPr="00196B54" w:rsidRDefault="00F5042E">
            <w:pPr>
              <w:rPr>
                <w:szCs w:val="20"/>
              </w:rPr>
            </w:pPr>
            <w:r w:rsidRPr="00196B54">
              <w:rPr>
                <w:szCs w:val="20"/>
              </w:rPr>
              <w:t xml:space="preserve">We’d like to clarify, are we talking about (1) ‘application time of DCI’ in proposal 1-1-4 (it is determined by processing latency, e.g., application time is n + processing latency, where n is PDCCH slot for DCI case), Or (2) </w:t>
            </w:r>
            <w:r w:rsidRPr="00196B54">
              <w:rPr>
                <w:rFonts w:hint="eastAsia"/>
                <w:szCs w:val="20"/>
              </w:rPr>
              <w:t>t</w:t>
            </w:r>
            <w:r w:rsidRPr="00196B54">
              <w:rPr>
                <w:szCs w:val="20"/>
              </w:rPr>
              <w:t>he time domain resource to apply the indicated beam (it is determined by the time domain resource indicated by side control signaling, by slot offset and starting symbol)?  (2) should be no earlier than (1). In this proposal, it seems we are talking about (1), is that correct ?</w:t>
            </w:r>
          </w:p>
          <w:p w14:paraId="73E08DFD" w14:textId="77777777" w:rsidR="005637BE" w:rsidRPr="004821C7" w:rsidRDefault="00F5042E">
            <w:pPr>
              <w:rPr>
                <w:szCs w:val="20"/>
              </w:rPr>
            </w:pPr>
            <w:r w:rsidRPr="004821C7">
              <w:rPr>
                <w:szCs w:val="20"/>
              </w:rPr>
              <w:t xml:space="preserve">Then, for periodic beam indication case, we think we need to consider legacy RRC signaling processing time for (1), which can be larger than the gap between PDSCH and HARQ-ACK slot, so it is not proper to use HARQ-ACK slot n as (1). </w:t>
            </w:r>
          </w:p>
          <w:p w14:paraId="73E08DFE" w14:textId="77777777" w:rsidR="005637BE" w:rsidRPr="00196B54" w:rsidRDefault="00F5042E">
            <w:pPr>
              <w:rPr>
                <w:szCs w:val="20"/>
              </w:rPr>
            </w:pPr>
            <w:r w:rsidRPr="00196B54">
              <w:rPr>
                <w:szCs w:val="20"/>
              </w:rPr>
              <w:t>For SP case, it is reasonable to reuse legacy MAC CE latency here, while we think we need to consider additional latency for inter-module communication between NCR-MT and NCR-Fwd. So we support the 2</w:t>
            </w:r>
            <w:r w:rsidRPr="00196B54">
              <w:rPr>
                <w:szCs w:val="20"/>
                <w:vertAlign w:val="superscript"/>
              </w:rPr>
              <w:t>nd</w:t>
            </w:r>
            <w:r w:rsidRPr="00196B54">
              <w:rPr>
                <w:szCs w:val="20"/>
              </w:rPr>
              <w:t xml:space="preserve"> bullet with minor revision </w:t>
            </w:r>
            <w:r w:rsidRPr="00196B54">
              <w:rPr>
                <w:i/>
                <w:color w:val="000000"/>
              </w:rPr>
              <w:t xml:space="preserve">slot </w:t>
            </w:r>
            <m:oMath>
              <m:r>
                <m:rPr>
                  <m:sty m:val="p"/>
                </m:rPr>
                <w:rPr>
                  <w:rFonts w:ascii="Cambria Math" w:hAnsi="Cambria Math"/>
                </w:rPr>
                <m:t>n+3</m:t>
              </m:r>
              <m:sSubSup>
                <m:sSubSupPr>
                  <m:ctrlPr>
                    <w:rPr>
                      <w:rFonts w:ascii="Cambria Math" w:hAnsi="Cambria Math"/>
                    </w:rPr>
                  </m:ctrlPr>
                </m:sSubSupPr>
                <m:e>
                  <m:r>
                    <m:rPr>
                      <m:sty m:val="p"/>
                    </m:rPr>
                    <w:rPr>
                      <w:rFonts w:ascii="Cambria Math" w:hAnsi="Cambria Math"/>
                    </w:rPr>
                    <m:t>N</m:t>
                  </m:r>
                </m:e>
                <m:sub>
                  <m:r>
                    <w:rPr>
                      <w:rFonts w:ascii="Cambria Math" w:hAnsi="Cambria Math"/>
                    </w:rPr>
                    <m:t>slot</m:t>
                  </m:r>
                </m:sub>
                <m:sup>
                  <m:r>
                    <w:rPr>
                      <w:rFonts w:ascii="Cambria Math" w:hAnsi="Cambria Math"/>
                    </w:rPr>
                    <m:t>subframe,μ</m:t>
                  </m:r>
                </m:sup>
              </m:sSubSup>
            </m:oMath>
            <w:r w:rsidRPr="00196B54">
              <w:rPr>
                <w:i/>
                <w:color w:val="C00000"/>
              </w:rPr>
              <w:t>+ Y,</w:t>
            </w:r>
            <w:r w:rsidRPr="00196B54">
              <w:rPr>
                <w:i/>
                <w:iCs/>
                <w:color w:val="C00000"/>
              </w:rPr>
              <w:t xml:space="preserve"> where Y is inter-module latency between NCR-MT and NCR-Fwd</w:t>
            </w:r>
            <w:r w:rsidRPr="00196B54">
              <w:rPr>
                <w:color w:val="C00000"/>
              </w:rPr>
              <w:t xml:space="preserve">.  </w:t>
            </w:r>
          </w:p>
          <w:p w14:paraId="73E08DFF" w14:textId="77777777" w:rsidR="005637BE" w:rsidRPr="00196B54" w:rsidRDefault="00F5042E">
            <w:pPr>
              <w:rPr>
                <w:b/>
                <w:bCs/>
                <w:szCs w:val="20"/>
              </w:rPr>
            </w:pPr>
            <w:r w:rsidRPr="00196B54">
              <w:rPr>
                <w:szCs w:val="20"/>
              </w:rPr>
              <w:t>For dynamic case, in 3</w:t>
            </w:r>
            <w:r w:rsidRPr="00196B54">
              <w:rPr>
                <w:szCs w:val="20"/>
                <w:vertAlign w:val="superscript"/>
              </w:rPr>
              <w:t xml:space="preserve">rd </w:t>
            </w:r>
            <w:r w:rsidRPr="00196B54">
              <w:rPr>
                <w:szCs w:val="20"/>
              </w:rPr>
              <w:t>bullet. It seems the k is not ‘</w:t>
            </w:r>
            <w:r>
              <w:rPr>
                <w:rFonts w:eastAsia="Batang"/>
                <w:iCs/>
                <w:szCs w:val="20"/>
                <w:lang w:val="en-GB"/>
              </w:rPr>
              <w:t>the slot offset</w:t>
            </w:r>
            <w:r w:rsidRPr="00196B54">
              <w:rPr>
                <w:szCs w:val="20"/>
              </w:rPr>
              <w:t xml:space="preserve">’ for a time domain resource. It is a offset to derive (1) ? We don’t understand why we need such indication in DCI. And also, we think, it is important to discuss, the processing latency should consider which aspects, e.g., PDCCH processing latency by NCR-MT and beam application latency by NCR-Fwd after NCR-Fwd gets the information from NCR-MT (these two parts can be similar to existing </w:t>
            </w:r>
            <w:r w:rsidRPr="00196B54">
              <w:rPr>
                <w:i/>
                <w:iCs/>
                <w:szCs w:val="20"/>
              </w:rPr>
              <w:t>timeduarionQCL</w:t>
            </w:r>
            <w:r w:rsidRPr="00196B54">
              <w:rPr>
                <w:szCs w:val="20"/>
              </w:rPr>
              <w:t>) and inter-module latency Y between NCR-MT and NCR-Fwd (after NCR-MT decodes PDCCH, NCR-MT informs NCR-Fwd, which requires some time, this part is new part for NCR). So we suggest to revise 3</w:t>
            </w:r>
            <w:r w:rsidRPr="00196B54">
              <w:rPr>
                <w:szCs w:val="20"/>
                <w:vertAlign w:val="superscript"/>
              </w:rPr>
              <w:t>rd</w:t>
            </w:r>
            <w:r w:rsidRPr="00196B54">
              <w:rPr>
                <w:szCs w:val="20"/>
              </w:rPr>
              <w:t xml:space="preserve"> bullet, e.g., </w:t>
            </w:r>
            <w:r w:rsidRPr="00196B54">
              <w:rPr>
                <w:i/>
                <w:iCs/>
              </w:rPr>
              <w:t xml:space="preserve">the indicated information should be applied starting from the first slot that is after n+k, where n refers to the slot that NCR-MT receive the DCI carrying the indication </w:t>
            </w:r>
            <w:r w:rsidRPr="00196B54">
              <w:rPr>
                <w:i/>
                <w:iCs/>
                <w:color w:val="C00000"/>
              </w:rPr>
              <w:t>and k determines by timeduarionQCL + Y, where Y is inter-module latency</w:t>
            </w:r>
            <w:r w:rsidRPr="00196B54">
              <w:rPr>
                <w:color w:val="C00000"/>
                <w:szCs w:val="20"/>
              </w:rPr>
              <w:t xml:space="preserve"> </w:t>
            </w:r>
            <w:r w:rsidRPr="00196B54">
              <w:rPr>
                <w:i/>
                <w:iCs/>
                <w:color w:val="C00000"/>
              </w:rPr>
              <w:t>between NCR-MT and NCR-Fwd</w:t>
            </w:r>
          </w:p>
        </w:tc>
      </w:tr>
      <w:tr w:rsidR="005637BE" w:rsidRPr="004821C7" w14:paraId="73E08E05" w14:textId="77777777" w:rsidTr="009F4929">
        <w:trPr>
          <w:trHeight w:val="342"/>
          <w:jc w:val="center"/>
        </w:trPr>
        <w:tc>
          <w:tcPr>
            <w:tcW w:w="1831" w:type="dxa"/>
          </w:tcPr>
          <w:p w14:paraId="73E08E01" w14:textId="77777777" w:rsidR="005637BE" w:rsidRDefault="00F5042E">
            <w:pPr>
              <w:rPr>
                <w:szCs w:val="20"/>
              </w:rPr>
            </w:pPr>
            <w:r>
              <w:rPr>
                <w:rFonts w:hint="eastAsia"/>
                <w:szCs w:val="20"/>
              </w:rPr>
              <w:t>S</w:t>
            </w:r>
            <w:r>
              <w:rPr>
                <w:szCs w:val="20"/>
              </w:rPr>
              <w:t>amsung</w:t>
            </w:r>
          </w:p>
        </w:tc>
        <w:tc>
          <w:tcPr>
            <w:tcW w:w="8329" w:type="dxa"/>
          </w:tcPr>
          <w:p w14:paraId="73E08E02" w14:textId="77777777" w:rsidR="005637BE" w:rsidRPr="004821C7" w:rsidRDefault="00F5042E">
            <w:pPr>
              <w:rPr>
                <w:szCs w:val="20"/>
              </w:rPr>
            </w:pPr>
            <w:r w:rsidRPr="004821C7">
              <w:rPr>
                <w:rFonts w:hint="eastAsia"/>
                <w:szCs w:val="20"/>
              </w:rPr>
              <w:t>F</w:t>
            </w:r>
            <w:r w:rsidRPr="004821C7">
              <w:rPr>
                <w:szCs w:val="20"/>
              </w:rPr>
              <w:t>or periodic beam indication, there is no need to specify timeline since there is no precedent (at least in RAN1) to define the timeline for RRC configuration – if needed, RAN2 can discuss this aspect.</w:t>
            </w:r>
          </w:p>
          <w:p w14:paraId="73E08E03" w14:textId="77777777" w:rsidR="005637BE" w:rsidRPr="004821C7" w:rsidRDefault="00F5042E">
            <w:pPr>
              <w:rPr>
                <w:szCs w:val="20"/>
              </w:rPr>
            </w:pPr>
            <w:r w:rsidRPr="004821C7">
              <w:rPr>
                <w:rFonts w:hint="eastAsia"/>
                <w:szCs w:val="20"/>
              </w:rPr>
              <w:t>F</w:t>
            </w:r>
            <w:r w:rsidRPr="004821C7">
              <w:rPr>
                <w:szCs w:val="20"/>
              </w:rPr>
              <w:t>or semi-persistent beam indication, it is ok that legacy 3ms MAC-CE timeline is reused.</w:t>
            </w:r>
          </w:p>
          <w:p w14:paraId="73E08E04" w14:textId="77777777" w:rsidR="005637BE" w:rsidRPr="004821C7" w:rsidRDefault="00F5042E">
            <w:pPr>
              <w:rPr>
                <w:szCs w:val="20"/>
              </w:rPr>
            </w:pPr>
            <w:r w:rsidRPr="004821C7">
              <w:rPr>
                <w:szCs w:val="20"/>
              </w:rPr>
              <w:t>For aperiodic beam indication, the current proposal solution does not define a clear timeline for implementation. In our view, the legacy timeline defined in Rel-17 for beam application should be used.</w:t>
            </w:r>
          </w:p>
        </w:tc>
      </w:tr>
      <w:tr w:rsidR="005637BE" w:rsidRPr="004821C7" w14:paraId="73E08E0C" w14:textId="77777777" w:rsidTr="009F4929">
        <w:trPr>
          <w:trHeight w:val="342"/>
          <w:jc w:val="center"/>
        </w:trPr>
        <w:tc>
          <w:tcPr>
            <w:tcW w:w="1831" w:type="dxa"/>
          </w:tcPr>
          <w:p w14:paraId="73E08E06" w14:textId="77777777" w:rsidR="005637BE" w:rsidRDefault="00F5042E">
            <w:pPr>
              <w:rPr>
                <w:szCs w:val="20"/>
              </w:rPr>
            </w:pPr>
            <w:r>
              <w:rPr>
                <w:rFonts w:hint="eastAsia"/>
                <w:szCs w:val="20"/>
              </w:rPr>
              <w:t>ZTE</w:t>
            </w:r>
          </w:p>
        </w:tc>
        <w:tc>
          <w:tcPr>
            <w:tcW w:w="8329" w:type="dxa"/>
          </w:tcPr>
          <w:p w14:paraId="73E08E07" w14:textId="77777777" w:rsidR="005637BE" w:rsidRPr="004821C7" w:rsidRDefault="00F5042E">
            <w:pPr>
              <w:rPr>
                <w:szCs w:val="20"/>
              </w:rPr>
            </w:pPr>
            <w:r w:rsidRPr="004821C7">
              <w:rPr>
                <w:rFonts w:hint="eastAsia"/>
                <w:szCs w:val="20"/>
              </w:rPr>
              <w:t>We support the proposal.</w:t>
            </w:r>
          </w:p>
          <w:p w14:paraId="73E08E08" w14:textId="77777777" w:rsidR="005637BE" w:rsidRPr="004821C7" w:rsidRDefault="00F5042E">
            <w:pPr>
              <w:rPr>
                <w:szCs w:val="20"/>
              </w:rPr>
            </w:pPr>
            <w:r w:rsidRPr="004821C7">
              <w:rPr>
                <w:rFonts w:hint="eastAsia"/>
                <w:szCs w:val="20"/>
              </w:rPr>
              <w:lastRenderedPageBreak/>
              <w:t>For aperiodic beam indication, the specific time can be shown as follows:</w:t>
            </w:r>
          </w:p>
          <w:p w14:paraId="73E08E09" w14:textId="77777777" w:rsidR="005637BE" w:rsidRDefault="00F5042E">
            <w:r>
              <w:rPr>
                <w:noProof/>
              </w:rPr>
              <w:drawing>
                <wp:inline distT="0" distB="0" distL="114300" distR="114300" wp14:anchorId="73E0904D" wp14:editId="73E0904E">
                  <wp:extent cx="4648200" cy="1735455"/>
                  <wp:effectExtent l="0" t="0" r="0" b="19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3"/>
                          <a:stretch>
                            <a:fillRect/>
                          </a:stretch>
                        </pic:blipFill>
                        <pic:spPr>
                          <a:xfrm>
                            <a:off x="0" y="0"/>
                            <a:ext cx="4648200" cy="1735455"/>
                          </a:xfrm>
                          <a:prstGeom prst="rect">
                            <a:avLst/>
                          </a:prstGeom>
                          <a:noFill/>
                          <a:ln>
                            <a:noFill/>
                          </a:ln>
                        </pic:spPr>
                      </pic:pic>
                    </a:graphicData>
                  </a:graphic>
                </wp:inline>
              </w:drawing>
            </w:r>
          </w:p>
          <w:p w14:paraId="73E08E0A" w14:textId="77777777" w:rsidR="005637BE" w:rsidRPr="004821C7" w:rsidRDefault="00F5042E">
            <w:pPr>
              <w:rPr>
                <w:szCs w:val="20"/>
              </w:rPr>
            </w:pPr>
            <w:r w:rsidRPr="004821C7">
              <w:rPr>
                <w:rFonts w:hint="eastAsia"/>
                <w:szCs w:val="20"/>
              </w:rPr>
              <w:t xml:space="preserve">The design actually is aligned with current DCI application time mechanism, i.e. a scheduling offset, e.g. K_offset, is configured in DCI to indicate the application time, the only difference for DCI carrying side control information is that, there will be multiple forwarding resources each with an additional slot offset to indicate the slot offset from the application time.  </w:t>
            </w:r>
          </w:p>
          <w:p w14:paraId="73E08E0B" w14:textId="77777777" w:rsidR="005637BE" w:rsidRPr="004821C7" w:rsidRDefault="00F5042E">
            <w:pPr>
              <w:rPr>
                <w:szCs w:val="20"/>
              </w:rPr>
            </w:pPr>
            <w:r w:rsidRPr="004821C7">
              <w:rPr>
                <w:rFonts w:hint="eastAsia"/>
                <w:szCs w:val="20"/>
              </w:rPr>
              <w:t>For Periodic and Semi-persistent beam indication, the application time can reuse that of legacy mechanism, no additional latency is needed since the existing processing is large enough to cover potentially inter-module time.</w:t>
            </w:r>
          </w:p>
        </w:tc>
      </w:tr>
      <w:tr w:rsidR="00060222" w:rsidRPr="004821C7" w14:paraId="73E08E10" w14:textId="77777777" w:rsidTr="009F4929">
        <w:trPr>
          <w:trHeight w:val="342"/>
          <w:jc w:val="center"/>
        </w:trPr>
        <w:tc>
          <w:tcPr>
            <w:tcW w:w="1831" w:type="dxa"/>
          </w:tcPr>
          <w:p w14:paraId="73E08E0D" w14:textId="77777777" w:rsidR="00060222" w:rsidRDefault="00F5042E" w:rsidP="00060222">
            <w:pPr>
              <w:rPr>
                <w:szCs w:val="20"/>
              </w:rPr>
            </w:pPr>
            <w:r w:rsidRPr="00EA528D">
              <w:rPr>
                <w:szCs w:val="20"/>
              </w:rPr>
              <w:lastRenderedPageBreak/>
              <w:t>Huawei, HiSilicon</w:t>
            </w:r>
          </w:p>
        </w:tc>
        <w:tc>
          <w:tcPr>
            <w:tcW w:w="8329" w:type="dxa"/>
          </w:tcPr>
          <w:p w14:paraId="73E08E0E" w14:textId="77777777" w:rsidR="00060222" w:rsidRPr="004821C7" w:rsidRDefault="00F5042E" w:rsidP="003B1815">
            <w:pPr>
              <w:rPr>
                <w:szCs w:val="20"/>
              </w:rPr>
            </w:pPr>
            <w:r w:rsidRPr="004821C7">
              <w:rPr>
                <w:rFonts w:hint="eastAsia"/>
                <w:szCs w:val="20"/>
              </w:rPr>
              <w:t>T</w:t>
            </w:r>
            <w:r w:rsidRPr="004821C7">
              <w:rPr>
                <w:szCs w:val="20"/>
              </w:rPr>
              <w:t xml:space="preserve">he first sub-bullet is related to RRC procedure delay, and it should follow NR defined value of 10 ms in TS 38.331 (the time from the end of NCR-MT reception of the periodic indication up to when NCR-MT shall be ready for reception for NCR-MT response message), or it can be up to RAN2. </w:t>
            </w:r>
          </w:p>
          <w:p w14:paraId="73E08E0F" w14:textId="77777777" w:rsidR="00060222" w:rsidRPr="004821C7" w:rsidRDefault="00F5042E" w:rsidP="00060222">
            <w:pPr>
              <w:rPr>
                <w:b/>
                <w:bCs/>
                <w:szCs w:val="20"/>
              </w:rPr>
            </w:pPr>
            <w:r w:rsidRPr="004821C7">
              <w:rPr>
                <w:szCs w:val="20"/>
              </w:rPr>
              <w:t xml:space="preserve">The third sub-bullet is not clear and can be jointly discussed with </w:t>
            </w:r>
            <w:r w:rsidRPr="004821C7">
              <w:rPr>
                <w:b/>
                <w:bCs/>
                <w:i/>
                <w:iCs/>
                <w:highlight w:val="yellow"/>
              </w:rPr>
              <w:t>Proposal 1-1-1-4</w:t>
            </w:r>
            <w:r w:rsidRPr="004821C7">
              <w:rPr>
                <w:szCs w:val="20"/>
              </w:rPr>
              <w:t>. Does it mean: k = offset value indicated in DCI + K0, where K0 is the application time?</w:t>
            </w:r>
          </w:p>
        </w:tc>
      </w:tr>
      <w:tr w:rsidR="00A568A5" w14:paraId="6422E27F" w14:textId="77777777" w:rsidTr="009F4929">
        <w:trPr>
          <w:trHeight w:val="342"/>
          <w:jc w:val="center"/>
        </w:trPr>
        <w:tc>
          <w:tcPr>
            <w:tcW w:w="1831" w:type="dxa"/>
          </w:tcPr>
          <w:p w14:paraId="558B3BB5" w14:textId="00E9BE83" w:rsidR="00A568A5" w:rsidRPr="00EA528D" w:rsidRDefault="00A568A5" w:rsidP="00A568A5">
            <w:pPr>
              <w:rPr>
                <w:szCs w:val="20"/>
              </w:rPr>
            </w:pPr>
            <w:r>
              <w:rPr>
                <w:szCs w:val="20"/>
              </w:rPr>
              <w:t>Apple</w:t>
            </w:r>
          </w:p>
        </w:tc>
        <w:tc>
          <w:tcPr>
            <w:tcW w:w="8329" w:type="dxa"/>
          </w:tcPr>
          <w:p w14:paraId="597E7A33" w14:textId="017CA5E8" w:rsidR="00A568A5" w:rsidRDefault="00A568A5" w:rsidP="00A568A5">
            <w:pPr>
              <w:rPr>
                <w:szCs w:val="20"/>
              </w:rPr>
            </w:pPr>
            <w:r>
              <w:rPr>
                <w:szCs w:val="20"/>
              </w:rPr>
              <w:t>Support</w:t>
            </w:r>
          </w:p>
        </w:tc>
      </w:tr>
      <w:tr w:rsidR="005B1CF6" w:rsidRPr="004821C7" w14:paraId="0ABF3853" w14:textId="77777777" w:rsidTr="009F4929">
        <w:trPr>
          <w:trHeight w:val="342"/>
          <w:jc w:val="center"/>
        </w:trPr>
        <w:tc>
          <w:tcPr>
            <w:tcW w:w="1831" w:type="dxa"/>
          </w:tcPr>
          <w:p w14:paraId="170C431A" w14:textId="2A56010E" w:rsidR="005B1CF6" w:rsidRDefault="005B1CF6" w:rsidP="005B1CF6">
            <w:pPr>
              <w:rPr>
                <w:szCs w:val="20"/>
              </w:rPr>
            </w:pPr>
            <w:r>
              <w:rPr>
                <w:rFonts w:ascii="Times New Roman" w:hAnsi="Times New Roman" w:cs="Times New Roman"/>
                <w:szCs w:val="20"/>
              </w:rPr>
              <w:t>Nokia</w:t>
            </w:r>
          </w:p>
        </w:tc>
        <w:tc>
          <w:tcPr>
            <w:tcW w:w="8329" w:type="dxa"/>
          </w:tcPr>
          <w:p w14:paraId="4C76F5C4" w14:textId="40734057" w:rsidR="005B1CF6" w:rsidRPr="004821C7" w:rsidRDefault="005B1CF6" w:rsidP="005B1CF6">
            <w:pPr>
              <w:rPr>
                <w:szCs w:val="20"/>
              </w:rPr>
            </w:pPr>
            <w:r w:rsidRPr="004821C7">
              <w:rPr>
                <w:rFonts w:ascii="Times New Roman" w:hAnsi="Times New Roman" w:cs="Times New Roman"/>
                <w:szCs w:val="20"/>
              </w:rPr>
              <w:t xml:space="preserve">Interpretation of aperiodic beam indication timing is unclear.  In our view, the application time of aperiodic beam indication is relative to time in which DCI is received.  The minimum applicable time is a matter of NCR capability. </w:t>
            </w:r>
          </w:p>
        </w:tc>
      </w:tr>
      <w:tr w:rsidR="004D5AD4" w:rsidRPr="00196B54" w14:paraId="1E0B0287" w14:textId="77777777" w:rsidTr="009F4929">
        <w:trPr>
          <w:trHeight w:val="342"/>
          <w:jc w:val="center"/>
        </w:trPr>
        <w:tc>
          <w:tcPr>
            <w:tcW w:w="1831" w:type="dxa"/>
          </w:tcPr>
          <w:p w14:paraId="688D6F83" w14:textId="4C09B887"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8329" w:type="dxa"/>
          </w:tcPr>
          <w:p w14:paraId="2BF8FABF"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For aperiodic beam indication, it seems related to Proposal 1-1-1-4. And we are confused about “k refers to the offset value indicated in DCI, which is equivalent to the minimum applicable K0 value.” Does k refer to the slot offset indicated by the DCI or the threshold of applicable time?</w:t>
            </w:r>
          </w:p>
          <w:p w14:paraId="09B833DA"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For the periodic beam indication, since it is indicated by RRC signaling, we think the application time should be based on RRC processing delay, which may be later than HARQ-ACK feedback. </w:t>
            </w:r>
          </w:p>
          <w:p w14:paraId="7AA9EA17"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 xml:space="preserve">The detailed definition can be similar to the definition for RRC based TCI state indication for PDCCH (as below) without time required by SSB transmission/processing, which can be left to RAN4. </w:t>
            </w:r>
          </w:p>
          <w:p w14:paraId="63866186" w14:textId="77777777" w:rsidR="004D5AD4" w:rsidRPr="004821C7" w:rsidRDefault="004D5AD4" w:rsidP="004D5AD4">
            <w:pPr>
              <w:rPr>
                <w:rFonts w:ascii="Times New Roman" w:hAnsi="Times New Roman" w:cs="Times New Roman"/>
                <w:szCs w:val="20"/>
              </w:rPr>
            </w:pPr>
            <w:r w:rsidRPr="004821C7">
              <w:rPr>
                <w:rFonts w:ascii="Arial" w:eastAsia="Times New Roman" w:hAnsi="Arial" w:cs="Times New Roman"/>
                <w:sz w:val="28"/>
                <w:szCs w:val="20"/>
                <w:lang w:eastAsia="en-GB"/>
              </w:rPr>
              <w:t>8.10.5</w:t>
            </w:r>
            <w:r w:rsidRPr="004821C7">
              <w:rPr>
                <w:rFonts w:ascii="Arial" w:eastAsia="Times New Roman" w:hAnsi="Arial" w:cs="Times New Roman"/>
                <w:sz w:val="28"/>
                <w:szCs w:val="20"/>
                <w:lang w:eastAsia="en-GB"/>
              </w:rPr>
              <w:tab/>
              <w:t>RRC based TCI state switch delay</w:t>
            </w:r>
          </w:p>
          <w:p w14:paraId="3558448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4821C7">
              <w:rPr>
                <w:rFonts w:ascii="Times New Roman" w:eastAsia="Malgun Gothic" w:hAnsi="Times New Roman" w:cs="Times New Roman"/>
                <w:szCs w:val="20"/>
              </w:rPr>
              <w:lastRenderedPageBreak/>
              <w:t xml:space="preserve">If the target TCI state is known, </w:t>
            </w:r>
            <w:r w:rsidRPr="004821C7">
              <w:rPr>
                <w:rFonts w:ascii="Times New Roman" w:eastAsia="Times New Roman" w:hAnsi="Times New Roman" w:cs="Times New Roman"/>
                <w:szCs w:val="20"/>
              </w:rPr>
              <w:t>UE shall be able to receive PD</w:t>
            </w:r>
            <w:r w:rsidRPr="004821C7">
              <w:rPr>
                <w:rFonts w:ascii="Times New Roman" w:eastAsia="Malgun Gothic" w:hAnsi="Times New Roman" w:cs="Times New Roman"/>
                <w:szCs w:val="20"/>
              </w:rPr>
              <w:t>C</w:t>
            </w:r>
            <w:r w:rsidRPr="004821C7">
              <w:rPr>
                <w:rFonts w:ascii="Times New Roman" w:eastAsia="Times New Roman" w:hAnsi="Times New Roman" w:cs="Times New Roman"/>
                <w:szCs w:val="20"/>
              </w:rPr>
              <w:t xml:space="preserve">CH with target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of</w:t>
            </w:r>
            <w:r w:rsidRPr="004821C7">
              <w:rPr>
                <w:rFonts w:ascii="Times New Roman" w:eastAsia="Times New Roman" w:hAnsi="Times New Roman" w:cs="Times New Roman"/>
                <w:szCs w:val="20"/>
              </w:rPr>
              <w:t xml:space="preserve"> the serving cell on which </w:t>
            </w:r>
            <w:r w:rsidRPr="004821C7">
              <w:rPr>
                <w:rFonts w:ascii="Times New Roman" w:eastAsia="Malgun Gothic" w:hAnsi="Times New Roman" w:cs="Times New Roman"/>
                <w:szCs w:val="20"/>
              </w:rPr>
              <w:t>TCI state</w:t>
            </w:r>
            <w:r w:rsidRPr="004821C7">
              <w:rPr>
                <w:rFonts w:ascii="Times New Roman" w:eastAsia="Times New Roman" w:hAnsi="Times New Roman" w:cs="Times New Roman"/>
                <w:szCs w:val="20"/>
              </w:rPr>
              <w:t xml:space="preserve"> switch occurs </w:t>
            </w:r>
            <w:r w:rsidRPr="004821C7">
              <w:rPr>
                <w:rFonts w:ascii="Times New Roman" w:eastAsia="Malgun Gothic" w:hAnsi="Times New Roman" w:cs="Times New Roman"/>
                <w:szCs w:val="20"/>
              </w:rPr>
              <w:t>at the first slot that is after</w:t>
            </w:r>
            <w:r w:rsidRPr="004821C7">
              <w:rPr>
                <w:rFonts w:ascii="Times New Roman" w:eastAsia="Times New Roman" w:hAnsi="Times New Roman" w:cs="Times New Roman"/>
                <w:szCs w:val="20"/>
              </w:rPr>
              <w:t xml:space="preserve"> slot n+</w:t>
            </w:r>
            <w:r w:rsidRPr="00DF77DA">
              <w:rPr>
                <w:rFonts w:ascii="Times New Roman" w:eastAsia="Malgun Gothic" w:hAnsi="Times New Roman" w:cs="Times New Roman"/>
                <w:szCs w:val="20"/>
                <w:lang w:val="en-GB"/>
              </w:rPr>
              <w:t xml:space="preserve"> (T</w:t>
            </w:r>
            <w:r w:rsidRPr="00DF77DA">
              <w:rPr>
                <w:rFonts w:ascii="Times New Roman" w:eastAsia="Malgun Gothic" w:hAnsi="Times New Roman" w:cs="Times New Roman"/>
                <w:szCs w:val="20"/>
                <w:vertAlign w:val="subscript"/>
                <w:lang w:val="en-GB"/>
              </w:rPr>
              <w:t>RRC_processing</w:t>
            </w:r>
            <w:r w:rsidRPr="00DF77DA">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k</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first-SSB </w:t>
            </w:r>
            <w:r w:rsidRPr="004821C7">
              <w:rPr>
                <w:rFonts w:ascii="Times New Roman" w:eastAsia="Malgun Gothic" w:hAnsi="Times New Roman" w:cs="Times New Roman"/>
                <w:szCs w:val="20"/>
              </w:rPr>
              <w:t>+ T</w:t>
            </w:r>
            <w:r w:rsidRPr="004821C7">
              <w:rPr>
                <w:rFonts w:ascii="Times New Roman" w:eastAsia="Malgun Gothic" w:hAnsi="Times New Roman" w:cs="Times New Roman"/>
                <w:szCs w:val="20"/>
                <w:vertAlign w:val="subscript"/>
              </w:rPr>
              <w:t>SSB-proc</w:t>
            </w:r>
            <w:r w:rsidRPr="004821C7">
              <w:rPr>
                <w:rFonts w:ascii="Times New Roman" w:eastAsia="Malgun Gothic" w:hAnsi="Times New Roman" w:cs="Times New Roman"/>
                <w:szCs w:val="20"/>
              </w:rPr>
              <w:t>))</w:t>
            </w:r>
            <w:r w:rsidRPr="004821C7">
              <w:rPr>
                <w:rFonts w:ascii="Times New Roman" w:eastAsia="Times New Roman" w:hAnsi="Times New Roman" w:cs="Times New Roman"/>
                <w:szCs w:val="20"/>
              </w:rPr>
              <w:t xml:space="preserve"> / </w:t>
            </w:r>
            <w:r w:rsidRPr="004821C7">
              <w:rPr>
                <w:rFonts w:ascii="Times New Roman" w:eastAsia="Times New Roman" w:hAnsi="Times New Roman" w:cs="Times New Roman"/>
                <w:i/>
                <w:szCs w:val="20"/>
              </w:rPr>
              <w:t>NR slot length</w:t>
            </w:r>
            <w:r w:rsidRPr="004821C7">
              <w:rPr>
                <w:rFonts w:ascii="Times New Roman" w:eastAsia="Times New Roman" w:hAnsi="Times New Roman" w:cs="Times New Roman"/>
                <w:szCs w:val="20"/>
              </w:rPr>
              <w:t xml:space="preserve">, </w:t>
            </w:r>
            <w:r w:rsidRPr="00DF77DA">
              <w:rPr>
                <w:rFonts w:ascii="Times New Roman" w:eastAsia="Malgun Gothic" w:hAnsi="Times New Roman" w:cs="Times New Roman"/>
                <w:szCs w:val="20"/>
                <w:lang w:val="en-GB"/>
              </w:rPr>
              <w:t>The UE is not required to receive PDCCH/PDSCH/CSI-RS</w:t>
            </w:r>
            <w:r w:rsidRPr="006D42E8">
              <w:rPr>
                <w:rFonts w:ascii="Times New Roman" w:eastAsia="Malgun Gothic" w:hAnsi="Times New Roman" w:cs="Times New Roman"/>
                <w:szCs w:val="20"/>
                <w:lang w:val="en-GB"/>
              </w:rPr>
              <w:t xml:space="preserve"> or transmit PUCCH/PUSCH until the end of switching period.</w:t>
            </w:r>
          </w:p>
          <w:p w14:paraId="164A73CC"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414910C8"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2B15A0EC"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7CB5685"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is time to first SSB transmission after RRC processing by the UE; The SSB shall be the QCL-TypeA or QCL-TypeC to target TCI state.</w:t>
            </w:r>
          </w:p>
          <w:p w14:paraId="4EC335E2"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 xml:space="preserve">SSB-proc </w:t>
            </w:r>
            <w:r w:rsidRPr="004821C7">
              <w:rPr>
                <w:rFonts w:ascii="Times New Roman" w:eastAsia="Malgun Gothic" w:hAnsi="Times New Roman" w:cs="Times New Roman"/>
                <w:szCs w:val="20"/>
              </w:rPr>
              <w:t>and TO</w:t>
            </w:r>
            <w:r w:rsidRPr="004821C7">
              <w:rPr>
                <w:rFonts w:ascii="Times New Roman" w:eastAsia="Malgun Gothic" w:hAnsi="Times New Roman" w:cs="Times New Roman"/>
                <w:szCs w:val="20"/>
                <w:vertAlign w:val="subscript"/>
              </w:rPr>
              <w:t>k</w:t>
            </w:r>
            <w:r w:rsidRPr="004821C7">
              <w:rPr>
                <w:rFonts w:ascii="Times New Roman" w:eastAsia="Malgun Gothic" w:hAnsi="Times New Roman" w:cs="Times New Roman"/>
                <w:szCs w:val="20"/>
              </w:rPr>
              <w:t xml:space="preserve"> 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31F70BD3"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196B54">
              <w:rPr>
                <w:rFonts w:ascii="Times New Roman" w:eastAsia="Malgun Gothic" w:hAnsi="Times New Roman" w:cs="Times New Roman"/>
                <w:szCs w:val="20"/>
              </w:rPr>
              <w:t xml:space="preserve">If the target TCI state is unknown, </w:t>
            </w:r>
            <w:r w:rsidRPr="00196B54">
              <w:rPr>
                <w:rFonts w:ascii="Times New Roman" w:eastAsia="Times New Roman" w:hAnsi="Times New Roman" w:cs="Times New Roman"/>
                <w:szCs w:val="20"/>
              </w:rPr>
              <w:t>UE shall be able to receive PD</w:t>
            </w:r>
            <w:r w:rsidRPr="00196B54">
              <w:rPr>
                <w:rFonts w:ascii="Times New Roman" w:eastAsia="Malgun Gothic" w:hAnsi="Times New Roman" w:cs="Times New Roman"/>
                <w:szCs w:val="20"/>
              </w:rPr>
              <w:t>C</w:t>
            </w:r>
            <w:r w:rsidRPr="00196B54">
              <w:rPr>
                <w:rFonts w:ascii="Times New Roman" w:eastAsia="Times New Roman" w:hAnsi="Times New Roman" w:cs="Times New Roman"/>
                <w:szCs w:val="20"/>
              </w:rPr>
              <w:t xml:space="preserve">CH with target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w:t>
            </w:r>
            <w:r w:rsidRPr="00196B54">
              <w:rPr>
                <w:rFonts w:ascii="Times New Roman" w:eastAsia="Malgun Gothic" w:hAnsi="Times New Roman" w:cs="Times New Roman"/>
                <w:szCs w:val="20"/>
              </w:rPr>
              <w:t>of</w:t>
            </w:r>
            <w:r w:rsidRPr="00196B54">
              <w:rPr>
                <w:rFonts w:ascii="Times New Roman" w:eastAsia="Times New Roman" w:hAnsi="Times New Roman" w:cs="Times New Roman"/>
                <w:szCs w:val="20"/>
              </w:rPr>
              <w:t xml:space="preserve"> the serving cell on which </w:t>
            </w:r>
            <w:r w:rsidRPr="00196B54">
              <w:rPr>
                <w:rFonts w:ascii="Times New Roman" w:eastAsia="Malgun Gothic" w:hAnsi="Times New Roman" w:cs="Times New Roman"/>
                <w:szCs w:val="20"/>
              </w:rPr>
              <w:t>TCI state</w:t>
            </w:r>
            <w:r w:rsidRPr="00196B54">
              <w:rPr>
                <w:rFonts w:ascii="Times New Roman" w:eastAsia="Times New Roman" w:hAnsi="Times New Roman" w:cs="Times New Roman"/>
                <w:szCs w:val="20"/>
              </w:rPr>
              <w:t xml:space="preserve"> switch occurs </w:t>
            </w:r>
            <w:r w:rsidRPr="00196B54">
              <w:rPr>
                <w:rFonts w:ascii="Times New Roman" w:eastAsia="Malgun Gothic" w:hAnsi="Times New Roman" w:cs="Times New Roman"/>
                <w:szCs w:val="20"/>
              </w:rPr>
              <w:t>at the first slot that is after</w:t>
            </w:r>
            <w:r w:rsidRPr="00196B54">
              <w:rPr>
                <w:rFonts w:ascii="Times New Roman" w:eastAsia="Times New Roman" w:hAnsi="Times New Roman" w:cs="Times New Roman"/>
                <w:szCs w:val="20"/>
              </w:rPr>
              <w:t xml:space="preserve"> slot n+</w:t>
            </w:r>
            <w:r w:rsidRPr="006D42E8">
              <w:rPr>
                <w:rFonts w:ascii="Times New Roman" w:eastAsia="Malgun Gothic" w:hAnsi="Times New Roman" w:cs="Times New Roman"/>
                <w:szCs w:val="20"/>
                <w:lang w:val="en-GB"/>
              </w:rPr>
              <w:t xml:space="preserve"> (T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 xml:space="preserve"> </w:t>
            </w:r>
            <w:r w:rsidRPr="00196B54">
              <w:rPr>
                <w:rFonts w:ascii="Times New Roman" w:eastAsia="Malgun Gothic" w:hAnsi="Times New Roman" w:cs="Times New Roman"/>
                <w:szCs w:val="20"/>
              </w:rPr>
              <w:t>+</w:t>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 xml:space="preserve">L1-RSRP </w:t>
            </w:r>
            <w:r w:rsidRPr="00196B54">
              <w:rPr>
                <w:rFonts w:ascii="Times New Roman" w:eastAsia="Malgun Gothic" w:hAnsi="Times New Roman" w:cs="Times New Roman"/>
                <w:szCs w:val="20"/>
              </w:rPr>
              <w:t>+TO</w:t>
            </w:r>
            <w:r w:rsidRPr="00196B54">
              <w:rPr>
                <w:rFonts w:ascii="Times New Roman" w:eastAsia="Malgun Gothic" w:hAnsi="Times New Roman" w:cs="Times New Roman"/>
                <w:szCs w:val="20"/>
                <w:vertAlign w:val="subscript"/>
              </w:rPr>
              <w:t>uk</w:t>
            </w:r>
            <w:r w:rsidRPr="00196B54">
              <w:rPr>
                <w:rFonts w:ascii="Times New Roman" w:eastAsia="Malgun Gothic" w:hAnsi="Times New Roman" w:cs="Times New Roman"/>
                <w:szCs w:val="20"/>
              </w:rPr>
              <w:t>*(T</w:t>
            </w:r>
            <w:r w:rsidRPr="00196B54">
              <w:rPr>
                <w:rFonts w:ascii="Times New Roman" w:eastAsia="Malgun Gothic" w:hAnsi="Times New Roman" w:cs="Times New Roman"/>
                <w:szCs w:val="20"/>
                <w:vertAlign w:val="subscript"/>
              </w:rPr>
              <w:t xml:space="preserve">first-SSB </w:t>
            </w:r>
            <w:r w:rsidRPr="00196B54">
              <w:rPr>
                <w:rFonts w:ascii="Times New Roman" w:eastAsia="Malgun Gothic" w:hAnsi="Times New Roman" w:cs="Times New Roman"/>
                <w:szCs w:val="20"/>
              </w:rPr>
              <w:t>+ T</w:t>
            </w:r>
            <w:r w:rsidRPr="00196B54">
              <w:rPr>
                <w:rFonts w:ascii="Times New Roman" w:eastAsia="Malgun Gothic" w:hAnsi="Times New Roman" w:cs="Times New Roman"/>
                <w:szCs w:val="20"/>
                <w:vertAlign w:val="subscript"/>
              </w:rPr>
              <w:t>SSB-proc</w:t>
            </w:r>
            <w:r w:rsidRPr="00196B54">
              <w:rPr>
                <w:rFonts w:ascii="Times New Roman" w:eastAsia="Malgun Gothic" w:hAnsi="Times New Roman" w:cs="Times New Roman"/>
                <w:szCs w:val="20"/>
              </w:rPr>
              <w:t>))</w:t>
            </w:r>
            <w:r w:rsidRPr="00196B54">
              <w:rPr>
                <w:rFonts w:ascii="Times New Roman" w:eastAsia="Times New Roman" w:hAnsi="Times New Roman" w:cs="Times New Roman"/>
                <w:szCs w:val="20"/>
              </w:rPr>
              <w:t xml:space="preserve"> / </w:t>
            </w:r>
            <w:r w:rsidRPr="00196B54">
              <w:rPr>
                <w:rFonts w:ascii="Times New Roman" w:eastAsia="Times New Roman" w:hAnsi="Times New Roman" w:cs="Times New Roman"/>
                <w:i/>
                <w:szCs w:val="20"/>
              </w:rPr>
              <w:t>NR slot length</w:t>
            </w:r>
            <w:r w:rsidRPr="00196B54">
              <w:rPr>
                <w:rFonts w:ascii="Times New Roman" w:eastAsia="Times New Roman" w:hAnsi="Times New Roman" w:cs="Times New Roman"/>
                <w:szCs w:val="20"/>
              </w:rPr>
              <w:t xml:space="preserve">, </w:t>
            </w:r>
            <w:r w:rsidRPr="006D42E8">
              <w:rPr>
                <w:rFonts w:ascii="Times New Roman" w:eastAsia="Malgun Gothic" w:hAnsi="Times New Roman" w:cs="Times New Roman"/>
                <w:szCs w:val="20"/>
                <w:lang w:val="en-GB"/>
              </w:rPr>
              <w:t>The UE is not required to receive PDCCH/PDSCH/CSI-RS or transmit PUCCH/PUSCH until the end of switching period.</w:t>
            </w:r>
          </w:p>
          <w:p w14:paraId="6D8D66A1" w14:textId="77777777" w:rsidR="004D5AD4" w:rsidRPr="006D42E8" w:rsidRDefault="004D5AD4" w:rsidP="004D5AD4">
            <w:pPr>
              <w:overflowPunct w:val="0"/>
              <w:spacing w:after="180" w:line="240" w:lineRule="auto"/>
              <w:textAlignment w:val="baseline"/>
              <w:rPr>
                <w:rFonts w:ascii="Times New Roman" w:eastAsia="Malgun Gothic" w:hAnsi="Times New Roman" w:cs="Times New Roman"/>
                <w:szCs w:val="20"/>
                <w:lang w:val="en-GB"/>
              </w:rPr>
            </w:pPr>
            <w:r w:rsidRPr="006D42E8">
              <w:rPr>
                <w:rFonts w:ascii="Times New Roman" w:eastAsia="Malgun Gothic" w:hAnsi="Times New Roman" w:cs="Times New Roman"/>
                <w:szCs w:val="20"/>
                <w:lang w:val="en-GB"/>
              </w:rPr>
              <w:t>Where</w:t>
            </w:r>
          </w:p>
          <w:p w14:paraId="64A72B8B" w14:textId="77777777" w:rsidR="004D5AD4" w:rsidRPr="004821C7" w:rsidRDefault="004D5AD4" w:rsidP="004D5AD4">
            <w:pPr>
              <w:overflowPunct w:val="0"/>
              <w:spacing w:after="180" w:line="240" w:lineRule="auto"/>
              <w:ind w:left="568" w:hanging="284"/>
              <w:textAlignment w:val="baseline"/>
              <w:rPr>
                <w:rFonts w:ascii="Times New Roman" w:eastAsia="Malgun Gothic" w:hAnsi="Times New Roman" w:cs="Times New Roman"/>
                <w:szCs w:val="20"/>
              </w:rPr>
            </w:pPr>
            <w:r w:rsidRPr="004821C7">
              <w:rPr>
                <w:rFonts w:ascii="Times New Roman" w:eastAsia="Times New Roman" w:hAnsi="Times New Roman" w:cs="Times New Roman" w:hint="eastAsia"/>
                <w:szCs w:val="20"/>
              </w:rPr>
              <w:t>-</w:t>
            </w:r>
            <w:r w:rsidRPr="004821C7">
              <w:rPr>
                <w:rFonts w:ascii="Times New Roman" w:eastAsia="Times New Roman" w:hAnsi="Times New Roman" w:cs="Times New Roman"/>
                <w:szCs w:val="20"/>
              </w:rPr>
              <w:tab/>
              <w:t xml:space="preserve">Slot n is the </w:t>
            </w:r>
            <w:r w:rsidRPr="004821C7">
              <w:rPr>
                <w:rFonts w:ascii="Times New Roman" w:eastAsia="Malgun Gothic" w:hAnsi="Times New Roman" w:cs="Times New Roman"/>
                <w:szCs w:val="20"/>
              </w:rPr>
              <w:t>last slot overlapping with the PDSCH carrying</w:t>
            </w:r>
            <w:r w:rsidRPr="004821C7">
              <w:rPr>
                <w:rFonts w:ascii="Times New Roman" w:eastAsia="Times New Roman" w:hAnsi="Times New Roman" w:cs="Times New Roman"/>
                <w:szCs w:val="20"/>
              </w:rPr>
              <w:t xml:space="preserve"> </w:t>
            </w:r>
            <w:r w:rsidRPr="004821C7">
              <w:rPr>
                <w:rFonts w:ascii="Times New Roman" w:eastAsia="Malgun Gothic" w:hAnsi="Times New Roman" w:cs="Times New Roman"/>
                <w:szCs w:val="20"/>
              </w:rPr>
              <w:t>RRC activation command.</w:t>
            </w:r>
          </w:p>
          <w:p w14:paraId="7C3E537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Malgun Gothic" w:hAnsi="Times New Roman" w:cs="Times New Roman"/>
                <w:szCs w:val="20"/>
                <w:lang w:val="en-GB"/>
              </w:rPr>
              <w:t>T</w:t>
            </w:r>
            <w:r w:rsidRPr="006D42E8">
              <w:rPr>
                <w:rFonts w:ascii="Times New Roman" w:eastAsia="Malgun Gothic" w:hAnsi="Times New Roman" w:cs="Times New Roman"/>
                <w:szCs w:val="20"/>
                <w:vertAlign w:val="subscript"/>
                <w:lang w:val="en-GB"/>
              </w:rPr>
              <w:t xml:space="preserve">RRC_processing </w:t>
            </w:r>
            <w:r w:rsidRPr="006D42E8">
              <w:rPr>
                <w:rFonts w:ascii="Times New Roman" w:eastAsia="Malgun Gothic" w:hAnsi="Times New Roman" w:cs="Times New Roman"/>
                <w:szCs w:val="20"/>
                <w:lang w:val="en-GB"/>
              </w:rPr>
              <w:t>is</w:t>
            </w:r>
            <w:r w:rsidRPr="004821C7">
              <w:rPr>
                <w:rFonts w:ascii="Times New Roman" w:eastAsia="Times New Roman" w:hAnsi="Times New Roman" w:cs="Times New Roman"/>
                <w:szCs w:val="20"/>
              </w:rPr>
              <w:t xml:space="preserve"> the RRC processing delay</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defined in Clause 11.2 of TS 36.331 [16] if the </w:t>
            </w:r>
            <w:r w:rsidRPr="004821C7">
              <w:rPr>
                <w:rFonts w:ascii="Times New Roman" w:eastAsia="Times New Roman" w:hAnsi="Times New Roman" w:cs="Times New Roman"/>
                <w:szCs w:val="20"/>
                <w:lang w:eastAsia="en-GB"/>
              </w:rPr>
              <w:t>corresponding RRC message is embedded</w:t>
            </w:r>
            <w:r w:rsidRPr="004821C7">
              <w:rPr>
                <w:rFonts w:ascii="Times New Roman" w:eastAsia="Times New Roman" w:hAnsi="Times New Roman" w:cs="Times New Roman" w:hint="eastAsia"/>
                <w:szCs w:val="20"/>
              </w:rPr>
              <w:t xml:space="preserve"> </w:t>
            </w:r>
            <w:r w:rsidRPr="004821C7">
              <w:rPr>
                <w:rFonts w:ascii="Times New Roman" w:eastAsia="Times New Roman" w:hAnsi="Times New Roman" w:cs="Times New Roman"/>
                <w:szCs w:val="20"/>
              </w:rPr>
              <w:t xml:space="preserve">in E-UTRA RRC message, otherwise it is the RRC processing delay </w:t>
            </w:r>
            <w:r w:rsidRPr="004821C7">
              <w:rPr>
                <w:rFonts w:ascii="Times New Roman" w:eastAsia="Times New Roman" w:hAnsi="Times New Roman" w:cs="Times New Roman" w:hint="eastAsia"/>
                <w:szCs w:val="20"/>
              </w:rPr>
              <w:t>defined in Clause 12 of</w:t>
            </w:r>
            <w:r w:rsidRPr="006D42E8">
              <w:rPr>
                <w:rFonts w:ascii="Times New Roman" w:eastAsia="Times New Roman" w:hAnsi="Times New Roman" w:cs="Times New Roman"/>
                <w:szCs w:val="20"/>
                <w:lang w:val="en-GB" w:eastAsia="en-GB"/>
              </w:rPr>
              <w:t xml:space="preserve"> TS 38.331 [2].</w:t>
            </w:r>
          </w:p>
          <w:p w14:paraId="7E15634E"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 xml:space="preserve">is time to first SSB transmission after L1-RSRP measurement when TCI state switching involves QCL-TypeD; </w:t>
            </w:r>
          </w:p>
          <w:p w14:paraId="158FAE6F" w14:textId="77777777" w:rsidR="004D5AD4" w:rsidRPr="006D42E8" w:rsidRDefault="004D5AD4" w:rsidP="004D5AD4">
            <w:pPr>
              <w:overflowPunct w:val="0"/>
              <w:spacing w:after="180" w:line="240" w:lineRule="auto"/>
              <w:ind w:left="568" w:hanging="284"/>
              <w:textAlignment w:val="baseline"/>
              <w:rPr>
                <w:rFonts w:ascii="Times New Roman" w:eastAsia="Times New Roman" w:hAnsi="Times New Roman" w:cs="Times New Roman"/>
                <w:szCs w:val="20"/>
                <w:lang w:val="en-GB" w:eastAsia="en-GB"/>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w:t>
            </w:r>
            <w:r w:rsidRPr="004821C7">
              <w:rPr>
                <w:rFonts w:ascii="Times New Roman" w:eastAsia="Times New Roman" w:hAnsi="Times New Roman" w:cs="Times New Roman"/>
                <w:szCs w:val="20"/>
                <w:vertAlign w:val="subscript"/>
              </w:rPr>
              <w:t xml:space="preserve">first-SSB </w:t>
            </w:r>
            <w:r w:rsidRPr="004821C7">
              <w:rPr>
                <w:rFonts w:ascii="Times New Roman" w:eastAsia="Times New Roman" w:hAnsi="Times New Roman" w:cs="Times New Roman"/>
                <w:szCs w:val="20"/>
              </w:rPr>
              <w:t>is time to first SSB transmission after RRC processing time at the UE for other QCL types;</w:t>
            </w:r>
            <w:r w:rsidRPr="004821C7">
              <w:rPr>
                <w:rFonts w:ascii="Times New Roman" w:eastAsia="Times New Roman" w:hAnsi="Times New Roman" w:cs="Times New Roman"/>
                <w:szCs w:val="20"/>
                <w:lang w:eastAsia="en-GB"/>
              </w:rPr>
              <w:t xml:space="preserve"> </w:t>
            </w:r>
          </w:p>
          <w:p w14:paraId="44239EFB" w14:textId="77777777" w:rsidR="004D5AD4" w:rsidRPr="004821C7" w:rsidRDefault="004D5AD4" w:rsidP="004D5AD4">
            <w:pPr>
              <w:overflowPunct w:val="0"/>
              <w:spacing w:after="180" w:line="240" w:lineRule="auto"/>
              <w:ind w:left="851"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t>The SSB shall be the QCL-TypeA or QCL-TypeC to target TCI state</w:t>
            </w:r>
          </w:p>
          <w:p w14:paraId="2596E80A" w14:textId="77777777" w:rsidR="004D5AD4" w:rsidRPr="004821C7" w:rsidRDefault="004D5AD4" w:rsidP="004D5AD4">
            <w:pPr>
              <w:overflowPunct w:val="0"/>
              <w:spacing w:after="180" w:line="240" w:lineRule="auto"/>
              <w:ind w:left="568" w:hanging="284"/>
              <w:textAlignment w:val="baseline"/>
              <w:rPr>
                <w:rFonts w:ascii="Times New Roman" w:eastAsia="Times New Roman" w:hAnsi="Times New Roman" w:cs="Times New Roman"/>
                <w:szCs w:val="20"/>
              </w:rPr>
            </w:pPr>
            <w:r w:rsidRPr="004821C7">
              <w:rPr>
                <w:rFonts w:ascii="Times New Roman" w:eastAsia="Times New Roman" w:hAnsi="Times New Roman" w:cs="Times New Roman"/>
                <w:szCs w:val="20"/>
              </w:rPr>
              <w:t>-</w:t>
            </w:r>
            <w:r w:rsidRPr="004821C7">
              <w:rPr>
                <w:rFonts w:ascii="Times New Roman" w:eastAsia="Times New Roman" w:hAnsi="Times New Roman" w:cs="Times New Roman"/>
                <w:szCs w:val="20"/>
              </w:rPr>
              <w:tab/>
            </w:r>
            <w:r w:rsidRPr="006D42E8">
              <w:rPr>
                <w:rFonts w:ascii="Times New Roman" w:eastAsia="Times New Roman" w:hAnsi="Times New Roman" w:cs="Times New Roman"/>
                <w:szCs w:val="20"/>
                <w:lang w:val="en-GB" w:eastAsia="en-GB"/>
              </w:rPr>
              <w:t>T</w:t>
            </w:r>
            <w:r w:rsidRPr="006D42E8">
              <w:rPr>
                <w:rFonts w:ascii="Times New Roman" w:eastAsia="Times New Roman" w:hAnsi="Times New Roman" w:cs="Times New Roman"/>
                <w:szCs w:val="20"/>
                <w:vertAlign w:val="subscript"/>
                <w:lang w:val="en-GB" w:eastAsia="en-GB"/>
              </w:rPr>
              <w:t>L1-RSRP</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TO</w:t>
            </w:r>
            <w:r w:rsidRPr="004821C7">
              <w:rPr>
                <w:rFonts w:ascii="Times New Roman" w:eastAsia="Malgun Gothic" w:hAnsi="Times New Roman" w:cs="Times New Roman"/>
                <w:szCs w:val="20"/>
                <w:vertAlign w:val="subscript"/>
              </w:rPr>
              <w:t>uk</w:t>
            </w:r>
            <w:r w:rsidRPr="006D42E8">
              <w:rPr>
                <w:rFonts w:ascii="Times New Roman" w:eastAsia="Malgun Gothic" w:hAnsi="Times New Roman" w:cs="Times New Roman"/>
                <w:szCs w:val="20"/>
                <w:lang w:val="en-GB"/>
              </w:rPr>
              <w:t xml:space="preserve"> and </w:t>
            </w:r>
            <w:r w:rsidRPr="004821C7">
              <w:rPr>
                <w:rFonts w:ascii="Times New Roman" w:eastAsia="Malgun Gothic" w:hAnsi="Times New Roman" w:cs="Times New Roman"/>
                <w:szCs w:val="20"/>
              </w:rPr>
              <w:t>T</w:t>
            </w:r>
            <w:r w:rsidRPr="004821C7">
              <w:rPr>
                <w:rFonts w:ascii="Times New Roman" w:eastAsia="Malgun Gothic" w:hAnsi="Times New Roman" w:cs="Times New Roman"/>
                <w:szCs w:val="20"/>
                <w:vertAlign w:val="subscript"/>
              </w:rPr>
              <w:t>SSB-proc</w:t>
            </w:r>
            <w:r w:rsidRPr="006D42E8">
              <w:rPr>
                <w:rFonts w:ascii="Times New Roman" w:eastAsia="Malgun Gothic" w:hAnsi="Times New Roman" w:cs="Times New Roman"/>
                <w:szCs w:val="20"/>
                <w:lang w:val="en-GB"/>
              </w:rPr>
              <w:t xml:space="preserve"> </w:t>
            </w:r>
            <w:r w:rsidRPr="004821C7">
              <w:rPr>
                <w:rFonts w:ascii="Times New Roman" w:eastAsia="Malgun Gothic" w:hAnsi="Times New Roman" w:cs="Times New Roman"/>
                <w:szCs w:val="20"/>
              </w:rPr>
              <w:t xml:space="preserve">are defined in </w:t>
            </w:r>
            <w:r w:rsidRPr="004821C7">
              <w:rPr>
                <w:rFonts w:ascii="Times New Roman" w:eastAsia="Times New Roman" w:hAnsi="Times New Roman" w:cs="Times New Roman"/>
                <w:szCs w:val="20"/>
              </w:rPr>
              <w:t>clause</w:t>
            </w:r>
            <w:r w:rsidRPr="004821C7">
              <w:rPr>
                <w:rFonts w:ascii="Times New Roman" w:eastAsia="Malgun Gothic" w:hAnsi="Times New Roman" w:cs="Times New Roman"/>
                <w:szCs w:val="20"/>
              </w:rPr>
              <w:t xml:space="preserve"> 8.10.3.</w:t>
            </w:r>
          </w:p>
          <w:p w14:paraId="14FBE19D" w14:textId="29508DD8" w:rsidR="004D5AD4" w:rsidRPr="00196B54" w:rsidRDefault="004D5AD4" w:rsidP="004D5AD4">
            <w:pPr>
              <w:rPr>
                <w:rFonts w:ascii="Times New Roman" w:hAnsi="Times New Roman" w:cs="Times New Roman"/>
                <w:szCs w:val="20"/>
              </w:rPr>
            </w:pPr>
            <w:r w:rsidRPr="00196B54">
              <w:rPr>
                <w:rFonts w:ascii="Times New Roman" w:eastAsia="Times New Roman" w:hAnsi="Times New Roman" w:cs="Times New Roman"/>
                <w:szCs w:val="20"/>
              </w:rPr>
              <w:t xml:space="preserve">The requirements for RRC based TCI state switch delay apply when only 1 TCI state is configured in RRC TCI state list. When  </w:t>
            </w:r>
            <m:oMath>
              <m:sSub>
                <m:sSubPr>
                  <m:ctrlPr>
                    <w:rPr>
                      <w:rFonts w:ascii="Cambria Math" w:eastAsia="Times New Roman" w:hAnsi="Cambria Math" w:cs="Times New Roman"/>
                      <w:i/>
                      <w:szCs w:val="20"/>
                    </w:rPr>
                  </m:ctrlPr>
                </m:sSubPr>
                <m:e>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r>
                    <w:rPr>
                      <w:rFonts w:ascii="Cambria Math" w:eastAsia="Times New Roman" w:hAnsi="Cambria Math" w:cs="Times New Roman"/>
                      <w:szCs w:val="20"/>
                    </w:rPr>
                    <m:t>&gt; T</m:t>
                  </m:r>
                </m:e>
                <m:sub>
                  <m:r>
                    <w:rPr>
                      <w:rFonts w:ascii="Cambria Math" w:eastAsia="Times New Roman" w:hAnsi="Cambria Math" w:cs="Times New Roman"/>
                      <w:szCs w:val="20"/>
                    </w:rPr>
                    <m:t>RRC_processing</m:t>
                  </m:r>
                </m:sub>
              </m:sSub>
            </m:oMath>
            <w:r w:rsidRPr="00196B54">
              <w:rPr>
                <w:rFonts w:ascii="Times New Roman" w:eastAsia="Times New Roman" w:hAnsi="Times New Roman" w:cs="Times New Roman"/>
                <w:szCs w:val="20"/>
              </w:rPr>
              <w:t xml:space="preserve"> a longer switching delay is allowed. Where </w:t>
            </w:r>
            <m:oMath>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HARQ</m:t>
                  </m:r>
                </m:sub>
              </m:sSub>
            </m:oMath>
            <w:r w:rsidRPr="006D42E8">
              <w:rPr>
                <w:rFonts w:ascii="Times New Roman" w:eastAsia="Times New Roman" w:hAnsi="Times New Roman" w:cs="Times New Roman"/>
                <w:szCs w:val="20"/>
                <w:lang w:val="en-GB"/>
              </w:rPr>
              <w:t xml:space="preserve"> is the time between DL data transmission and acknowledgement as specified in TS 38.213 [3].</w:t>
            </w:r>
          </w:p>
        </w:tc>
      </w:tr>
      <w:tr w:rsidR="005D3E8D" w:rsidRPr="004821C7" w14:paraId="5B0FF8F4" w14:textId="77777777" w:rsidTr="009F4929">
        <w:trPr>
          <w:trHeight w:val="342"/>
          <w:jc w:val="center"/>
        </w:trPr>
        <w:tc>
          <w:tcPr>
            <w:tcW w:w="1831" w:type="dxa"/>
          </w:tcPr>
          <w:p w14:paraId="3C78B1C3" w14:textId="29965A97" w:rsidR="005D3E8D" w:rsidRDefault="005D3E8D" w:rsidP="005D3E8D">
            <w:pPr>
              <w:rPr>
                <w:rFonts w:ascii="Times New Roman" w:hAnsi="Times New Roman" w:cs="Times New Roman"/>
                <w:szCs w:val="20"/>
              </w:rPr>
            </w:pPr>
            <w:r>
              <w:rPr>
                <w:szCs w:val="20"/>
              </w:rPr>
              <w:lastRenderedPageBreak/>
              <w:t>CEWiT</w:t>
            </w:r>
          </w:p>
        </w:tc>
        <w:tc>
          <w:tcPr>
            <w:tcW w:w="8329" w:type="dxa"/>
          </w:tcPr>
          <w:p w14:paraId="081E14A5" w14:textId="77777777" w:rsidR="005D3E8D" w:rsidRPr="004821C7" w:rsidRDefault="005D3E8D" w:rsidP="005D3E8D">
            <w:pPr>
              <w:rPr>
                <w:szCs w:val="20"/>
              </w:rPr>
            </w:pPr>
            <w:r w:rsidRPr="004821C7">
              <w:rPr>
                <w:szCs w:val="20"/>
              </w:rPr>
              <w:t xml:space="preserve">Fine with first two bullets. </w:t>
            </w:r>
          </w:p>
          <w:p w14:paraId="7D4855C9" w14:textId="050AC3DA" w:rsidR="005D3E8D" w:rsidRPr="004821C7" w:rsidRDefault="005D3E8D" w:rsidP="005D3E8D">
            <w:pPr>
              <w:rPr>
                <w:rFonts w:ascii="Times New Roman" w:hAnsi="Times New Roman" w:cs="Times New Roman"/>
                <w:szCs w:val="20"/>
              </w:rPr>
            </w:pPr>
            <w:r w:rsidRPr="004821C7">
              <w:rPr>
                <w:szCs w:val="20"/>
              </w:rPr>
              <w:t>For the third bullet we have some clarification questions. Whether DCI indicate two offsets, common offset for application time and beam specific offset for each beam from common offset?</w:t>
            </w:r>
          </w:p>
        </w:tc>
      </w:tr>
      <w:tr w:rsidR="000805ED" w:rsidRPr="004821C7" w14:paraId="0ED0544E" w14:textId="77777777" w:rsidTr="009F4929">
        <w:trPr>
          <w:trHeight w:val="342"/>
          <w:jc w:val="center"/>
        </w:trPr>
        <w:tc>
          <w:tcPr>
            <w:tcW w:w="1831" w:type="dxa"/>
          </w:tcPr>
          <w:p w14:paraId="135D6D4D" w14:textId="07F5715D" w:rsidR="000805ED" w:rsidRDefault="000805ED" w:rsidP="005D3E8D">
            <w:pPr>
              <w:rPr>
                <w:szCs w:val="20"/>
              </w:rPr>
            </w:pPr>
            <w:r>
              <w:rPr>
                <w:szCs w:val="20"/>
              </w:rPr>
              <w:t>Lenovo</w:t>
            </w:r>
          </w:p>
        </w:tc>
        <w:tc>
          <w:tcPr>
            <w:tcW w:w="8329" w:type="dxa"/>
          </w:tcPr>
          <w:p w14:paraId="0236E3DD" w14:textId="2DB1DDEA" w:rsidR="000805ED" w:rsidRPr="004821C7" w:rsidRDefault="000805ED" w:rsidP="005D3E8D">
            <w:pPr>
              <w:rPr>
                <w:szCs w:val="20"/>
              </w:rPr>
            </w:pPr>
            <w:r>
              <w:rPr>
                <w:szCs w:val="20"/>
              </w:rPr>
              <w:t>Support</w:t>
            </w:r>
          </w:p>
        </w:tc>
      </w:tr>
      <w:tr w:rsidR="00B57B5A" w:rsidRPr="004821C7" w14:paraId="03E02667" w14:textId="77777777" w:rsidTr="009F4929">
        <w:trPr>
          <w:trHeight w:val="342"/>
          <w:jc w:val="center"/>
        </w:trPr>
        <w:tc>
          <w:tcPr>
            <w:tcW w:w="1831" w:type="dxa"/>
          </w:tcPr>
          <w:p w14:paraId="6F9E4B09" w14:textId="5C22DC2A" w:rsidR="00B57B5A" w:rsidRDefault="00B57B5A" w:rsidP="005D3E8D">
            <w:pPr>
              <w:rPr>
                <w:szCs w:val="20"/>
              </w:rPr>
            </w:pPr>
            <w:r>
              <w:rPr>
                <w:szCs w:val="20"/>
              </w:rPr>
              <w:t>Sharp</w:t>
            </w:r>
          </w:p>
        </w:tc>
        <w:tc>
          <w:tcPr>
            <w:tcW w:w="8329" w:type="dxa"/>
          </w:tcPr>
          <w:p w14:paraId="26B188F7" w14:textId="21630AEF" w:rsidR="00B57B5A" w:rsidRDefault="00B57B5A" w:rsidP="005D3E8D">
            <w:pPr>
              <w:rPr>
                <w:szCs w:val="20"/>
              </w:rPr>
            </w:pPr>
            <w:r>
              <w:rPr>
                <w:szCs w:val="20"/>
              </w:rPr>
              <w:t>We support the proposal.</w:t>
            </w:r>
          </w:p>
        </w:tc>
      </w:tr>
      <w:tr w:rsidR="009F4929" w:rsidRPr="004821C7" w14:paraId="52156F88" w14:textId="77777777" w:rsidTr="009F4929">
        <w:trPr>
          <w:trHeight w:val="342"/>
          <w:jc w:val="center"/>
        </w:trPr>
        <w:tc>
          <w:tcPr>
            <w:tcW w:w="1831" w:type="dxa"/>
          </w:tcPr>
          <w:p w14:paraId="78ADF116" w14:textId="5F8F4985" w:rsidR="009F4929" w:rsidRDefault="009F4929" w:rsidP="009F4929">
            <w:pPr>
              <w:rPr>
                <w:szCs w:val="20"/>
              </w:rPr>
            </w:pPr>
            <w:r>
              <w:rPr>
                <w:rFonts w:eastAsia="Malgun Gothic" w:hint="eastAsia"/>
                <w:szCs w:val="20"/>
              </w:rPr>
              <w:lastRenderedPageBreak/>
              <w:t>LG</w:t>
            </w:r>
          </w:p>
        </w:tc>
        <w:tc>
          <w:tcPr>
            <w:tcW w:w="8329" w:type="dxa"/>
          </w:tcPr>
          <w:p w14:paraId="1704668F" w14:textId="77777777" w:rsidR="009F4929" w:rsidRDefault="009F4929" w:rsidP="009F4929">
            <w:pPr>
              <w:rPr>
                <w:rFonts w:eastAsia="Malgun Gothic"/>
                <w:szCs w:val="20"/>
              </w:rPr>
            </w:pPr>
            <w:r>
              <w:rPr>
                <w:rFonts w:eastAsia="Malgun Gothic"/>
                <w:szCs w:val="20"/>
              </w:rPr>
              <w:t>We share similar view with Samsung.</w:t>
            </w:r>
          </w:p>
          <w:p w14:paraId="4406C08B" w14:textId="1EDF3D5D" w:rsidR="009F4929" w:rsidRDefault="009F4929" w:rsidP="009F4929">
            <w:pPr>
              <w:rPr>
                <w:szCs w:val="20"/>
              </w:rPr>
            </w:pPr>
            <w:r>
              <w:rPr>
                <w:rFonts w:eastAsia="Malgun Gothic"/>
                <w:szCs w:val="20"/>
              </w:rPr>
              <w:t>Since it is the guidance that we should focus on second and third bullet, the second bullet is fine to us but not for the third one.</w:t>
            </w:r>
            <w:r>
              <w:rPr>
                <w:rFonts w:eastAsia="Malgun Gothic" w:hint="eastAsia"/>
                <w:szCs w:val="20"/>
              </w:rPr>
              <w:t xml:space="preserve"> </w:t>
            </w:r>
            <w:r>
              <w:rPr>
                <w:rFonts w:eastAsia="Malgun Gothic"/>
                <w:szCs w:val="20"/>
              </w:rPr>
              <w:t>Considering the conventional PDSCH/PUSCH scheduling, i.e., the slot offset indicated by gNB exceeds k0, we do not see strong reason to introduce specific application time for NCR.</w:t>
            </w:r>
          </w:p>
        </w:tc>
      </w:tr>
    </w:tbl>
    <w:p w14:paraId="73E08E11" w14:textId="30B706BE"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w:t>
      </w:r>
      <w:r>
        <w:rPr>
          <w:rFonts w:ascii="Times New Roman" w:hAnsi="Times New Roman" w:hint="eastAsia"/>
          <w:kern w:val="28"/>
          <w:sz w:val="28"/>
        </w:rPr>
        <w:t>Beam</w:t>
      </w:r>
      <w:r>
        <w:rPr>
          <w:rFonts w:ascii="Times New Roman" w:hAnsi="Times New Roman"/>
          <w:kern w:val="28"/>
          <w:sz w:val="28"/>
        </w:rPr>
        <w:t xml:space="preserve"> information</w:t>
      </w:r>
      <w:r>
        <w:rPr>
          <w:rFonts w:ascii="Times New Roman" w:hAnsi="Times New Roman" w:hint="eastAsia"/>
          <w:kern w:val="28"/>
          <w:sz w:val="28"/>
        </w:rPr>
        <w:t xml:space="preserve"> for backhaul link</w:t>
      </w:r>
      <w:r w:rsidR="00603AE9">
        <w:rPr>
          <w:rFonts w:ascii="Times New Roman" w:hAnsi="Times New Roman"/>
          <w:kern w:val="28"/>
          <w:sz w:val="28"/>
        </w:rPr>
        <w:t xml:space="preserve"> [Closed]</w:t>
      </w:r>
    </w:p>
    <w:p w14:paraId="73E08E12"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13"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Backhaul link beam indication</w:t>
      </w:r>
    </w:p>
    <w:p w14:paraId="73E08E14" w14:textId="77777777" w:rsidR="005637BE" w:rsidRPr="004821C7" w:rsidRDefault="00F5042E">
      <w:pPr>
        <w:snapToGrid w:val="0"/>
        <w:spacing w:beforeLines="50" w:before="120" w:afterLines="50" w:after="120"/>
        <w:rPr>
          <w:szCs w:val="20"/>
        </w:rPr>
      </w:pPr>
      <w:r w:rsidRPr="004821C7">
        <w:rPr>
          <w:szCs w:val="20"/>
        </w:rPr>
        <w:t xml:space="preserve">For the </w:t>
      </w:r>
      <w:r w:rsidRPr="004821C7">
        <w:rPr>
          <w:rFonts w:hint="eastAsia"/>
          <w:szCs w:val="20"/>
        </w:rPr>
        <w:t>backhaul link beam</w:t>
      </w:r>
      <w:r w:rsidRPr="004821C7">
        <w:rPr>
          <w:szCs w:val="20"/>
        </w:rPr>
        <w:t xml:space="preserve"> information, following agreements have been achieved in RAN1#11</w:t>
      </w:r>
      <w:r w:rsidRPr="004821C7">
        <w:rPr>
          <w:rFonts w:hint="eastAsia"/>
          <w:szCs w:val="20"/>
        </w:rPr>
        <w:t>1</w:t>
      </w:r>
      <w:r w:rsidRPr="004821C7">
        <w:rPr>
          <w:szCs w:val="20"/>
        </w:rPr>
        <w:t xml:space="preserve">: </w:t>
      </w:r>
    </w:p>
    <w:tbl>
      <w:tblPr>
        <w:tblStyle w:val="af4"/>
        <w:tblW w:w="0" w:type="auto"/>
        <w:tblInd w:w="507" w:type="dxa"/>
        <w:tblLook w:val="04A0" w:firstRow="1" w:lastRow="0" w:firstColumn="1" w:lastColumn="0" w:noHBand="0" w:noVBand="1"/>
      </w:tblPr>
      <w:tblGrid>
        <w:gridCol w:w="9113"/>
      </w:tblGrid>
      <w:tr w:rsidR="005637BE" w:rsidRPr="004821C7" w14:paraId="73E08E24" w14:textId="77777777">
        <w:tc>
          <w:tcPr>
            <w:tcW w:w="9113" w:type="dxa"/>
          </w:tcPr>
          <w:p w14:paraId="73E08E15"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6" w14:textId="77777777" w:rsidR="005637BE" w:rsidRPr="004821C7" w:rsidRDefault="00F5042E">
            <w:pPr>
              <w:snapToGrid w:val="0"/>
              <w:rPr>
                <w:bCs/>
                <w:szCs w:val="20"/>
              </w:rPr>
            </w:pPr>
            <w:r w:rsidRPr="004821C7">
              <w:rPr>
                <w:bCs/>
                <w:szCs w:val="20"/>
              </w:rPr>
              <w:t>The semi-static beam indication for backhaul link is supported as:</w:t>
            </w:r>
          </w:p>
          <w:p w14:paraId="73E08E17" w14:textId="77777777" w:rsidR="005637BE" w:rsidRPr="004821C7" w:rsidRDefault="00F5042E">
            <w:pPr>
              <w:numPr>
                <w:ilvl w:val="0"/>
                <w:numId w:val="19"/>
              </w:numPr>
              <w:snapToGrid w:val="0"/>
              <w:rPr>
                <w:szCs w:val="20"/>
              </w:rPr>
            </w:pPr>
            <w:r w:rsidRPr="004821C7">
              <w:rPr>
                <w:szCs w:val="20"/>
              </w:rPr>
              <w:t>If the beam indication framework in Rel-15 is used for NCR-MT</w:t>
            </w:r>
          </w:p>
          <w:p w14:paraId="73E08E18" w14:textId="77777777" w:rsidR="005637BE" w:rsidRPr="004821C7" w:rsidRDefault="00F5042E">
            <w:pPr>
              <w:numPr>
                <w:ilvl w:val="1"/>
                <w:numId w:val="19"/>
              </w:numPr>
              <w:snapToGrid w:val="0"/>
              <w:rPr>
                <w:szCs w:val="20"/>
              </w:rPr>
            </w:pPr>
            <w:r w:rsidRPr="004821C7">
              <w:rPr>
                <w:szCs w:val="20"/>
              </w:rPr>
              <w:t>The DL beam is indicated by MAC CE to select one of TCI state ID from the RRC-configured list of beams for C-link</w:t>
            </w:r>
          </w:p>
          <w:p w14:paraId="73E08E19" w14:textId="77777777" w:rsidR="005637BE" w:rsidRPr="004821C7" w:rsidRDefault="00F5042E">
            <w:pPr>
              <w:numPr>
                <w:ilvl w:val="2"/>
                <w:numId w:val="19"/>
              </w:numPr>
              <w:snapToGrid w:val="0"/>
              <w:rPr>
                <w:szCs w:val="20"/>
              </w:rPr>
            </w:pPr>
            <w:r w:rsidRPr="004821C7">
              <w:rPr>
                <w:szCs w:val="20"/>
              </w:rPr>
              <w:t>The UL beam is indicated by SRI on C-link via MAC CE.</w:t>
            </w:r>
          </w:p>
          <w:p w14:paraId="73E08E1A" w14:textId="77777777" w:rsidR="005637BE" w:rsidRPr="004821C7" w:rsidRDefault="00F5042E">
            <w:pPr>
              <w:numPr>
                <w:ilvl w:val="0"/>
                <w:numId w:val="19"/>
              </w:numPr>
              <w:snapToGrid w:val="0"/>
              <w:rPr>
                <w:szCs w:val="20"/>
              </w:rPr>
            </w:pPr>
            <w:r w:rsidRPr="004821C7">
              <w:rPr>
                <w:szCs w:val="20"/>
              </w:rPr>
              <w:t>If the beam indication framework in Rel-17 is used for NCR-MT</w:t>
            </w:r>
          </w:p>
          <w:p w14:paraId="73E08E1B" w14:textId="77777777" w:rsidR="005637BE" w:rsidRPr="004821C7" w:rsidRDefault="00F5042E">
            <w:pPr>
              <w:numPr>
                <w:ilvl w:val="1"/>
                <w:numId w:val="19"/>
              </w:numPr>
              <w:snapToGrid w:val="0"/>
              <w:rPr>
                <w:szCs w:val="20"/>
              </w:rPr>
            </w:pPr>
            <w:r w:rsidRPr="004821C7">
              <w:rPr>
                <w:szCs w:val="20"/>
              </w:rPr>
              <w:t>The DL and UL beam are indicated by MAC CE to select one of TCI state ID from the RRC-configured list of beams for C-link</w:t>
            </w:r>
          </w:p>
          <w:p w14:paraId="73E08E1C"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1D" w14:textId="77777777" w:rsidR="005637BE" w:rsidRPr="004821C7" w:rsidRDefault="00F5042E">
            <w:pPr>
              <w:snapToGrid w:val="0"/>
              <w:rPr>
                <w:szCs w:val="20"/>
              </w:rPr>
            </w:pPr>
            <w:r w:rsidRPr="004821C7">
              <w:rPr>
                <w:szCs w:val="20"/>
              </w:rPr>
              <w:t>The following pre-defined rules are applied to determine the beam for backhaul link:</w:t>
            </w:r>
          </w:p>
          <w:p w14:paraId="73E08E1E" w14:textId="77777777" w:rsidR="005637BE" w:rsidRPr="004821C7" w:rsidRDefault="00F5042E">
            <w:pPr>
              <w:pStyle w:val="afc"/>
              <w:numPr>
                <w:ilvl w:val="0"/>
                <w:numId w:val="20"/>
              </w:numPr>
              <w:ind w:left="1160" w:firstLine="420"/>
            </w:pPr>
            <w:r w:rsidRPr="004821C7">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73E08E1F" w14:textId="77777777" w:rsidR="005637BE" w:rsidRPr="004821C7" w:rsidRDefault="00F5042E">
            <w:pPr>
              <w:pStyle w:val="afc"/>
              <w:numPr>
                <w:ilvl w:val="0"/>
                <w:numId w:val="20"/>
              </w:numPr>
              <w:ind w:left="1160" w:firstLine="420"/>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0" w14:textId="77777777" w:rsidR="005637BE" w:rsidRPr="004821C7" w:rsidRDefault="00F5042E">
            <w:pPr>
              <w:pStyle w:val="afc"/>
              <w:numPr>
                <w:ilvl w:val="2"/>
                <w:numId w:val="20"/>
              </w:numPr>
              <w:ind w:left="1580" w:firstLine="420"/>
            </w:pPr>
            <w:r w:rsidRPr="004821C7">
              <w:t xml:space="preserve">When Rel-15/16 beam indication framework is used for C-link, </w:t>
            </w:r>
          </w:p>
          <w:p w14:paraId="73E08E21" w14:textId="77777777" w:rsidR="005637BE" w:rsidRPr="004821C7" w:rsidRDefault="00F5042E">
            <w:pPr>
              <w:pStyle w:val="afc"/>
              <w:numPr>
                <w:ilvl w:val="4"/>
                <w:numId w:val="20"/>
              </w:numPr>
              <w:ind w:left="2000" w:firstLine="420"/>
            </w:pPr>
            <w:r w:rsidRPr="004821C7">
              <w:t>The beam determined by QCL assumption for CORESET with the lowest ID and spatial relationship for PUCCH with lowest PUCCH resource ID in the C-link is applied for the DL and UL of backhaul link, respectively.</w:t>
            </w:r>
          </w:p>
          <w:p w14:paraId="73E08E22" w14:textId="77777777" w:rsidR="005637BE" w:rsidRPr="004821C7" w:rsidRDefault="00F5042E">
            <w:pPr>
              <w:pStyle w:val="afc"/>
              <w:numPr>
                <w:ilvl w:val="2"/>
                <w:numId w:val="20"/>
              </w:numPr>
              <w:ind w:left="1580" w:firstLine="420"/>
            </w:pPr>
            <w:r w:rsidRPr="004821C7">
              <w:lastRenderedPageBreak/>
              <w:t>When Rel-17 beam indication framework (i.e., unified TCI framework) is used for C-link, the indicated unified TCI for C-link DL and UL is applied for the DL and UL of backhaul link, respectively.</w:t>
            </w:r>
          </w:p>
          <w:p w14:paraId="73E08E23" w14:textId="77777777" w:rsidR="005637BE" w:rsidRPr="004821C7" w:rsidRDefault="00F5042E">
            <w:pPr>
              <w:pStyle w:val="afc"/>
              <w:numPr>
                <w:ilvl w:val="2"/>
                <w:numId w:val="20"/>
              </w:numPr>
              <w:ind w:left="1580" w:firstLine="420"/>
            </w:pPr>
            <w:r w:rsidRPr="004821C7">
              <w:t>Otherwise, the beam indicated by the dedicated signalling is applied for backhaul link.</w:t>
            </w:r>
          </w:p>
        </w:tc>
      </w:tr>
    </w:tbl>
    <w:p w14:paraId="73E08E25" w14:textId="77777777" w:rsidR="005637BE" w:rsidRPr="004821C7" w:rsidRDefault="00F5042E">
      <w:pPr>
        <w:snapToGrid w:val="0"/>
        <w:spacing w:beforeLines="50" w:before="120" w:afterLines="50" w:after="120"/>
        <w:rPr>
          <w:szCs w:val="20"/>
        </w:rPr>
      </w:pPr>
      <w:r w:rsidRPr="004821C7">
        <w:rPr>
          <w:rFonts w:hint="eastAsia"/>
          <w:szCs w:val="20"/>
        </w:rPr>
        <w:lastRenderedPageBreak/>
        <w:t xml:space="preserve">[Fujitsu] identifies </w:t>
      </w:r>
      <w:r w:rsidRPr="004821C7">
        <w:rPr>
          <w:szCs w:val="20"/>
        </w:rPr>
        <w:t>an</w:t>
      </w:r>
      <w:r w:rsidRPr="004821C7">
        <w:rPr>
          <w:rFonts w:hint="eastAsia"/>
          <w:szCs w:val="20"/>
        </w:rPr>
        <w:t xml:space="preserve"> issue that, for Rel-17 beam indication framework, </w:t>
      </w:r>
      <w:r w:rsidRPr="004821C7">
        <w:rPr>
          <w:szCs w:val="20"/>
        </w:rPr>
        <w:t xml:space="preserve">there is a case that the forwarding behavior is expected with proper configured AC link while the BH-link with unified TCI is still not available.  [CMCC] also highlights that the MAC CE based BH-link indication cannot match the RRC based on the AC indication due to the additional required step for MAC CE indication. So, the RRC based signalling is also preferred. </w:t>
      </w:r>
    </w:p>
    <w:p w14:paraId="73E08E26" w14:textId="77777777" w:rsidR="005637BE" w:rsidRPr="004821C7" w:rsidRDefault="00F5042E">
      <w:pPr>
        <w:snapToGrid w:val="0"/>
        <w:spacing w:beforeLines="50" w:before="120" w:afterLines="50" w:after="120"/>
        <w:rPr>
          <w:szCs w:val="20"/>
        </w:rPr>
      </w:pPr>
      <w:r w:rsidRPr="004821C7">
        <w:rPr>
          <w:szCs w:val="20"/>
        </w:rPr>
        <w:t xml:space="preserve">In addition, [vivo] also propose to introduce a </w:t>
      </w:r>
      <w:r w:rsidRPr="004821C7">
        <w:rPr>
          <w:rFonts w:hint="eastAsia"/>
          <w:szCs w:val="20"/>
        </w:rPr>
        <w:t>separate RRC configuration to select a sub-set of TCI states from pdsch-config for BH link</w:t>
      </w:r>
      <w:r w:rsidRPr="004821C7">
        <w:rPr>
          <w:szCs w:val="20"/>
        </w:rPr>
        <w:t>.</w:t>
      </w:r>
      <w:r w:rsidRPr="004821C7">
        <w:rPr>
          <w:rFonts w:hint="eastAsia"/>
          <w:szCs w:val="20"/>
        </w:rPr>
        <w:t xml:space="preserve"> [Sharp, Apple] mention that the applied time resource associated with the BH link beam indication can be determined by the aggregated time resource of AC link beam indication. </w:t>
      </w:r>
    </w:p>
    <w:p w14:paraId="73E08E27" w14:textId="77777777" w:rsidR="005637BE" w:rsidRDefault="00F5042E">
      <w:pPr>
        <w:snapToGrid w:val="0"/>
        <w:spacing w:beforeLines="50" w:before="120" w:afterLines="50" w:after="120"/>
        <w:rPr>
          <w:szCs w:val="20"/>
        </w:rPr>
      </w:pPr>
      <w:r>
        <w:rPr>
          <w:rFonts w:hint="eastAsia"/>
          <w:szCs w:val="20"/>
        </w:rPr>
        <w:t>From FL</w:t>
      </w:r>
      <w:r>
        <w:rPr>
          <w:szCs w:val="20"/>
        </w:rPr>
        <w:t>’</w:t>
      </w:r>
      <w:r>
        <w:rPr>
          <w:rFonts w:hint="eastAsia"/>
          <w:szCs w:val="20"/>
        </w:rPr>
        <w:t>s perspective:</w:t>
      </w:r>
    </w:p>
    <w:p w14:paraId="73E08E28" w14:textId="77777777" w:rsidR="005637BE" w:rsidRPr="004821C7" w:rsidRDefault="00F5042E">
      <w:pPr>
        <w:pStyle w:val="afc"/>
        <w:numPr>
          <w:ilvl w:val="0"/>
          <w:numId w:val="21"/>
        </w:numPr>
        <w:ind w:firstLine="420"/>
      </w:pPr>
      <w:r w:rsidRPr="004821C7">
        <w:rPr>
          <w:rFonts w:hint="eastAsia"/>
        </w:rPr>
        <w:t>T</w:t>
      </w:r>
      <w:r w:rsidRPr="004821C7">
        <w:t>he potential misalignment on the timeline for configuration can be avoided by proper gNB’s implementation since all relevant configuration are from gNB, especially the dedicated indication for forwarding link (BH and access link). Regarding the potential issue for Rel-17 mechanism, we can check the views from more companies.</w:t>
      </w:r>
    </w:p>
    <w:p w14:paraId="73E08E29" w14:textId="77777777" w:rsidR="005637BE" w:rsidRPr="00196B54" w:rsidRDefault="00F5042E">
      <w:pPr>
        <w:pStyle w:val="afc"/>
        <w:numPr>
          <w:ilvl w:val="0"/>
          <w:numId w:val="21"/>
        </w:numPr>
        <w:ind w:firstLine="420"/>
      </w:pPr>
      <w:r w:rsidRPr="00196B54">
        <w:t>For the additional configuration based on RRC (e.g., a sub-set of TCI), which is not aligned with previous agreement that the same TCI as the C-link is reused for BH.</w:t>
      </w:r>
    </w:p>
    <w:p w14:paraId="73E08E2A" w14:textId="77777777" w:rsidR="005637BE" w:rsidRPr="004821C7" w:rsidRDefault="00F5042E">
      <w:pPr>
        <w:pStyle w:val="afc"/>
        <w:numPr>
          <w:ilvl w:val="0"/>
          <w:numId w:val="21"/>
        </w:numPr>
        <w:ind w:firstLine="420"/>
      </w:pPr>
      <w:r w:rsidRPr="004821C7">
        <w:t xml:space="preserve">For the applicable time of BH link, </w:t>
      </w:r>
      <w:r w:rsidRPr="004821C7">
        <w:rPr>
          <w:rFonts w:hint="eastAsia"/>
        </w:rPr>
        <w:t>it</w:t>
      </w:r>
      <w:r w:rsidRPr="004821C7">
        <w:t>’</w:t>
      </w:r>
      <w:r w:rsidRPr="004821C7">
        <w:rPr>
          <w:rFonts w:hint="eastAsia"/>
        </w:rPr>
        <w:t>s clear that based on previous agreement, the MAC CE based BH link beam indication will always be valid until NCR receives another MAC CE to switch the TCI state or deactivate the BH link beam indication, then there is no need to further discuss the time resource for BH link beam indication</w:t>
      </w:r>
      <w:r w:rsidRPr="004821C7">
        <w:t>. Meanwhile, coupling between the BH and AC is not reasonable since different beams may be used for AC link without changes of BH beams.</w:t>
      </w:r>
    </w:p>
    <w:p w14:paraId="73E08E2B" w14:textId="77777777" w:rsidR="005637BE" w:rsidRPr="004821C7" w:rsidRDefault="00F5042E">
      <w:pPr>
        <w:snapToGrid w:val="0"/>
        <w:spacing w:beforeLines="50" w:before="120" w:afterLines="50" w:after="120"/>
        <w:rPr>
          <w:szCs w:val="20"/>
        </w:rPr>
      </w:pPr>
      <w:r w:rsidRPr="004821C7">
        <w:rPr>
          <w:szCs w:val="20"/>
        </w:rPr>
        <w:t>Then, the following is proposed:</w:t>
      </w:r>
    </w:p>
    <w:p w14:paraId="73E08E2C" w14:textId="77777777" w:rsidR="005637BE" w:rsidRPr="004821C7" w:rsidRDefault="00F5042E">
      <w:pPr>
        <w:snapToGrid w:val="0"/>
        <w:rPr>
          <w:b/>
          <w:bCs/>
          <w:i/>
          <w:iCs/>
          <w:szCs w:val="20"/>
          <w:highlight w:val="yellow"/>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 xml:space="preserve">-1: </w:t>
      </w:r>
      <w:r w:rsidRPr="004821C7">
        <w:rPr>
          <w:i/>
          <w:szCs w:val="20"/>
          <w:highlight w:val="yellow"/>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73E08E2D" w14:textId="77777777" w:rsidR="005637BE" w:rsidRPr="004821C7" w:rsidRDefault="00F5042E">
      <w:pPr>
        <w:pStyle w:val="afc"/>
        <w:numPr>
          <w:ilvl w:val="0"/>
          <w:numId w:val="22"/>
        </w:numPr>
        <w:ind w:firstLine="420"/>
        <w:rPr>
          <w:b/>
          <w:i/>
          <w:highlight w:val="yellow"/>
        </w:rPr>
      </w:pPr>
      <w:r w:rsidRPr="004821C7">
        <w:rPr>
          <w:i/>
          <w:highlight w:val="yellow"/>
        </w:rPr>
        <w:t xml:space="preserve">When Rel-17 beam indication framework is used for C-link, </w:t>
      </w:r>
    </w:p>
    <w:p w14:paraId="73E08E2E"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 xml:space="preserve">If no valid unified TCI is applied for C-link, </w:t>
      </w:r>
      <w:r w:rsidRPr="004821C7">
        <w:rPr>
          <w:i/>
          <w:iCs/>
          <w:highlight w:val="yellow"/>
        </w:rPr>
        <w:t>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73E08E2F" w14:textId="77777777" w:rsidR="005637BE" w:rsidRPr="004821C7" w:rsidRDefault="00F5042E">
      <w:pPr>
        <w:pStyle w:val="afc"/>
        <w:numPr>
          <w:ilvl w:val="0"/>
          <w:numId w:val="23"/>
        </w:numPr>
        <w:tabs>
          <w:tab w:val="left" w:pos="1260"/>
        </w:tabs>
        <w:ind w:firstLine="420"/>
        <w:rPr>
          <w:bCs/>
          <w:i/>
          <w:iCs/>
          <w:highlight w:val="yellow"/>
        </w:rPr>
      </w:pPr>
      <w:r w:rsidRPr="004821C7">
        <w:rPr>
          <w:i/>
          <w:highlight w:val="yellow"/>
        </w:rPr>
        <w:t>If there is valid unified TCI applied for C-link, the indicated unified TCI for C-link DL and UL is applied for the DL and UL of backhaul link, respectively.</w:t>
      </w:r>
    </w:p>
    <w:p w14:paraId="73E08E30"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840"/>
      </w:tblGrid>
      <w:tr w:rsidR="005637BE" w14:paraId="73E08E33" w14:textId="77777777">
        <w:trPr>
          <w:trHeight w:val="335"/>
          <w:jc w:val="center"/>
        </w:trPr>
        <w:tc>
          <w:tcPr>
            <w:tcW w:w="1926" w:type="dxa"/>
          </w:tcPr>
          <w:p w14:paraId="73E08E31" w14:textId="77777777" w:rsidR="005637BE" w:rsidRDefault="00F5042E">
            <w:pPr>
              <w:jc w:val="center"/>
              <w:rPr>
                <w:szCs w:val="20"/>
              </w:rPr>
            </w:pPr>
            <w:r>
              <w:rPr>
                <w:szCs w:val="20"/>
              </w:rPr>
              <w:t>Companies</w:t>
            </w:r>
          </w:p>
        </w:tc>
        <w:tc>
          <w:tcPr>
            <w:tcW w:w="6840" w:type="dxa"/>
          </w:tcPr>
          <w:p w14:paraId="73E08E32" w14:textId="77777777" w:rsidR="005637BE" w:rsidRDefault="00F5042E">
            <w:pPr>
              <w:jc w:val="center"/>
              <w:rPr>
                <w:szCs w:val="20"/>
              </w:rPr>
            </w:pPr>
            <w:r>
              <w:rPr>
                <w:szCs w:val="20"/>
              </w:rPr>
              <w:t>Comments and Views</w:t>
            </w:r>
          </w:p>
        </w:tc>
      </w:tr>
      <w:tr w:rsidR="005637BE" w:rsidRPr="004821C7" w14:paraId="73E08E36" w14:textId="77777777">
        <w:trPr>
          <w:trHeight w:val="342"/>
          <w:jc w:val="center"/>
        </w:trPr>
        <w:tc>
          <w:tcPr>
            <w:tcW w:w="1926" w:type="dxa"/>
          </w:tcPr>
          <w:p w14:paraId="73E08E34" w14:textId="77777777" w:rsidR="005637BE" w:rsidRDefault="00F5042E">
            <w:pPr>
              <w:rPr>
                <w:szCs w:val="20"/>
              </w:rPr>
            </w:pPr>
            <w:r>
              <w:rPr>
                <w:szCs w:val="20"/>
              </w:rPr>
              <w:t>Ericsson</w:t>
            </w:r>
          </w:p>
        </w:tc>
        <w:tc>
          <w:tcPr>
            <w:tcW w:w="6840" w:type="dxa"/>
          </w:tcPr>
          <w:p w14:paraId="73E08E35" w14:textId="77777777" w:rsidR="005637BE" w:rsidRPr="004821C7" w:rsidRDefault="00F5042E">
            <w:pPr>
              <w:rPr>
                <w:szCs w:val="20"/>
              </w:rPr>
            </w:pPr>
            <w:r w:rsidRPr="004821C7">
              <w:rPr>
                <w:b/>
                <w:bCs/>
                <w:szCs w:val="20"/>
              </w:rPr>
              <w:t>Support</w:t>
            </w:r>
            <w:r w:rsidRPr="004821C7">
              <w:rPr>
                <w:szCs w:val="20"/>
              </w:rPr>
              <w:t>, provided this does not mean dynamic backhaul link indication is introduced.</w:t>
            </w:r>
          </w:p>
        </w:tc>
      </w:tr>
      <w:tr w:rsidR="005637BE" w14:paraId="73E08E3D" w14:textId="77777777">
        <w:trPr>
          <w:trHeight w:val="342"/>
          <w:jc w:val="center"/>
        </w:trPr>
        <w:tc>
          <w:tcPr>
            <w:tcW w:w="1926" w:type="dxa"/>
          </w:tcPr>
          <w:p w14:paraId="73E08E37" w14:textId="77777777" w:rsidR="005637BE" w:rsidRDefault="00F5042E">
            <w:pPr>
              <w:rPr>
                <w:szCs w:val="20"/>
              </w:rPr>
            </w:pPr>
            <w:r>
              <w:rPr>
                <w:szCs w:val="20"/>
              </w:rPr>
              <w:t>Intel</w:t>
            </w:r>
          </w:p>
        </w:tc>
        <w:tc>
          <w:tcPr>
            <w:tcW w:w="6840" w:type="dxa"/>
          </w:tcPr>
          <w:p w14:paraId="73E08E38" w14:textId="77777777" w:rsidR="005637BE" w:rsidRPr="004821C7" w:rsidRDefault="00F5042E">
            <w:pPr>
              <w:rPr>
                <w:szCs w:val="20"/>
              </w:rPr>
            </w:pPr>
            <w:r w:rsidRPr="004821C7">
              <w:rPr>
                <w:szCs w:val="20"/>
              </w:rPr>
              <w:t xml:space="preserve">We think the case when proper configured AC link is available while the BH-link with unified TCI is still not available can be avoided by gNB, so the case addressed by this proposal seems to be a corner case. Having said that, if all </w:t>
            </w:r>
            <w:r w:rsidRPr="004821C7">
              <w:rPr>
                <w:szCs w:val="20"/>
              </w:rPr>
              <w:lastRenderedPageBreak/>
              <w:t xml:space="preserve">companies think it is necessary to specify, we are fine. </w:t>
            </w:r>
          </w:p>
          <w:p w14:paraId="73E08E39" w14:textId="77777777" w:rsidR="005637BE" w:rsidRPr="004821C7" w:rsidRDefault="00F5042E">
            <w:pPr>
              <w:rPr>
                <w:szCs w:val="20"/>
              </w:rPr>
            </w:pPr>
            <w:r w:rsidRPr="00196B54">
              <w:rPr>
                <w:szCs w:val="20"/>
              </w:rPr>
              <w:t xml:space="preserve">In addition to this case, we think we should also clarify another case. Let’s say, in slot n-K1, gNB indicates a dedicated beam for backhaul by a PDSCH in slot n-K1, and the beam is to be applied after slot +3. Then, </w:t>
            </w:r>
            <w:r w:rsidRPr="00196B54">
              <w:rPr>
                <w:szCs w:val="20"/>
                <w:u w:val="single"/>
              </w:rPr>
              <w:t>what is the beam for the backhaul between slot n-K1 and slot n+3</w:t>
            </w:r>
            <w:r w:rsidRPr="00196B54">
              <w:rPr>
                <w:szCs w:val="20"/>
              </w:rPr>
              <w:t xml:space="preserve">? The agreement in last RAN1 meeting does not cover this case. </w:t>
            </w:r>
            <w:r w:rsidRPr="004821C7">
              <w:rPr>
                <w:szCs w:val="20"/>
              </w:rPr>
              <w:t xml:space="preserve">Because the agreement does not say if the beam is indicated but the time domain resource is before application time, how to determine the beam. For simplicity, we can reuse the pre-defined rule agreed in last RAN1 meeting, and we can update the agreement </w:t>
            </w:r>
            <w:r w:rsidRPr="004821C7">
              <w:rPr>
                <w:rFonts w:hint="eastAsia"/>
                <w:szCs w:val="20"/>
              </w:rPr>
              <w:t>a</w:t>
            </w:r>
            <w:r w:rsidRPr="004821C7">
              <w:rPr>
                <w:szCs w:val="20"/>
              </w:rPr>
              <w:t xml:space="preserve">s below: </w:t>
            </w:r>
          </w:p>
          <w:p w14:paraId="73E08E3A" w14:textId="77777777" w:rsidR="005637BE" w:rsidRPr="004821C7" w:rsidRDefault="00F5042E">
            <w:pPr>
              <w:rPr>
                <w:szCs w:val="20"/>
              </w:rPr>
            </w:pPr>
            <w:r w:rsidRPr="004821C7">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r w:rsidRPr="004821C7">
              <w:rPr>
                <w:color w:val="C00000"/>
              </w:rPr>
              <w:t xml:space="preserve">or if </w:t>
            </w:r>
            <w:r w:rsidRPr="004821C7">
              <w:rPr>
                <w:rFonts w:hint="eastAsia"/>
                <w:color w:val="C00000"/>
              </w:rPr>
              <w:t>t</w:t>
            </w:r>
            <w:r w:rsidRPr="004821C7">
              <w:rPr>
                <w:color w:val="C00000"/>
              </w:rPr>
              <w:t>he</w:t>
            </w:r>
            <w:r w:rsidRPr="004821C7">
              <w:t xml:space="preserve"> </w:t>
            </w:r>
            <w:r w:rsidRPr="004821C7">
              <w:rPr>
                <w:color w:val="C00000"/>
              </w:rPr>
              <w:t>time domain resource is before the application time of the beam indicated for backhaul link by the dedicated signal</w:t>
            </w:r>
            <w:r w:rsidRPr="004821C7">
              <w:t>…’</w:t>
            </w:r>
          </w:p>
          <w:p w14:paraId="73E08E3B" w14:textId="77777777" w:rsidR="005637BE" w:rsidRPr="004821C7" w:rsidRDefault="005637BE">
            <w:pPr>
              <w:rPr>
                <w:szCs w:val="20"/>
              </w:rPr>
            </w:pPr>
          </w:p>
          <w:p w14:paraId="73E08E3C" w14:textId="77777777" w:rsidR="005637BE" w:rsidRDefault="008316CB">
            <w:pPr>
              <w:rPr>
                <w:b/>
                <w:bCs/>
                <w:szCs w:val="20"/>
              </w:rPr>
            </w:pPr>
            <w:r>
              <w:rPr>
                <w:noProof/>
              </w:rPr>
              <w:object w:dxaOrig="6626" w:dyaOrig="1440" w14:anchorId="53E94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0.1pt;height:1in;mso-width-percent:0;mso-height-percent:0;mso-width-percent:0;mso-height-percent:0" o:ole="">
                  <v:imagedata r:id="rId14" o:title=""/>
                </v:shape>
                <o:OLEObject Type="Embed" ProgID="Visio.Drawing.15" ShapeID="_x0000_i1025" DrawAspect="Content" ObjectID="_1739362116" r:id="rId15"/>
              </w:object>
            </w:r>
          </w:p>
        </w:tc>
      </w:tr>
      <w:tr w:rsidR="005637BE" w:rsidRPr="004821C7" w14:paraId="73E08E41" w14:textId="77777777">
        <w:trPr>
          <w:trHeight w:val="342"/>
          <w:jc w:val="center"/>
        </w:trPr>
        <w:tc>
          <w:tcPr>
            <w:tcW w:w="1926" w:type="dxa"/>
          </w:tcPr>
          <w:p w14:paraId="73E08E3E" w14:textId="77777777" w:rsidR="005637BE" w:rsidRDefault="00F5042E">
            <w:pPr>
              <w:rPr>
                <w:szCs w:val="20"/>
              </w:rPr>
            </w:pPr>
            <w:r>
              <w:rPr>
                <w:szCs w:val="20"/>
              </w:rPr>
              <w:lastRenderedPageBreak/>
              <w:t>Sony</w:t>
            </w:r>
          </w:p>
        </w:tc>
        <w:tc>
          <w:tcPr>
            <w:tcW w:w="6840" w:type="dxa"/>
          </w:tcPr>
          <w:p w14:paraId="73E08E3F" w14:textId="77777777" w:rsidR="005637BE" w:rsidRPr="004821C7" w:rsidRDefault="00F5042E">
            <w:pPr>
              <w:rPr>
                <w:szCs w:val="20"/>
              </w:rPr>
            </w:pPr>
            <w:r w:rsidRPr="004821C7">
              <w:rPr>
                <w:szCs w:val="20"/>
              </w:rPr>
              <w:t>As commented by Intel, the case when “the access link of the NCR-Fwd is properly configured, but the backhaul-link is not due to valid unified TCI not yet being available for the C-link” can be avoided by proper gNB implementation. The gNB needs to make sure that valid unified TCI is available for the C-link before going on and configuring the access link.</w:t>
            </w:r>
          </w:p>
          <w:p w14:paraId="73E08E40" w14:textId="77777777" w:rsidR="005637BE" w:rsidRPr="004821C7" w:rsidRDefault="00F5042E">
            <w:pPr>
              <w:rPr>
                <w:szCs w:val="20"/>
              </w:rPr>
            </w:pPr>
            <w:r w:rsidRPr="004821C7">
              <w:rPr>
                <w:szCs w:val="20"/>
              </w:rPr>
              <w:t>However, if other companies think it is important to cover this case, then we can support the proposal from FL, and also the proposal from Intel above.</w:t>
            </w:r>
          </w:p>
        </w:tc>
      </w:tr>
      <w:tr w:rsidR="005637BE" w:rsidRPr="004821C7" w14:paraId="73E08E4B" w14:textId="77777777">
        <w:trPr>
          <w:trHeight w:val="342"/>
          <w:jc w:val="center"/>
        </w:trPr>
        <w:tc>
          <w:tcPr>
            <w:tcW w:w="1926" w:type="dxa"/>
          </w:tcPr>
          <w:p w14:paraId="73E08E42" w14:textId="77777777" w:rsidR="005637BE" w:rsidRDefault="00F5042E">
            <w:pPr>
              <w:rPr>
                <w:szCs w:val="20"/>
              </w:rPr>
            </w:pPr>
            <w:r>
              <w:rPr>
                <w:rFonts w:hint="eastAsia"/>
                <w:szCs w:val="20"/>
              </w:rPr>
              <w:t>S</w:t>
            </w:r>
            <w:r>
              <w:rPr>
                <w:szCs w:val="20"/>
              </w:rPr>
              <w:t>amsung</w:t>
            </w:r>
          </w:p>
        </w:tc>
        <w:tc>
          <w:tcPr>
            <w:tcW w:w="6840" w:type="dxa"/>
          </w:tcPr>
          <w:p w14:paraId="73E08E43" w14:textId="77777777" w:rsidR="005637BE" w:rsidRPr="004821C7" w:rsidRDefault="00F5042E">
            <w:pPr>
              <w:rPr>
                <w:szCs w:val="20"/>
              </w:rPr>
            </w:pPr>
            <w:r w:rsidRPr="004821C7">
              <w:rPr>
                <w:rFonts w:hint="eastAsia"/>
                <w:szCs w:val="20"/>
              </w:rPr>
              <w:t>D</w:t>
            </w:r>
            <w:r w:rsidRPr="004821C7">
              <w:rPr>
                <w:szCs w:val="20"/>
              </w:rPr>
              <w:t xml:space="preserve">o not support the proposal. </w:t>
            </w:r>
          </w:p>
          <w:p w14:paraId="73E08E44" w14:textId="77777777" w:rsidR="005637BE" w:rsidRPr="004821C7" w:rsidRDefault="00F5042E">
            <w:pPr>
              <w:rPr>
                <w:szCs w:val="20"/>
              </w:rPr>
            </w:pPr>
            <w:r w:rsidRPr="004821C7">
              <w:rPr>
                <w:szCs w:val="20"/>
              </w:rPr>
              <w:t>In our view, “If no valid unified TCI is applied for C-link” is somehow equivalent to the case that “Rel-17 beam indication framework is not configured” and the corresponding NCR-Fwd behavior is already covered by the agreements in the last meeting.</w:t>
            </w:r>
          </w:p>
          <w:p w14:paraId="73E08E45" w14:textId="77777777" w:rsidR="005637BE" w:rsidRPr="004821C7" w:rsidRDefault="00F5042E">
            <w:pPr>
              <w:rPr>
                <w:szCs w:val="20"/>
              </w:rPr>
            </w:pPr>
            <w:r w:rsidRPr="004821C7">
              <w:rPr>
                <w:rFonts w:hint="eastAsia"/>
                <w:szCs w:val="20"/>
              </w:rPr>
              <w:t>A</w:t>
            </w:r>
            <w:r w:rsidRPr="004821C7">
              <w:rPr>
                <w:szCs w:val="20"/>
              </w:rPr>
              <w:t>fter UE</w:t>
            </w:r>
            <w:r w:rsidRPr="004821C7">
              <w:rPr>
                <w:rFonts w:hint="eastAsia"/>
                <w:szCs w:val="20"/>
              </w:rPr>
              <w:t>/</w:t>
            </w:r>
            <w:r w:rsidRPr="004821C7">
              <w:rPr>
                <w:szCs w:val="20"/>
              </w:rPr>
              <w:t xml:space="preserve">NCR-MT receives the configuration for unified TCI states (i.e., Rel-17 beam indication framework), the indicated unified TCI state (or the assumption </w:t>
            </w:r>
            <w:r w:rsidRPr="004821C7">
              <w:rPr>
                <w:szCs w:val="20"/>
              </w:rPr>
              <w:lastRenderedPageBreak/>
              <w:t xml:space="preserve">of the indicated unified TCI state) is well defined in the current specification. Hence, there is no need for NCR-Fwd to fallback to Rel-15 default beams. </w:t>
            </w:r>
          </w:p>
          <w:p w14:paraId="73E08E46" w14:textId="77777777" w:rsidR="005637BE" w:rsidRPr="004821C7" w:rsidRDefault="005637BE">
            <w:pPr>
              <w:rPr>
                <w:szCs w:val="20"/>
              </w:rPr>
            </w:pPr>
          </w:p>
          <w:p w14:paraId="73E08E47" w14:textId="77777777" w:rsidR="005637BE" w:rsidRPr="004821C7" w:rsidRDefault="00F5042E">
            <w:pPr>
              <w:rPr>
                <w:szCs w:val="20"/>
              </w:rPr>
            </w:pPr>
            <w:r w:rsidRPr="004821C7">
              <w:rPr>
                <w:rFonts w:hint="eastAsia"/>
                <w:szCs w:val="20"/>
              </w:rPr>
              <w:t>A</w:t>
            </w:r>
            <w:r w:rsidRPr="004821C7">
              <w:rPr>
                <w:szCs w:val="20"/>
              </w:rPr>
              <w:t>lso, it seems that FL fails to capture our proposals for BH link as follows. In our view, this proposal is the critical aspect of NCR BH link.</w:t>
            </w:r>
          </w:p>
          <w:p w14:paraId="73E08E48" w14:textId="77777777" w:rsidR="005637BE" w:rsidRPr="004821C7" w:rsidRDefault="00F5042E">
            <w:pPr>
              <w:spacing w:after="120"/>
              <w:rPr>
                <w:b/>
                <w:bCs/>
              </w:rPr>
            </w:pPr>
            <w:r w:rsidRPr="004821C7">
              <w:rPr>
                <w:rFonts w:hint="eastAsia"/>
                <w:b/>
                <w:bCs/>
              </w:rPr>
              <w:t>Proposal</w:t>
            </w:r>
            <w:r w:rsidRPr="004821C7">
              <w:rPr>
                <w:b/>
                <w:bCs/>
              </w:rPr>
              <w:t xml:space="preserve"> 4</w:t>
            </w:r>
            <w:r w:rsidRPr="004821C7">
              <w:rPr>
                <w:rFonts w:hint="eastAsia"/>
                <w:b/>
                <w:bCs/>
              </w:rPr>
              <w:t>:</w:t>
            </w:r>
            <w:r w:rsidRPr="004821C7">
              <w:rPr>
                <w:b/>
                <w:bCs/>
              </w:rPr>
              <w:t xml:space="preserve"> In the case that backhaul link beam is determined by predefined rule, clarify the time domain resource with simultaneous DL reception or UL transmission in C-link and backhaul link as follows:</w:t>
            </w:r>
          </w:p>
          <w:p w14:paraId="73E08E49" w14:textId="77777777" w:rsidR="005637BE" w:rsidRPr="004821C7" w:rsidRDefault="00F5042E">
            <w:pPr>
              <w:pStyle w:val="afc"/>
              <w:numPr>
                <w:ilvl w:val="0"/>
                <w:numId w:val="24"/>
              </w:numPr>
              <w:spacing w:after="120"/>
              <w:ind w:firstLine="422"/>
              <w:rPr>
                <w:b/>
                <w:bCs/>
              </w:rPr>
            </w:pPr>
            <w:r w:rsidRPr="004821C7">
              <w:rPr>
                <w:b/>
              </w:rPr>
              <w:t>Time domain resource is in symbol level.</w:t>
            </w:r>
          </w:p>
          <w:p w14:paraId="73E08E4A" w14:textId="77777777" w:rsidR="005637BE" w:rsidRPr="004821C7" w:rsidRDefault="00F5042E">
            <w:pPr>
              <w:pStyle w:val="afc"/>
              <w:numPr>
                <w:ilvl w:val="0"/>
                <w:numId w:val="24"/>
              </w:numPr>
              <w:spacing w:after="120"/>
              <w:ind w:firstLine="422"/>
              <w:rPr>
                <w:szCs w:val="20"/>
              </w:rPr>
            </w:pPr>
            <w:r w:rsidRPr="004821C7">
              <w:rPr>
                <w:b/>
              </w:rPr>
              <w:t>The SCS of the time domain resource is the indicated reference SCS for access link.</w:t>
            </w:r>
          </w:p>
        </w:tc>
      </w:tr>
      <w:tr w:rsidR="005637BE" w:rsidRPr="004821C7" w14:paraId="73E08E50" w14:textId="77777777">
        <w:trPr>
          <w:trHeight w:val="342"/>
          <w:jc w:val="center"/>
        </w:trPr>
        <w:tc>
          <w:tcPr>
            <w:tcW w:w="1926" w:type="dxa"/>
          </w:tcPr>
          <w:p w14:paraId="73E08E4C" w14:textId="77777777" w:rsidR="005637BE" w:rsidRDefault="00F5042E">
            <w:pPr>
              <w:rPr>
                <w:szCs w:val="20"/>
              </w:rPr>
            </w:pPr>
            <w:r>
              <w:rPr>
                <w:rFonts w:hint="eastAsia"/>
                <w:szCs w:val="20"/>
              </w:rPr>
              <w:lastRenderedPageBreak/>
              <w:t>ZTE</w:t>
            </w:r>
          </w:p>
        </w:tc>
        <w:tc>
          <w:tcPr>
            <w:tcW w:w="6840" w:type="dxa"/>
          </w:tcPr>
          <w:p w14:paraId="73E08E4D" w14:textId="77777777" w:rsidR="005637BE" w:rsidRPr="004821C7" w:rsidRDefault="00F5042E">
            <w:pPr>
              <w:rPr>
                <w:szCs w:val="20"/>
              </w:rPr>
            </w:pPr>
            <w:r w:rsidRPr="004821C7">
              <w:rPr>
                <w:szCs w:val="20"/>
              </w:rPr>
              <w:t>We support the proposal.</w:t>
            </w:r>
          </w:p>
          <w:p w14:paraId="73E08E4E" w14:textId="77777777" w:rsidR="005637BE" w:rsidRPr="004821C7" w:rsidRDefault="00F5042E">
            <w:pPr>
              <w:rPr>
                <w:szCs w:val="20"/>
              </w:rPr>
            </w:pPr>
            <w:r w:rsidRPr="004821C7">
              <w:rPr>
                <w:szCs w:val="20"/>
              </w:rPr>
              <w:t>This proposal is just to refine the predefined rule since the previous agreement doesn’t consider the case that Rel-17 TCI state framework is used but no valid TCI state is applied.</w:t>
            </w:r>
          </w:p>
          <w:p w14:paraId="73E08E4F" w14:textId="77777777" w:rsidR="005637BE" w:rsidRPr="004821C7" w:rsidRDefault="00F5042E">
            <w:r w:rsidRPr="004821C7">
              <w:rPr>
                <w:szCs w:val="20"/>
              </w:rPr>
              <w:t>As for the case raised by Intel, we think it can already be covered by “no beam is indicated for backhaul link by the dedicated signal”, it’s clear that in such case only pre-defined rule can be used.</w:t>
            </w:r>
          </w:p>
        </w:tc>
      </w:tr>
      <w:tr w:rsidR="00A06CD3" w:rsidRPr="004821C7" w14:paraId="73E08E53" w14:textId="77777777" w:rsidTr="00406EAF">
        <w:trPr>
          <w:trHeight w:val="342"/>
          <w:jc w:val="center"/>
        </w:trPr>
        <w:tc>
          <w:tcPr>
            <w:tcW w:w="1926" w:type="dxa"/>
          </w:tcPr>
          <w:p w14:paraId="73E08E51" w14:textId="77777777" w:rsidR="00A06CD3" w:rsidRDefault="00F5042E" w:rsidP="00A06CD3">
            <w:pPr>
              <w:rPr>
                <w:szCs w:val="20"/>
              </w:rPr>
            </w:pPr>
            <w:r w:rsidRPr="00EA528D">
              <w:rPr>
                <w:szCs w:val="20"/>
              </w:rPr>
              <w:t>Huawei, HiSilicon</w:t>
            </w:r>
          </w:p>
        </w:tc>
        <w:tc>
          <w:tcPr>
            <w:tcW w:w="6840" w:type="dxa"/>
          </w:tcPr>
          <w:p w14:paraId="73E08E52" w14:textId="77777777" w:rsidR="00A06CD3" w:rsidRPr="004821C7" w:rsidRDefault="00F5042E" w:rsidP="003B1815">
            <w:pPr>
              <w:rPr>
                <w:b/>
                <w:bCs/>
                <w:szCs w:val="20"/>
              </w:rPr>
            </w:pPr>
            <w:r w:rsidRPr="004821C7">
              <w:rPr>
                <w:szCs w:val="20"/>
              </w:rPr>
              <w:t>Support with a minor correction to the last word in the main bullet: “</w:t>
            </w:r>
            <w:r w:rsidRPr="004821C7">
              <w:rPr>
                <w:i/>
                <w:szCs w:val="20"/>
                <w:highlight w:val="yellow"/>
              </w:rPr>
              <w:t>if no beam is indicated for backhaul link by the dedicated signal</w:t>
            </w:r>
            <w:r w:rsidRPr="004821C7">
              <w:rPr>
                <w:szCs w:val="20"/>
              </w:rPr>
              <w:t>” is revised to “</w:t>
            </w:r>
            <w:r w:rsidRPr="004821C7">
              <w:rPr>
                <w:i/>
                <w:szCs w:val="20"/>
                <w:highlight w:val="yellow"/>
              </w:rPr>
              <w:t>if no beam is indicated for backhaul link by the dedicated signal</w:t>
            </w:r>
            <w:r w:rsidRPr="004821C7">
              <w:rPr>
                <w:b/>
                <w:i/>
                <w:color w:val="FF0000"/>
                <w:szCs w:val="20"/>
                <w:highlight w:val="green"/>
              </w:rPr>
              <w:t>ing</w:t>
            </w:r>
            <w:r w:rsidRPr="004821C7">
              <w:rPr>
                <w:szCs w:val="20"/>
              </w:rPr>
              <w:t>”</w:t>
            </w:r>
          </w:p>
        </w:tc>
      </w:tr>
      <w:tr w:rsidR="00406EAF" w14:paraId="316DB68B" w14:textId="77777777" w:rsidTr="00406EAF">
        <w:trPr>
          <w:trHeight w:val="342"/>
          <w:jc w:val="center"/>
        </w:trPr>
        <w:tc>
          <w:tcPr>
            <w:tcW w:w="1926" w:type="dxa"/>
          </w:tcPr>
          <w:p w14:paraId="0BF422AD" w14:textId="233C60DF" w:rsidR="00406EAF" w:rsidRPr="00EA528D" w:rsidRDefault="00406EAF" w:rsidP="00406EAF">
            <w:pPr>
              <w:rPr>
                <w:szCs w:val="20"/>
              </w:rPr>
            </w:pPr>
            <w:r>
              <w:rPr>
                <w:rFonts w:ascii="Times New Roman" w:hAnsi="Times New Roman" w:cs="Times New Roman"/>
                <w:szCs w:val="20"/>
              </w:rPr>
              <w:t>Apple</w:t>
            </w:r>
          </w:p>
        </w:tc>
        <w:tc>
          <w:tcPr>
            <w:tcW w:w="6840" w:type="dxa"/>
          </w:tcPr>
          <w:p w14:paraId="2FE2F8C0" w14:textId="2A5D2EBC" w:rsidR="00406EAF" w:rsidRDefault="00406EAF" w:rsidP="00406EAF">
            <w:pPr>
              <w:rPr>
                <w:szCs w:val="20"/>
              </w:rPr>
            </w:pPr>
            <w:r>
              <w:rPr>
                <w:rFonts w:ascii="Times New Roman" w:hAnsi="Times New Roman" w:cs="Times New Roman"/>
                <w:szCs w:val="20"/>
              </w:rPr>
              <w:t>Fine to support</w:t>
            </w:r>
          </w:p>
        </w:tc>
      </w:tr>
      <w:tr w:rsidR="005B1CF6" w14:paraId="63CEA2F3" w14:textId="77777777" w:rsidTr="00406EAF">
        <w:trPr>
          <w:trHeight w:val="342"/>
          <w:jc w:val="center"/>
        </w:trPr>
        <w:tc>
          <w:tcPr>
            <w:tcW w:w="1926" w:type="dxa"/>
          </w:tcPr>
          <w:p w14:paraId="7D34C90D" w14:textId="15D3D30B" w:rsidR="005B1CF6" w:rsidRDefault="005B1CF6" w:rsidP="00406EAF">
            <w:pPr>
              <w:rPr>
                <w:rFonts w:ascii="Times New Roman" w:hAnsi="Times New Roman" w:cs="Times New Roman"/>
                <w:szCs w:val="20"/>
              </w:rPr>
            </w:pPr>
            <w:r>
              <w:rPr>
                <w:rFonts w:ascii="Times New Roman" w:hAnsi="Times New Roman" w:cs="Times New Roman"/>
                <w:szCs w:val="20"/>
              </w:rPr>
              <w:t>Nokia</w:t>
            </w:r>
          </w:p>
        </w:tc>
        <w:tc>
          <w:tcPr>
            <w:tcW w:w="6840" w:type="dxa"/>
          </w:tcPr>
          <w:p w14:paraId="6D11ED6F" w14:textId="21102C80" w:rsidR="005B1CF6" w:rsidRDefault="005B1CF6" w:rsidP="00406EAF">
            <w:pPr>
              <w:rPr>
                <w:rFonts w:ascii="Times New Roman" w:hAnsi="Times New Roman" w:cs="Times New Roman"/>
                <w:szCs w:val="20"/>
              </w:rPr>
            </w:pPr>
            <w:r>
              <w:rPr>
                <w:rFonts w:ascii="Times New Roman" w:hAnsi="Times New Roman" w:cs="Times New Roman"/>
                <w:szCs w:val="20"/>
              </w:rPr>
              <w:t>Fine to support.</w:t>
            </w:r>
          </w:p>
        </w:tc>
      </w:tr>
      <w:tr w:rsidR="004D5AD4" w:rsidRPr="004821C7" w14:paraId="49AC459B" w14:textId="77777777" w:rsidTr="00406EAF">
        <w:trPr>
          <w:trHeight w:val="342"/>
          <w:jc w:val="center"/>
        </w:trPr>
        <w:tc>
          <w:tcPr>
            <w:tcW w:w="1926" w:type="dxa"/>
          </w:tcPr>
          <w:p w14:paraId="035CC047" w14:textId="74E0ABDC" w:rsidR="004D5AD4" w:rsidRDefault="004D5AD4" w:rsidP="004D5AD4">
            <w:pPr>
              <w:rPr>
                <w:rFonts w:ascii="Times New Roman" w:hAnsi="Times New Roman" w:cs="Times New Roman"/>
                <w:szCs w:val="20"/>
              </w:rPr>
            </w:pPr>
            <w:r>
              <w:rPr>
                <w:rFonts w:ascii="Times New Roman" w:hAnsi="Times New Roman" w:cs="Times New Roman"/>
                <w:szCs w:val="20"/>
              </w:rPr>
              <w:t>Fujitsu</w:t>
            </w:r>
          </w:p>
        </w:tc>
        <w:tc>
          <w:tcPr>
            <w:tcW w:w="6840" w:type="dxa"/>
          </w:tcPr>
          <w:p w14:paraId="6A2E1459" w14:textId="77777777" w:rsidR="004D5AD4" w:rsidRPr="004821C7" w:rsidRDefault="004D5AD4" w:rsidP="004D5AD4">
            <w:pPr>
              <w:rPr>
                <w:rFonts w:ascii="Times New Roman" w:hAnsi="Times New Roman" w:cs="Times New Roman"/>
                <w:szCs w:val="20"/>
              </w:rPr>
            </w:pPr>
            <w:r w:rsidRPr="004821C7">
              <w:rPr>
                <w:rFonts w:ascii="Times New Roman" w:hAnsi="Times New Roman" w:cs="Times New Roman"/>
                <w:szCs w:val="20"/>
              </w:rPr>
              <w:t>Support as the proponent.</w:t>
            </w:r>
          </w:p>
          <w:p w14:paraId="04CF9D3C" w14:textId="77777777" w:rsidR="004D5AD4" w:rsidRPr="004821C7" w:rsidRDefault="004D5AD4" w:rsidP="004D5AD4">
            <w:pPr>
              <w:rPr>
                <w:szCs w:val="20"/>
              </w:rPr>
            </w:pPr>
            <w:r w:rsidRPr="004821C7">
              <w:rPr>
                <w:szCs w:val="20"/>
              </w:rPr>
              <w:t xml:space="preserve">To respond to Samsung’s comments, we don’t think “If no valid unified TCI is applied for C-link” is somehow equivalent to the case that “Rel-17 beam indication framework is not configured”. The latter one is only talking about RRC configuration, if the list of unified TCI states is not configured by RRC signaling, it means “Rel-17 beam indication framework is not configured”. But the previous one is about whether the unified TCI state to be used by C-link has been indicated, e.g. by DCI, and applied. </w:t>
            </w:r>
          </w:p>
          <w:p w14:paraId="184928BB" w14:textId="2BCFC6CA" w:rsidR="004D5AD4" w:rsidRPr="004821C7" w:rsidRDefault="004D5AD4" w:rsidP="004D5AD4">
            <w:pPr>
              <w:rPr>
                <w:rFonts w:ascii="Times New Roman" w:hAnsi="Times New Roman" w:cs="Times New Roman"/>
                <w:szCs w:val="20"/>
              </w:rPr>
            </w:pPr>
            <w:r w:rsidRPr="004821C7">
              <w:rPr>
                <w:szCs w:val="20"/>
              </w:rPr>
              <w:t xml:space="preserve">As for the case mentioned by Intel, we think it is related to the application time of dedicated BH-link beam indication which needs to be separately discussed. </w:t>
            </w:r>
          </w:p>
        </w:tc>
      </w:tr>
      <w:tr w:rsidR="00C24A50" w14:paraId="768E384C" w14:textId="77777777" w:rsidTr="00406EAF">
        <w:trPr>
          <w:trHeight w:val="342"/>
          <w:jc w:val="center"/>
        </w:trPr>
        <w:tc>
          <w:tcPr>
            <w:tcW w:w="1926" w:type="dxa"/>
          </w:tcPr>
          <w:p w14:paraId="6192236F" w14:textId="7F5094BD" w:rsidR="00C24A50" w:rsidRDefault="00C24A50" w:rsidP="00C24A50">
            <w:pPr>
              <w:rPr>
                <w:rFonts w:ascii="Times New Roman" w:hAnsi="Times New Roman" w:cs="Times New Roman"/>
                <w:szCs w:val="20"/>
              </w:rPr>
            </w:pPr>
            <w:r>
              <w:rPr>
                <w:rFonts w:ascii="Times New Roman" w:hAnsi="Times New Roman" w:cs="Times New Roman"/>
                <w:szCs w:val="20"/>
              </w:rPr>
              <w:lastRenderedPageBreak/>
              <w:t>Spreadtrum</w:t>
            </w:r>
          </w:p>
        </w:tc>
        <w:tc>
          <w:tcPr>
            <w:tcW w:w="6840" w:type="dxa"/>
          </w:tcPr>
          <w:p w14:paraId="3E665316" w14:textId="51671DFB" w:rsidR="00C24A50" w:rsidRPr="001B0629" w:rsidRDefault="00C24A50" w:rsidP="00C24A50">
            <w:pPr>
              <w:rPr>
                <w:rFonts w:ascii="Times New Roman" w:hAnsi="Times New Roman" w:cs="Times New Roman"/>
                <w:szCs w:val="20"/>
              </w:rPr>
            </w:pPr>
            <w:r>
              <w:rPr>
                <w:rFonts w:ascii="Times New Roman" w:hAnsi="Times New Roman" w:cs="Times New Roman"/>
                <w:szCs w:val="20"/>
              </w:rPr>
              <w:t>Support the proposal.</w:t>
            </w:r>
          </w:p>
        </w:tc>
      </w:tr>
      <w:tr w:rsidR="000805ED" w14:paraId="5A338FA7" w14:textId="77777777" w:rsidTr="00406EAF">
        <w:trPr>
          <w:trHeight w:val="342"/>
          <w:jc w:val="center"/>
        </w:trPr>
        <w:tc>
          <w:tcPr>
            <w:tcW w:w="1926" w:type="dxa"/>
          </w:tcPr>
          <w:p w14:paraId="10027E48" w14:textId="44740AC6" w:rsidR="000805ED" w:rsidRDefault="000805ED" w:rsidP="00C24A50">
            <w:pPr>
              <w:rPr>
                <w:rFonts w:ascii="Times New Roman" w:hAnsi="Times New Roman" w:cs="Times New Roman"/>
                <w:szCs w:val="20"/>
              </w:rPr>
            </w:pPr>
            <w:r>
              <w:rPr>
                <w:rFonts w:ascii="Times New Roman" w:hAnsi="Times New Roman" w:cs="Times New Roman"/>
                <w:szCs w:val="20"/>
              </w:rPr>
              <w:t>Lenovo</w:t>
            </w:r>
          </w:p>
        </w:tc>
        <w:tc>
          <w:tcPr>
            <w:tcW w:w="6840" w:type="dxa"/>
          </w:tcPr>
          <w:p w14:paraId="4AB3438F" w14:textId="7B7948F0" w:rsidR="000805ED" w:rsidRDefault="000805ED" w:rsidP="00C24A50">
            <w:pPr>
              <w:rPr>
                <w:rFonts w:ascii="Times New Roman" w:hAnsi="Times New Roman" w:cs="Times New Roman"/>
                <w:szCs w:val="20"/>
              </w:rPr>
            </w:pPr>
            <w:r>
              <w:rPr>
                <w:rFonts w:ascii="Times New Roman" w:hAnsi="Times New Roman" w:cs="Times New Roman"/>
                <w:szCs w:val="20"/>
              </w:rPr>
              <w:t>Fine with the proposal</w:t>
            </w:r>
          </w:p>
        </w:tc>
      </w:tr>
      <w:tr w:rsidR="00B57B5A" w14:paraId="18E8A0C5" w14:textId="77777777" w:rsidTr="00406EAF">
        <w:trPr>
          <w:trHeight w:val="342"/>
          <w:jc w:val="center"/>
        </w:trPr>
        <w:tc>
          <w:tcPr>
            <w:tcW w:w="1926" w:type="dxa"/>
          </w:tcPr>
          <w:p w14:paraId="265DC061" w14:textId="4D092627" w:rsidR="00B57B5A" w:rsidRDefault="00B57B5A" w:rsidP="00C24A50">
            <w:pPr>
              <w:rPr>
                <w:rFonts w:ascii="Times New Roman" w:hAnsi="Times New Roman" w:cs="Times New Roman"/>
                <w:szCs w:val="20"/>
              </w:rPr>
            </w:pPr>
            <w:r>
              <w:rPr>
                <w:rFonts w:ascii="Times New Roman" w:hAnsi="Times New Roman" w:cs="Times New Roman"/>
                <w:szCs w:val="20"/>
              </w:rPr>
              <w:t>Sharp</w:t>
            </w:r>
          </w:p>
        </w:tc>
        <w:tc>
          <w:tcPr>
            <w:tcW w:w="6840" w:type="dxa"/>
          </w:tcPr>
          <w:p w14:paraId="75AA14B0" w14:textId="31F2C7BC" w:rsidR="00B57B5A" w:rsidRDefault="00B57B5A" w:rsidP="00C24A50">
            <w:pPr>
              <w:rPr>
                <w:rFonts w:ascii="Times New Roman" w:hAnsi="Times New Roman" w:cs="Times New Roman"/>
                <w:szCs w:val="20"/>
              </w:rPr>
            </w:pPr>
            <w:r>
              <w:rPr>
                <w:rFonts w:ascii="Times New Roman" w:hAnsi="Times New Roman" w:cs="Times New Roman"/>
                <w:szCs w:val="20"/>
              </w:rPr>
              <w:t>Support</w:t>
            </w:r>
          </w:p>
        </w:tc>
      </w:tr>
      <w:tr w:rsidR="009F4929" w14:paraId="340EF07F" w14:textId="77777777" w:rsidTr="00406EAF">
        <w:trPr>
          <w:trHeight w:val="342"/>
          <w:jc w:val="center"/>
        </w:trPr>
        <w:tc>
          <w:tcPr>
            <w:tcW w:w="1926" w:type="dxa"/>
          </w:tcPr>
          <w:p w14:paraId="0D567DBF" w14:textId="24481FA3"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LG</w:t>
            </w:r>
          </w:p>
        </w:tc>
        <w:tc>
          <w:tcPr>
            <w:tcW w:w="6840" w:type="dxa"/>
          </w:tcPr>
          <w:p w14:paraId="7DF280E6" w14:textId="77777777" w:rsidR="009F4929" w:rsidRDefault="009F4929" w:rsidP="009F4929">
            <w:pPr>
              <w:rPr>
                <w:rFonts w:ascii="Times New Roman" w:eastAsia="Malgun Gothic" w:hAnsi="Times New Roman" w:cs="Times New Roman"/>
                <w:szCs w:val="20"/>
              </w:rPr>
            </w:pPr>
            <w:r>
              <w:rPr>
                <w:rFonts w:ascii="Times New Roman" w:eastAsia="Malgun Gothic" w:hAnsi="Times New Roman" w:cs="Times New Roman"/>
                <w:szCs w:val="20"/>
              </w:rPr>
              <w:t xml:space="preserve">Before starting discussion, we think the time for simultaneous operation for C-link and Fwd-link should be clarified first to elaborate backhaul link beam determination in NCR-MT perspective. </w:t>
            </w:r>
          </w:p>
          <w:p w14:paraId="4A22CC93" w14:textId="5B48008F" w:rsidR="009F4929" w:rsidRDefault="009F4929" w:rsidP="009F4929">
            <w:pPr>
              <w:rPr>
                <w:rFonts w:ascii="Times New Roman" w:hAnsi="Times New Roman" w:cs="Times New Roman"/>
                <w:szCs w:val="20"/>
              </w:rPr>
            </w:pPr>
            <w:r>
              <w:rPr>
                <w:rFonts w:ascii="Times New Roman" w:eastAsia="Malgun Gothic" w:hAnsi="Times New Roman" w:cs="Times New Roman"/>
                <w:szCs w:val="20"/>
              </w:rPr>
              <w:t>Anyhow,</w:t>
            </w:r>
            <w:r>
              <w:rPr>
                <w:rFonts w:ascii="Times New Roman" w:eastAsia="Malgun Gothic" w:hAnsi="Times New Roman" w:cs="Times New Roman" w:hint="eastAsia"/>
                <w:szCs w:val="20"/>
              </w:rPr>
              <w:t xml:space="preserve"> we think </w:t>
            </w:r>
            <w:r>
              <w:rPr>
                <w:rFonts w:ascii="Times New Roman" w:eastAsia="Malgun Gothic" w:hAnsi="Times New Roman" w:cs="Times New Roman"/>
                <w:szCs w:val="20"/>
              </w:rPr>
              <w:t>“</w:t>
            </w:r>
            <w:r w:rsidRPr="004D5F7C">
              <w:rPr>
                <w:rFonts w:ascii="Times New Roman" w:eastAsia="Malgun Gothic" w:hAnsi="Times New Roman" w:cs="Times New Roman"/>
                <w:szCs w:val="20"/>
              </w:rPr>
              <w:t>if the NCR does not support capability with the new signalling for backhaul beam indication</w:t>
            </w:r>
            <w:r>
              <w:rPr>
                <w:rFonts w:ascii="Times New Roman" w:eastAsia="Malgun Gothic" w:hAnsi="Times New Roman" w:cs="Times New Roman"/>
                <w:szCs w:val="20"/>
              </w:rPr>
              <w:t>” in proposal should be removed since if NCR does not support new signaling, it was already agreed to follow pre-defined rule for backhaul link beam determination.</w:t>
            </w:r>
          </w:p>
        </w:tc>
      </w:tr>
    </w:tbl>
    <w:p w14:paraId="73E08E54" w14:textId="77777777" w:rsidR="005637BE" w:rsidRPr="004821C7" w:rsidRDefault="00F5042E">
      <w:pPr>
        <w:snapToGrid w:val="0"/>
        <w:spacing w:beforeLines="50" w:before="120" w:afterLines="50" w:after="120"/>
        <w:rPr>
          <w:szCs w:val="20"/>
        </w:rPr>
      </w:pPr>
      <w:r w:rsidRPr="004821C7">
        <w:rPr>
          <w:rFonts w:hint="eastAsia"/>
          <w:szCs w:val="20"/>
        </w:rPr>
        <w:t>M</w:t>
      </w:r>
      <w:r w:rsidRPr="004821C7">
        <w:rPr>
          <w:szCs w:val="20"/>
        </w:rPr>
        <w:t>eanwhile, [Samsung] proposed to indicate the beam of both DL and UL joint via single MAC CE in the case that Rel-15 framework is used. From FL’s perspective, following the design of legacy NR system in Rel-15, the separate MAC CE still works and additional optimization may not be necessary.</w:t>
      </w:r>
      <w:r w:rsidRPr="004821C7">
        <w:rPr>
          <w:rFonts w:hint="eastAsia"/>
          <w:szCs w:val="20"/>
        </w:rPr>
        <w:t xml:space="preserve"> </w:t>
      </w:r>
      <w:r w:rsidRPr="004821C7">
        <w:rPr>
          <w:szCs w:val="20"/>
        </w:rPr>
        <w:t>Then, following proposal is listed:</w:t>
      </w:r>
    </w:p>
    <w:p w14:paraId="73E08E55" w14:textId="77777777" w:rsidR="005637BE" w:rsidRPr="004821C7" w:rsidRDefault="00F5042E">
      <w:pPr>
        <w:snapToGrid w:val="0"/>
        <w:rPr>
          <w:szCs w:val="20"/>
        </w:rPr>
      </w:pPr>
      <w:r w:rsidRPr="004821C7">
        <w:rPr>
          <w:b/>
          <w:bCs/>
          <w:i/>
          <w:iCs/>
          <w:szCs w:val="20"/>
          <w:highlight w:val="yellow"/>
        </w:rPr>
        <w:t xml:space="preserve">Proposal </w:t>
      </w:r>
      <w:r w:rsidRPr="004821C7">
        <w:rPr>
          <w:rFonts w:hint="eastAsia"/>
          <w:b/>
          <w:bCs/>
          <w:i/>
          <w:iCs/>
          <w:szCs w:val="20"/>
          <w:highlight w:val="yellow"/>
        </w:rPr>
        <w:t>2-1-1</w:t>
      </w:r>
      <w:r w:rsidRPr="004821C7">
        <w:rPr>
          <w:b/>
          <w:bCs/>
          <w:i/>
          <w:iCs/>
          <w:szCs w:val="20"/>
          <w:highlight w:val="yellow"/>
        </w:rPr>
        <w:t>-2:</w:t>
      </w:r>
      <w:r w:rsidRPr="004821C7">
        <w:rPr>
          <w:bCs/>
          <w:i/>
          <w:iCs/>
          <w:szCs w:val="20"/>
          <w:highlight w:val="yellow"/>
        </w:rPr>
        <w:t xml:space="preserve"> For the semi-static beam indication for backhaul link via the beam indication framework in Rel-15/16, different MAC CE are used to the DL and UL beam, respectively.</w:t>
      </w:r>
    </w:p>
    <w:p w14:paraId="73E08E56" w14:textId="77777777" w:rsidR="005637BE" w:rsidRPr="004821C7" w:rsidRDefault="00F5042E">
      <w:pPr>
        <w:spacing w:beforeLines="50" w:before="120" w:afterLines="50" w:after="120"/>
        <w:ind w:left="420" w:hanging="420"/>
        <w:rPr>
          <w:szCs w:val="20"/>
        </w:rPr>
      </w:pPr>
      <w:r w:rsidRPr="004821C7">
        <w:rPr>
          <w:szCs w:val="20"/>
        </w:rPr>
        <w:t>Companies are encouraged to share your view.</w:t>
      </w:r>
    </w:p>
    <w:tbl>
      <w:tblPr>
        <w:tblStyle w:val="af4"/>
        <w:tblW w:w="0" w:type="auto"/>
        <w:jc w:val="center"/>
        <w:tblLook w:val="04A0" w:firstRow="1" w:lastRow="0" w:firstColumn="1" w:lastColumn="0" w:noHBand="0" w:noVBand="1"/>
      </w:tblPr>
      <w:tblGrid>
        <w:gridCol w:w="1926"/>
        <w:gridCol w:w="6472"/>
      </w:tblGrid>
      <w:tr w:rsidR="005637BE" w14:paraId="73E08E59" w14:textId="77777777">
        <w:trPr>
          <w:trHeight w:val="335"/>
          <w:jc w:val="center"/>
        </w:trPr>
        <w:tc>
          <w:tcPr>
            <w:tcW w:w="1926" w:type="dxa"/>
          </w:tcPr>
          <w:p w14:paraId="73E08E57" w14:textId="77777777" w:rsidR="005637BE" w:rsidRDefault="00F5042E">
            <w:pPr>
              <w:jc w:val="center"/>
              <w:rPr>
                <w:szCs w:val="20"/>
              </w:rPr>
            </w:pPr>
            <w:r>
              <w:rPr>
                <w:szCs w:val="20"/>
              </w:rPr>
              <w:t>Companies</w:t>
            </w:r>
          </w:p>
        </w:tc>
        <w:tc>
          <w:tcPr>
            <w:tcW w:w="6472" w:type="dxa"/>
          </w:tcPr>
          <w:p w14:paraId="73E08E58" w14:textId="77777777" w:rsidR="005637BE" w:rsidRDefault="00F5042E">
            <w:pPr>
              <w:jc w:val="center"/>
              <w:rPr>
                <w:szCs w:val="20"/>
              </w:rPr>
            </w:pPr>
            <w:r>
              <w:rPr>
                <w:szCs w:val="20"/>
              </w:rPr>
              <w:t>Comments and Views</w:t>
            </w:r>
          </w:p>
        </w:tc>
      </w:tr>
      <w:tr w:rsidR="005637BE" w:rsidRPr="004821C7" w14:paraId="73E08E5C" w14:textId="77777777">
        <w:trPr>
          <w:trHeight w:val="342"/>
          <w:jc w:val="center"/>
        </w:trPr>
        <w:tc>
          <w:tcPr>
            <w:tcW w:w="1926" w:type="dxa"/>
          </w:tcPr>
          <w:p w14:paraId="73E08E5A" w14:textId="77777777" w:rsidR="005637BE" w:rsidRDefault="00F5042E">
            <w:pPr>
              <w:rPr>
                <w:szCs w:val="20"/>
              </w:rPr>
            </w:pPr>
            <w:r>
              <w:rPr>
                <w:szCs w:val="20"/>
              </w:rPr>
              <w:t>Ericsson</w:t>
            </w:r>
          </w:p>
        </w:tc>
        <w:tc>
          <w:tcPr>
            <w:tcW w:w="6472" w:type="dxa"/>
          </w:tcPr>
          <w:p w14:paraId="73E08E5B" w14:textId="77777777" w:rsidR="005637BE" w:rsidRPr="004821C7" w:rsidRDefault="00F5042E">
            <w:pPr>
              <w:rPr>
                <w:szCs w:val="20"/>
              </w:rPr>
            </w:pPr>
            <w:r w:rsidRPr="004821C7">
              <w:rPr>
                <w:szCs w:val="20"/>
              </w:rPr>
              <w:t>We propose to leave this for RAN2 to decide.</w:t>
            </w:r>
          </w:p>
        </w:tc>
      </w:tr>
      <w:tr w:rsidR="005637BE" w:rsidRPr="004821C7" w14:paraId="73E08E5F" w14:textId="77777777">
        <w:trPr>
          <w:trHeight w:val="342"/>
          <w:jc w:val="center"/>
        </w:trPr>
        <w:tc>
          <w:tcPr>
            <w:tcW w:w="1926" w:type="dxa"/>
          </w:tcPr>
          <w:p w14:paraId="73E08E5D" w14:textId="77777777" w:rsidR="005637BE" w:rsidRDefault="00F5042E">
            <w:pPr>
              <w:rPr>
                <w:szCs w:val="20"/>
              </w:rPr>
            </w:pPr>
            <w:r>
              <w:rPr>
                <w:szCs w:val="20"/>
              </w:rPr>
              <w:t xml:space="preserve">Intel </w:t>
            </w:r>
          </w:p>
        </w:tc>
        <w:tc>
          <w:tcPr>
            <w:tcW w:w="6472" w:type="dxa"/>
          </w:tcPr>
          <w:p w14:paraId="73E08E5E" w14:textId="77777777" w:rsidR="005637BE" w:rsidRPr="004821C7" w:rsidRDefault="00F5042E">
            <w:pPr>
              <w:rPr>
                <w:szCs w:val="20"/>
              </w:rPr>
            </w:pPr>
            <w:r w:rsidRPr="004821C7">
              <w:rPr>
                <w:szCs w:val="20"/>
              </w:rPr>
              <w:t xml:space="preserve">We think this can be up to RAN2.  </w:t>
            </w:r>
          </w:p>
        </w:tc>
      </w:tr>
      <w:tr w:rsidR="005637BE" w:rsidRPr="004821C7" w14:paraId="73E08E64" w14:textId="77777777">
        <w:trPr>
          <w:trHeight w:val="342"/>
          <w:jc w:val="center"/>
        </w:trPr>
        <w:tc>
          <w:tcPr>
            <w:tcW w:w="1926" w:type="dxa"/>
          </w:tcPr>
          <w:p w14:paraId="73E08E60" w14:textId="77777777" w:rsidR="005637BE" w:rsidRDefault="00F5042E">
            <w:pPr>
              <w:rPr>
                <w:szCs w:val="20"/>
              </w:rPr>
            </w:pPr>
            <w:r>
              <w:rPr>
                <w:rFonts w:hint="eastAsia"/>
                <w:szCs w:val="20"/>
              </w:rPr>
              <w:t>S</w:t>
            </w:r>
            <w:r>
              <w:rPr>
                <w:szCs w:val="20"/>
              </w:rPr>
              <w:t>amsung</w:t>
            </w:r>
          </w:p>
        </w:tc>
        <w:tc>
          <w:tcPr>
            <w:tcW w:w="6472" w:type="dxa"/>
          </w:tcPr>
          <w:p w14:paraId="73E08E61" w14:textId="77777777" w:rsidR="005637BE" w:rsidRPr="004821C7" w:rsidRDefault="00F5042E">
            <w:pPr>
              <w:rPr>
                <w:szCs w:val="20"/>
              </w:rPr>
            </w:pPr>
            <w:r w:rsidRPr="004821C7">
              <w:rPr>
                <w:szCs w:val="20"/>
              </w:rPr>
              <w:t xml:space="preserve">Do not support the proposal. </w:t>
            </w:r>
          </w:p>
          <w:p w14:paraId="73E08E62" w14:textId="77777777" w:rsidR="005637BE" w:rsidRPr="004821C7" w:rsidRDefault="00F5042E">
            <w:pPr>
              <w:rPr>
                <w:szCs w:val="20"/>
              </w:rPr>
            </w:pPr>
            <w:r w:rsidRPr="004821C7">
              <w:rPr>
                <w:szCs w:val="20"/>
              </w:rPr>
              <w:t xml:space="preserve">For the functionality of backhaul link beam indication, we fail to see the need to design more than one MAC CE for this purpose. This significantly complicates the implementation of NCR functionality and increases the signaling overhead. </w:t>
            </w:r>
          </w:p>
          <w:p w14:paraId="73E08E63" w14:textId="77777777" w:rsidR="005637BE" w:rsidRPr="004821C7" w:rsidRDefault="00F5042E">
            <w:pPr>
              <w:rPr>
                <w:szCs w:val="20"/>
              </w:rPr>
            </w:pPr>
            <w:r w:rsidRPr="004821C7">
              <w:rPr>
                <w:szCs w:val="20"/>
              </w:rPr>
              <w:t>In our view, a unified MAC CE is preferred, not only for DL beam and UL beam, but also for Rel-15 and Rel-17 beam indication framework.</w:t>
            </w:r>
          </w:p>
        </w:tc>
      </w:tr>
      <w:tr w:rsidR="005637BE" w:rsidRPr="004821C7" w14:paraId="73E08E67" w14:textId="77777777">
        <w:trPr>
          <w:trHeight w:val="342"/>
          <w:jc w:val="center"/>
        </w:trPr>
        <w:tc>
          <w:tcPr>
            <w:tcW w:w="1926" w:type="dxa"/>
          </w:tcPr>
          <w:p w14:paraId="73E08E65" w14:textId="77777777" w:rsidR="005637BE" w:rsidRDefault="00F5042E">
            <w:pPr>
              <w:rPr>
                <w:szCs w:val="20"/>
              </w:rPr>
            </w:pPr>
            <w:r>
              <w:rPr>
                <w:rFonts w:hint="eastAsia"/>
                <w:szCs w:val="20"/>
              </w:rPr>
              <w:t>ZTE</w:t>
            </w:r>
          </w:p>
        </w:tc>
        <w:tc>
          <w:tcPr>
            <w:tcW w:w="6472" w:type="dxa"/>
          </w:tcPr>
          <w:p w14:paraId="73E08E66" w14:textId="77777777" w:rsidR="005637BE" w:rsidRPr="004821C7" w:rsidRDefault="00F5042E">
            <w:pPr>
              <w:rPr>
                <w:szCs w:val="20"/>
              </w:rPr>
            </w:pPr>
            <w:r w:rsidRPr="004821C7">
              <w:rPr>
                <w:rFonts w:hint="eastAsia"/>
                <w:szCs w:val="20"/>
              </w:rPr>
              <w:t>We support the proposal and prefer to decide in RAN1, otherwise, it might be difficult to send the MAC CE parameter list to RAN2.</w:t>
            </w:r>
          </w:p>
        </w:tc>
      </w:tr>
      <w:tr w:rsidR="00A06CD3" w:rsidRPr="004821C7" w14:paraId="73E08E6A" w14:textId="77777777">
        <w:trPr>
          <w:trHeight w:val="342"/>
          <w:jc w:val="center"/>
        </w:trPr>
        <w:tc>
          <w:tcPr>
            <w:tcW w:w="1926" w:type="dxa"/>
          </w:tcPr>
          <w:p w14:paraId="73E08E68" w14:textId="77777777" w:rsidR="00A06CD3" w:rsidRDefault="00F5042E" w:rsidP="00A06CD3">
            <w:pPr>
              <w:rPr>
                <w:szCs w:val="20"/>
              </w:rPr>
            </w:pPr>
            <w:r w:rsidRPr="00EA528D">
              <w:rPr>
                <w:szCs w:val="20"/>
              </w:rPr>
              <w:t>Huawei, HiSilicon</w:t>
            </w:r>
          </w:p>
        </w:tc>
        <w:tc>
          <w:tcPr>
            <w:tcW w:w="6472" w:type="dxa"/>
          </w:tcPr>
          <w:p w14:paraId="73E08E69" w14:textId="77777777" w:rsidR="00A06CD3" w:rsidRPr="004821C7" w:rsidRDefault="00F5042E" w:rsidP="00A06CD3">
            <w:pPr>
              <w:rPr>
                <w:szCs w:val="20"/>
              </w:rPr>
            </w:pPr>
            <w:r w:rsidRPr="004821C7">
              <w:rPr>
                <w:szCs w:val="20"/>
              </w:rPr>
              <w:t xml:space="preserve">Details can be up to RAN2.  </w:t>
            </w:r>
          </w:p>
        </w:tc>
      </w:tr>
      <w:tr w:rsidR="00C83891" w:rsidRPr="004821C7" w14:paraId="3FEFB922" w14:textId="77777777">
        <w:trPr>
          <w:trHeight w:val="342"/>
          <w:jc w:val="center"/>
        </w:trPr>
        <w:tc>
          <w:tcPr>
            <w:tcW w:w="1926" w:type="dxa"/>
          </w:tcPr>
          <w:p w14:paraId="0CF50CAD" w14:textId="734D1C46" w:rsidR="00C83891" w:rsidRPr="00EA528D" w:rsidRDefault="00C83891" w:rsidP="00C83891">
            <w:pPr>
              <w:rPr>
                <w:szCs w:val="20"/>
              </w:rPr>
            </w:pPr>
            <w:r>
              <w:rPr>
                <w:rFonts w:ascii="Times New Roman" w:hAnsi="Times New Roman" w:cs="Times New Roman"/>
                <w:szCs w:val="20"/>
              </w:rPr>
              <w:t>Apple</w:t>
            </w:r>
          </w:p>
        </w:tc>
        <w:tc>
          <w:tcPr>
            <w:tcW w:w="6472" w:type="dxa"/>
          </w:tcPr>
          <w:p w14:paraId="2FF40850" w14:textId="55ED0445" w:rsidR="00C83891" w:rsidRPr="004821C7" w:rsidRDefault="00C83891" w:rsidP="00C83891">
            <w:pPr>
              <w:rPr>
                <w:szCs w:val="20"/>
              </w:rPr>
            </w:pPr>
            <w:r w:rsidRPr="004821C7">
              <w:rPr>
                <w:rFonts w:ascii="Times New Roman" w:hAnsi="Times New Roman" w:cs="Times New Roman"/>
                <w:szCs w:val="20"/>
              </w:rPr>
              <w:t>In principle, we are fine with the proposal, but also agree that this should be left up to RAN2</w:t>
            </w:r>
          </w:p>
        </w:tc>
      </w:tr>
      <w:tr w:rsidR="005B1CF6" w:rsidRPr="004821C7" w14:paraId="069EC4D7" w14:textId="77777777">
        <w:trPr>
          <w:trHeight w:val="342"/>
          <w:jc w:val="center"/>
        </w:trPr>
        <w:tc>
          <w:tcPr>
            <w:tcW w:w="1926" w:type="dxa"/>
          </w:tcPr>
          <w:p w14:paraId="3AC332A2" w14:textId="3DDBC54B" w:rsidR="005B1CF6" w:rsidRDefault="005B1CF6" w:rsidP="00C83891">
            <w:pPr>
              <w:rPr>
                <w:rFonts w:ascii="Times New Roman" w:hAnsi="Times New Roman" w:cs="Times New Roman"/>
                <w:szCs w:val="20"/>
              </w:rPr>
            </w:pPr>
            <w:r>
              <w:rPr>
                <w:rFonts w:ascii="Times New Roman" w:hAnsi="Times New Roman" w:cs="Times New Roman"/>
                <w:szCs w:val="20"/>
              </w:rPr>
              <w:t>Nokia</w:t>
            </w:r>
          </w:p>
        </w:tc>
        <w:tc>
          <w:tcPr>
            <w:tcW w:w="6472" w:type="dxa"/>
          </w:tcPr>
          <w:p w14:paraId="6D7A4465" w14:textId="07BBED5A" w:rsidR="005B1CF6" w:rsidRPr="004821C7" w:rsidRDefault="005B1CF6" w:rsidP="00C83891">
            <w:pPr>
              <w:rPr>
                <w:rFonts w:ascii="Times New Roman" w:hAnsi="Times New Roman" w:cs="Times New Roman"/>
                <w:szCs w:val="20"/>
              </w:rPr>
            </w:pPr>
            <w:r w:rsidRPr="004821C7">
              <w:rPr>
                <w:rFonts w:ascii="Times New Roman" w:hAnsi="Times New Roman" w:cs="Times New Roman"/>
                <w:szCs w:val="20"/>
              </w:rPr>
              <w:t>Agree this can be handled in RAN2.</w:t>
            </w:r>
          </w:p>
        </w:tc>
      </w:tr>
      <w:tr w:rsidR="004D5AD4" w:rsidRPr="004821C7" w14:paraId="02A47E84" w14:textId="77777777">
        <w:trPr>
          <w:trHeight w:val="342"/>
          <w:jc w:val="center"/>
        </w:trPr>
        <w:tc>
          <w:tcPr>
            <w:tcW w:w="1926" w:type="dxa"/>
          </w:tcPr>
          <w:p w14:paraId="13FD3091" w14:textId="7175C9A9" w:rsidR="004D5AD4" w:rsidRDefault="004D5AD4" w:rsidP="00C83891">
            <w:pPr>
              <w:rPr>
                <w:rFonts w:ascii="Times New Roman" w:hAnsi="Times New Roman" w:cs="Times New Roman"/>
                <w:szCs w:val="20"/>
              </w:rPr>
            </w:pPr>
            <w:r>
              <w:rPr>
                <w:rFonts w:ascii="Times New Roman" w:hAnsi="Times New Roman" w:cs="Times New Roman"/>
                <w:szCs w:val="20"/>
              </w:rPr>
              <w:t>Fujitsu</w:t>
            </w:r>
          </w:p>
        </w:tc>
        <w:tc>
          <w:tcPr>
            <w:tcW w:w="6472" w:type="dxa"/>
          </w:tcPr>
          <w:p w14:paraId="733CE830" w14:textId="43CE3660" w:rsidR="004D5AD4" w:rsidRPr="004821C7" w:rsidRDefault="004D5AD4" w:rsidP="00C83891">
            <w:pPr>
              <w:rPr>
                <w:rFonts w:ascii="Times New Roman" w:hAnsi="Times New Roman" w:cs="Times New Roman"/>
                <w:szCs w:val="20"/>
              </w:rPr>
            </w:pPr>
            <w:r w:rsidRPr="004821C7">
              <w:rPr>
                <w:rFonts w:ascii="Times New Roman" w:hAnsi="Times New Roman" w:cs="Times New Roman"/>
                <w:szCs w:val="20"/>
              </w:rPr>
              <w:t>We are okey with the proposal.</w:t>
            </w:r>
          </w:p>
        </w:tc>
      </w:tr>
      <w:tr w:rsidR="000805ED" w:rsidRPr="004821C7" w14:paraId="6045C092" w14:textId="77777777">
        <w:trPr>
          <w:trHeight w:val="342"/>
          <w:jc w:val="center"/>
        </w:trPr>
        <w:tc>
          <w:tcPr>
            <w:tcW w:w="1926" w:type="dxa"/>
          </w:tcPr>
          <w:p w14:paraId="246694ED" w14:textId="265A654D" w:rsidR="000805ED" w:rsidRDefault="000805ED" w:rsidP="00C83891">
            <w:pPr>
              <w:rPr>
                <w:rFonts w:ascii="Times New Roman" w:hAnsi="Times New Roman" w:cs="Times New Roman"/>
                <w:szCs w:val="20"/>
              </w:rPr>
            </w:pPr>
            <w:r>
              <w:rPr>
                <w:rFonts w:ascii="Times New Roman" w:hAnsi="Times New Roman" w:cs="Times New Roman"/>
                <w:szCs w:val="20"/>
              </w:rPr>
              <w:t>Lenovo</w:t>
            </w:r>
          </w:p>
        </w:tc>
        <w:tc>
          <w:tcPr>
            <w:tcW w:w="6472" w:type="dxa"/>
          </w:tcPr>
          <w:p w14:paraId="0E6BFFEC" w14:textId="44DB0C7F" w:rsidR="000805ED" w:rsidRPr="004821C7" w:rsidRDefault="000805ED" w:rsidP="00C83891">
            <w:pPr>
              <w:rPr>
                <w:rFonts w:ascii="Times New Roman" w:hAnsi="Times New Roman" w:cs="Times New Roman"/>
                <w:szCs w:val="20"/>
              </w:rPr>
            </w:pPr>
            <w:r>
              <w:rPr>
                <w:rFonts w:ascii="Times New Roman" w:hAnsi="Times New Roman" w:cs="Times New Roman"/>
                <w:szCs w:val="20"/>
              </w:rPr>
              <w:t>We are fine with the proposal. But this needs to be handled in RAN2</w:t>
            </w:r>
          </w:p>
        </w:tc>
      </w:tr>
      <w:tr w:rsidR="00B57B5A" w:rsidRPr="004821C7" w14:paraId="0AE92EDE" w14:textId="77777777">
        <w:trPr>
          <w:trHeight w:val="342"/>
          <w:jc w:val="center"/>
        </w:trPr>
        <w:tc>
          <w:tcPr>
            <w:tcW w:w="1926" w:type="dxa"/>
          </w:tcPr>
          <w:p w14:paraId="059C7FF6" w14:textId="7FC92239" w:rsidR="00B57B5A" w:rsidRDefault="00B57B5A" w:rsidP="00C83891">
            <w:pPr>
              <w:rPr>
                <w:rFonts w:ascii="Times New Roman" w:hAnsi="Times New Roman" w:cs="Times New Roman"/>
                <w:szCs w:val="20"/>
              </w:rPr>
            </w:pPr>
            <w:r>
              <w:rPr>
                <w:rFonts w:ascii="Times New Roman" w:hAnsi="Times New Roman" w:cs="Times New Roman"/>
                <w:szCs w:val="20"/>
              </w:rPr>
              <w:t>Sharp</w:t>
            </w:r>
          </w:p>
        </w:tc>
        <w:tc>
          <w:tcPr>
            <w:tcW w:w="6472" w:type="dxa"/>
          </w:tcPr>
          <w:p w14:paraId="5FE5B8A3" w14:textId="385DCDE9" w:rsidR="00B57B5A" w:rsidRDefault="00B57B5A" w:rsidP="00C83891">
            <w:pPr>
              <w:rPr>
                <w:rFonts w:ascii="Times New Roman" w:hAnsi="Times New Roman" w:cs="Times New Roman"/>
                <w:szCs w:val="20"/>
              </w:rPr>
            </w:pPr>
            <w:r>
              <w:rPr>
                <w:rFonts w:ascii="Times New Roman" w:hAnsi="Times New Roman" w:cs="Times New Roman"/>
                <w:szCs w:val="20"/>
              </w:rPr>
              <w:t>Agree the comment that it should be handled. By RAN2.</w:t>
            </w:r>
          </w:p>
        </w:tc>
      </w:tr>
      <w:tr w:rsidR="009F4929" w:rsidRPr="004821C7" w14:paraId="185B3EAE" w14:textId="77777777">
        <w:trPr>
          <w:trHeight w:val="342"/>
          <w:jc w:val="center"/>
        </w:trPr>
        <w:tc>
          <w:tcPr>
            <w:tcW w:w="1926" w:type="dxa"/>
          </w:tcPr>
          <w:p w14:paraId="2F3922B8" w14:textId="64546038"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lastRenderedPageBreak/>
              <w:t>LG</w:t>
            </w:r>
          </w:p>
        </w:tc>
        <w:tc>
          <w:tcPr>
            <w:tcW w:w="6472" w:type="dxa"/>
          </w:tcPr>
          <w:p w14:paraId="3DF5C389" w14:textId="13FC40A7" w:rsidR="009F4929" w:rsidRDefault="009F4929" w:rsidP="009F4929">
            <w:pPr>
              <w:rPr>
                <w:rFonts w:ascii="Times New Roman" w:hAnsi="Times New Roman" w:cs="Times New Roman"/>
                <w:szCs w:val="20"/>
              </w:rPr>
            </w:pPr>
            <w:r>
              <w:rPr>
                <w:rFonts w:ascii="Times New Roman" w:eastAsia="Malgun Gothic" w:hAnsi="Times New Roman" w:cs="Times New Roman" w:hint="eastAsia"/>
                <w:szCs w:val="20"/>
              </w:rPr>
              <w:t xml:space="preserve">Agree with </w:t>
            </w:r>
            <w:r>
              <w:rPr>
                <w:rFonts w:ascii="Times New Roman" w:eastAsia="Malgun Gothic" w:hAnsi="Times New Roman" w:cs="Times New Roman"/>
                <w:szCs w:val="20"/>
              </w:rPr>
              <w:t>majority. It belongs to RAN2.</w:t>
            </w:r>
          </w:p>
        </w:tc>
      </w:tr>
    </w:tbl>
    <w:p w14:paraId="34C1E466" w14:textId="145F01C8" w:rsidR="0092271E" w:rsidRDefault="0092271E" w:rsidP="0092271E">
      <w:pPr>
        <w:pStyle w:val="2"/>
        <w:widowControl w:val="0"/>
        <w:numPr>
          <w:ilvl w:val="1"/>
          <w:numId w:val="10"/>
        </w:numPr>
        <w:tabs>
          <w:tab w:val="left" w:pos="576"/>
        </w:tabs>
        <w:spacing w:after="60"/>
        <w:ind w:left="578" w:hanging="578"/>
        <w:jc w:val="left"/>
        <w:rPr>
          <w:rFonts w:eastAsiaTheme="minorEastAsia"/>
          <w:b/>
        </w:rPr>
      </w:pPr>
      <w:r>
        <w:rPr>
          <w:rFonts w:eastAsiaTheme="minorEastAsia"/>
          <w:b/>
        </w:rPr>
        <w:t>Summary of 2</w:t>
      </w:r>
      <w:r w:rsidRPr="0049017F">
        <w:rPr>
          <w:rFonts w:eastAsiaTheme="minorEastAsia" w:hint="eastAsia"/>
          <w:b/>
          <w:vertAlign w:val="superscript"/>
        </w:rPr>
        <w:t>n</w:t>
      </w:r>
      <w:r w:rsidRPr="0049017F">
        <w:rPr>
          <w:rFonts w:eastAsiaTheme="minorEastAsia"/>
          <w:b/>
          <w:vertAlign w:val="superscript"/>
        </w:rPr>
        <w:t>d</w:t>
      </w:r>
      <w:r>
        <w:rPr>
          <w:rFonts w:eastAsiaTheme="minorEastAsia"/>
          <w:b/>
        </w:rPr>
        <w:t xml:space="preserve"> </w:t>
      </w:r>
      <w:r w:rsidR="00A82A39">
        <w:rPr>
          <w:rFonts w:eastAsiaTheme="minorEastAsia"/>
          <w:b/>
        </w:rPr>
        <w:t>round</w:t>
      </w:r>
    </w:p>
    <w:p w14:paraId="0D856BDB" w14:textId="314F040F" w:rsidR="0092271E" w:rsidRPr="00E52F38" w:rsidRDefault="005B3896" w:rsidP="00E52F38">
      <w:pPr>
        <w:adjustRightInd w:val="0"/>
        <w:snapToGrid w:val="0"/>
        <w:spacing w:beforeLines="50" w:before="120" w:afterLines="50" w:after="120"/>
        <w:rPr>
          <w:rFonts w:ascii="Times New Roman" w:hAnsi="Times New Roman" w:cs="Times New Roman"/>
          <w:sz w:val="20"/>
          <w:szCs w:val="20"/>
        </w:rPr>
      </w:pPr>
      <w:r w:rsidRPr="00E52F38">
        <w:rPr>
          <w:rFonts w:ascii="Times New Roman" w:hAnsi="Times New Roman" w:cs="Times New Roman"/>
          <w:sz w:val="20"/>
          <w:szCs w:val="20"/>
        </w:rPr>
        <w:t>According to the online discussion, the following agreement is achieved:</w:t>
      </w:r>
    </w:p>
    <w:tbl>
      <w:tblPr>
        <w:tblStyle w:val="af4"/>
        <w:tblW w:w="0" w:type="auto"/>
        <w:tblLook w:val="04A0" w:firstRow="1" w:lastRow="0" w:firstColumn="1" w:lastColumn="0" w:noHBand="0" w:noVBand="1"/>
      </w:tblPr>
      <w:tblGrid>
        <w:gridCol w:w="10160"/>
      </w:tblGrid>
      <w:tr w:rsidR="00E52F38" w14:paraId="386744A5" w14:textId="77777777" w:rsidTr="00E52F38">
        <w:tc>
          <w:tcPr>
            <w:tcW w:w="10160" w:type="dxa"/>
          </w:tcPr>
          <w:p w14:paraId="6CC14E5F" w14:textId="77777777" w:rsidR="00E52F38" w:rsidRPr="00E52F38" w:rsidRDefault="00E52F38" w:rsidP="00E52F38">
            <w:pPr>
              <w:snapToGrid w:val="0"/>
              <w:spacing w:line="240" w:lineRule="auto"/>
              <w:rPr>
                <w:rFonts w:ascii="Times New Roman" w:hAnsi="Times New Roman" w:cs="Times New Roman"/>
                <w:b/>
                <w:bCs/>
                <w:sz w:val="20"/>
                <w:szCs w:val="20"/>
                <w:highlight w:val="green"/>
              </w:rPr>
            </w:pPr>
            <w:r w:rsidRPr="00E52F38">
              <w:rPr>
                <w:rFonts w:ascii="Times New Roman" w:hAnsi="Times New Roman" w:cs="Times New Roman"/>
                <w:b/>
                <w:bCs/>
                <w:sz w:val="20"/>
                <w:szCs w:val="20"/>
                <w:highlight w:val="green"/>
              </w:rPr>
              <w:t xml:space="preserve">Proposal 2-1-1-1: </w:t>
            </w:r>
          </w:p>
          <w:p w14:paraId="4EE889F2" w14:textId="77777777" w:rsidR="00E52F38" w:rsidRPr="00E52F38" w:rsidRDefault="00E52F38" w:rsidP="00E52F38">
            <w:pPr>
              <w:snapToGrid w:val="0"/>
              <w:spacing w:line="240" w:lineRule="auto"/>
              <w:rPr>
                <w:rFonts w:ascii="Times New Roman" w:hAnsi="Times New Roman" w:cs="Times New Roman"/>
                <w:b/>
                <w:bCs/>
                <w:sz w:val="20"/>
                <w:szCs w:val="20"/>
              </w:rPr>
            </w:pPr>
            <w:r w:rsidRPr="00E52F38">
              <w:rPr>
                <w:rFonts w:ascii="Times New Roman" w:hAnsi="Times New Roman" w:cs="Times New Roman"/>
                <w:sz w:val="20"/>
                <w:szCs w:val="20"/>
              </w:rPr>
              <w:t xml:space="preserve">In the time domain resource without simultaneous downlink reception or uplink transmission in C-link and backhaul link, if the NCR does not support capability with the new signalling for backhaul beam indication or if no beam is indicated for backhaul link by the dedicated signal, </w:t>
            </w:r>
          </w:p>
          <w:p w14:paraId="4A00F76F" w14:textId="77777777" w:rsidR="00E52F38" w:rsidRPr="00E52F38" w:rsidRDefault="00E52F38" w:rsidP="00E52F38">
            <w:pPr>
              <w:pStyle w:val="afc"/>
              <w:widowControl/>
              <w:numPr>
                <w:ilvl w:val="0"/>
                <w:numId w:val="23"/>
              </w:numPr>
              <w:snapToGrid w:val="0"/>
              <w:spacing w:line="240" w:lineRule="auto"/>
              <w:ind w:firstLineChars="0"/>
              <w:jc w:val="left"/>
              <w:rPr>
                <w:rFonts w:ascii="Times New Roman" w:hAnsi="Times New Roman" w:cs="Times New Roman"/>
                <w:b/>
                <w:sz w:val="20"/>
                <w:szCs w:val="20"/>
              </w:rPr>
            </w:pPr>
            <w:r w:rsidRPr="00E52F38">
              <w:rPr>
                <w:rFonts w:ascii="Times New Roman" w:hAnsi="Times New Roman" w:cs="Times New Roman"/>
                <w:sz w:val="20"/>
                <w:szCs w:val="20"/>
              </w:rPr>
              <w:t xml:space="preserve">When Rel-17 beam indication framework is used for C-link, </w:t>
            </w:r>
          </w:p>
          <w:p w14:paraId="22213418" w14:textId="77777777" w:rsidR="00E52F38" w:rsidRPr="00E52F38" w:rsidRDefault="00E52F38" w:rsidP="00E52F38">
            <w:pPr>
              <w:pStyle w:val="afc"/>
              <w:widowControl/>
              <w:numPr>
                <w:ilvl w:val="1"/>
                <w:numId w:val="23"/>
              </w:numPr>
              <w:tabs>
                <w:tab w:val="left" w:pos="1440"/>
              </w:tabs>
              <w:snapToGrid w:val="0"/>
              <w:spacing w:line="240" w:lineRule="auto"/>
              <w:ind w:firstLineChars="0"/>
              <w:jc w:val="left"/>
              <w:rPr>
                <w:rFonts w:ascii="Times New Roman" w:hAnsi="Times New Roman" w:cs="Times New Roman"/>
                <w:b/>
                <w:sz w:val="20"/>
                <w:szCs w:val="20"/>
              </w:rPr>
            </w:pPr>
            <w:r w:rsidRPr="00E52F38">
              <w:rPr>
                <w:rFonts w:ascii="Times New Roman" w:hAnsi="Times New Roman" w:cs="Times New Roman"/>
                <w:color w:val="FF0000"/>
                <w:sz w:val="20"/>
                <w:szCs w:val="20"/>
              </w:rPr>
              <w:t>If no unified TCI is applied for C-link, the beam determined by QCL assumption for CORESET with the lowest ID and spatial relationship for PUCCH with lowest PUCCH resource ID in the C-link is applied for the DL and UL of backhaul link, respectively. (i.e. same as the default beam defined for Rel-15/16 beam indication framework)</w:t>
            </w:r>
          </w:p>
          <w:p w14:paraId="5E10750C" w14:textId="78B1E954" w:rsidR="00E52F38" w:rsidRPr="00E52F38" w:rsidRDefault="00E52F38" w:rsidP="00E52F38">
            <w:pPr>
              <w:pStyle w:val="afc"/>
              <w:widowControl/>
              <w:numPr>
                <w:ilvl w:val="0"/>
                <w:numId w:val="23"/>
              </w:numPr>
              <w:snapToGrid w:val="0"/>
              <w:spacing w:line="240" w:lineRule="auto"/>
              <w:ind w:firstLineChars="0"/>
              <w:jc w:val="left"/>
            </w:pPr>
            <w:r w:rsidRPr="00E52F38">
              <w:rPr>
                <w:rFonts w:ascii="Times New Roman" w:hAnsi="Times New Roman" w:cs="Times New Roman"/>
                <w:sz w:val="20"/>
                <w:szCs w:val="20"/>
              </w:rPr>
              <w:t>If there is unified TCI applied for C-link, the indicated unified TCI for C-link DL and UL is applied for the DL and UL of backhaul link, respectively.</w:t>
            </w:r>
          </w:p>
        </w:tc>
      </w:tr>
    </w:tbl>
    <w:p w14:paraId="73E08E6B" w14:textId="77777777" w:rsidR="005637BE" w:rsidRDefault="00F5042E">
      <w:pPr>
        <w:pStyle w:val="1"/>
        <w:keepNext w:val="0"/>
        <w:numPr>
          <w:ilvl w:val="0"/>
          <w:numId w:val="10"/>
        </w:numPr>
        <w:tabs>
          <w:tab w:val="left" w:pos="432"/>
        </w:tabs>
        <w:spacing w:before="360" w:after="60"/>
        <w:ind w:left="862" w:hanging="862"/>
        <w:rPr>
          <w:rFonts w:ascii="Times New Roman" w:hAnsi="Times New Roman"/>
          <w:kern w:val="28"/>
          <w:sz w:val="28"/>
        </w:rPr>
      </w:pPr>
      <w:r>
        <w:rPr>
          <w:rFonts w:ascii="Times New Roman" w:hAnsi="Times New Roman"/>
          <w:kern w:val="28"/>
          <w:sz w:val="28"/>
        </w:rPr>
        <w:t>Topic-</w:t>
      </w:r>
      <w:r>
        <w:rPr>
          <w:rFonts w:ascii="Times New Roman" w:hAnsi="Times New Roman" w:hint="eastAsia"/>
          <w:kern w:val="28"/>
          <w:sz w:val="28"/>
        </w:rPr>
        <w:t>2</w:t>
      </w:r>
      <w:r>
        <w:rPr>
          <w:rFonts w:ascii="Times New Roman" w:hAnsi="Times New Roman"/>
          <w:kern w:val="28"/>
          <w:sz w:val="28"/>
        </w:rPr>
        <w:t xml:space="preserve"> ON-OFF information</w:t>
      </w:r>
    </w:p>
    <w:p w14:paraId="73E08E6C"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6D" w14:textId="2F585B92"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Explicit OFF indication</w:t>
      </w:r>
      <w:r w:rsidR="00A82A39">
        <w:rPr>
          <w:rFonts w:eastAsiaTheme="minorEastAsia"/>
          <w:b/>
        </w:rPr>
        <w:t xml:space="preserve"> [Closed]</w:t>
      </w:r>
    </w:p>
    <w:p w14:paraId="73E08E6E" w14:textId="77777777" w:rsidR="005637BE" w:rsidRPr="004821C7" w:rsidRDefault="00F5042E">
      <w:pPr>
        <w:snapToGrid w:val="0"/>
        <w:spacing w:beforeLines="50" w:before="120" w:afterLines="50" w:after="120"/>
        <w:rPr>
          <w:szCs w:val="20"/>
        </w:rPr>
      </w:pPr>
      <w:r w:rsidRPr="004821C7">
        <w:rPr>
          <w:szCs w:val="20"/>
        </w:rPr>
        <w:t>For the ON-OFF information, following agreements have been achieved in RAN1#11</w:t>
      </w:r>
      <w:r w:rsidRPr="004821C7">
        <w:rPr>
          <w:rFonts w:hint="eastAsia"/>
          <w:szCs w:val="20"/>
        </w:rPr>
        <w:t>1</w:t>
      </w:r>
      <w:r w:rsidRPr="004821C7">
        <w:rPr>
          <w:szCs w:val="20"/>
        </w:rPr>
        <w:t xml:space="preserve">: </w:t>
      </w:r>
    </w:p>
    <w:tbl>
      <w:tblPr>
        <w:tblStyle w:val="af4"/>
        <w:tblW w:w="0" w:type="auto"/>
        <w:tblLook w:val="04A0" w:firstRow="1" w:lastRow="0" w:firstColumn="1" w:lastColumn="0" w:noHBand="0" w:noVBand="1"/>
      </w:tblPr>
      <w:tblGrid>
        <w:gridCol w:w="10160"/>
      </w:tblGrid>
      <w:tr w:rsidR="005637BE" w:rsidRPr="004821C7" w14:paraId="73E08E76" w14:textId="77777777">
        <w:tc>
          <w:tcPr>
            <w:tcW w:w="10160" w:type="dxa"/>
          </w:tcPr>
          <w:p w14:paraId="73E08E6F" w14:textId="77777777" w:rsidR="005637BE" w:rsidRPr="004821C7" w:rsidRDefault="00F5042E">
            <w:pPr>
              <w:snapToGrid w:val="0"/>
              <w:rPr>
                <w:highlight w:val="green"/>
              </w:rPr>
            </w:pPr>
            <w:r w:rsidRPr="004821C7">
              <w:rPr>
                <w:highlight w:val="green"/>
              </w:rPr>
              <w:t>Agreement</w:t>
            </w:r>
          </w:p>
          <w:p w14:paraId="73E08E70" w14:textId="77777777" w:rsidR="005637BE" w:rsidRPr="004821C7" w:rsidRDefault="00F5042E">
            <w:pPr>
              <w:snapToGrid w:val="0"/>
              <w:rPr>
                <w:iCs/>
              </w:rPr>
            </w:pPr>
            <w:r w:rsidRPr="004821C7">
              <w:rPr>
                <w:iCs/>
              </w:rPr>
              <w:t>For FR2, the “ON” state of NCR-Fwd is indicated:</w:t>
            </w:r>
          </w:p>
          <w:p w14:paraId="73E08E71" w14:textId="77777777" w:rsidR="005637BE" w:rsidRPr="004821C7" w:rsidRDefault="00F5042E">
            <w:pPr>
              <w:pStyle w:val="afc"/>
              <w:numPr>
                <w:ilvl w:val="0"/>
                <w:numId w:val="25"/>
              </w:numPr>
              <w:overflowPunct w:val="0"/>
              <w:ind w:firstLine="420"/>
              <w:textAlignment w:val="baseline"/>
            </w:pPr>
            <w:r w:rsidRPr="004821C7">
              <w:t>Alt-2: Implicit indication via the beam indication (i.e., if there is beam indication, the NCR is assumed to be ON over the indicated time domain resource associated with corresponding beam(s))</w:t>
            </w:r>
          </w:p>
          <w:p w14:paraId="73E08E72" w14:textId="77777777" w:rsidR="005637BE" w:rsidRPr="004821C7" w:rsidRDefault="00F5042E">
            <w:pPr>
              <w:snapToGrid w:val="0"/>
              <w:rPr>
                <w:bCs/>
                <w:highlight w:val="green"/>
              </w:rPr>
            </w:pPr>
            <w:r w:rsidRPr="004821C7">
              <w:rPr>
                <w:bCs/>
                <w:highlight w:val="green"/>
              </w:rPr>
              <w:t>Agreement</w:t>
            </w:r>
          </w:p>
          <w:p w14:paraId="73E08E73" w14:textId="77777777" w:rsidR="005637BE" w:rsidRPr="004821C7" w:rsidRDefault="00F5042E">
            <w:pPr>
              <w:snapToGrid w:val="0"/>
            </w:pPr>
            <w:r w:rsidRPr="004821C7">
              <w:t>For FR1, the “ON” state of NCR-Fwd is indicated:</w:t>
            </w:r>
          </w:p>
          <w:p w14:paraId="73E08E74" w14:textId="77777777" w:rsidR="005637BE" w:rsidRPr="004821C7" w:rsidRDefault="00F5042E">
            <w:pPr>
              <w:pStyle w:val="afc"/>
              <w:numPr>
                <w:ilvl w:val="0"/>
                <w:numId w:val="26"/>
              </w:numPr>
              <w:overflowPunct w:val="0"/>
              <w:ind w:firstLine="420"/>
              <w:textAlignment w:val="baseline"/>
            </w:pPr>
            <w:r w:rsidRPr="004821C7">
              <w:t>Alt-2: Indication via the beam indication (i.e., if there is beam indication, the NCR is assumed to be ON over the indicated time domain resource associated with corresponding beam(s))</w:t>
            </w:r>
          </w:p>
          <w:p w14:paraId="73E08E75" w14:textId="77777777" w:rsidR="005637BE" w:rsidRPr="004821C7" w:rsidRDefault="00F5042E">
            <w:pPr>
              <w:pStyle w:val="afc"/>
              <w:numPr>
                <w:ilvl w:val="0"/>
                <w:numId w:val="27"/>
              </w:numPr>
              <w:ind w:firstLine="420"/>
            </w:pPr>
            <w:r w:rsidRPr="004821C7">
              <w:t>When there is only one beam, the sole purpose of the beam indication is for indicating “ON” state of NCR-Fwd</w:t>
            </w:r>
          </w:p>
        </w:tc>
      </w:tr>
    </w:tbl>
    <w:p w14:paraId="73E08E77" w14:textId="77777777" w:rsidR="005637BE" w:rsidRPr="004821C7" w:rsidRDefault="00F5042E">
      <w:pPr>
        <w:snapToGrid w:val="0"/>
        <w:spacing w:beforeLines="50" w:before="120" w:afterLines="50" w:after="120"/>
        <w:rPr>
          <w:szCs w:val="20"/>
        </w:rPr>
      </w:pPr>
      <w:bookmarkStart w:id="5" w:name="_Ref114518819"/>
      <w:r w:rsidRPr="004821C7">
        <w:rPr>
          <w:szCs w:val="20"/>
        </w:rPr>
        <w:t xml:space="preserve">In this meeting, according to the contributions, regarding </w:t>
      </w:r>
      <w:r w:rsidRPr="004821C7">
        <w:rPr>
          <w:rFonts w:hint="eastAsia"/>
          <w:szCs w:val="20"/>
        </w:rPr>
        <w:t>whether to introduce explicit OFF indication</w:t>
      </w:r>
      <w:r w:rsidRPr="004821C7">
        <w:rPr>
          <w:szCs w:val="20"/>
        </w:rPr>
        <w:t>, following views are shared by companies:</w:t>
      </w:r>
    </w:p>
    <w:p w14:paraId="73E08E78"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[ZTE, Fujitsu, Sony, NICT, CEWiT] support to introduce OFF indication in explicit way at least to deactivate some of the periodic/semi-persistent indications.</w:t>
      </w:r>
    </w:p>
    <w:p w14:paraId="73E08E79" w14:textId="77777777" w:rsidR="005637BE" w:rsidRPr="004821C7" w:rsidRDefault="00F5042E">
      <w:pPr>
        <w:numPr>
          <w:ilvl w:val="0"/>
          <w:numId w:val="28"/>
        </w:numPr>
        <w:snapToGrid w:val="0"/>
        <w:spacing w:beforeLines="50" w:before="120" w:afterLines="50" w:after="120"/>
        <w:rPr>
          <w:szCs w:val="20"/>
        </w:rPr>
      </w:pPr>
      <w:r w:rsidRPr="004821C7">
        <w:rPr>
          <w:rFonts w:hint="eastAsia"/>
          <w:szCs w:val="20"/>
        </w:rPr>
        <w:t>[vivo, Ericsson, Samsung, InterDigital, Intel, LGE, Qualcomm] propose to implicitly indicate OFF state via beam indication by using a specific beam index.</w:t>
      </w:r>
    </w:p>
    <w:p w14:paraId="73E08E7A" w14:textId="77777777" w:rsidR="005637BE" w:rsidRPr="004821C7" w:rsidRDefault="00F5042E">
      <w:pPr>
        <w:numPr>
          <w:ilvl w:val="0"/>
          <w:numId w:val="28"/>
        </w:numPr>
        <w:snapToGrid w:val="0"/>
        <w:spacing w:beforeLines="50" w:before="120" w:afterLines="50" w:after="120"/>
        <w:rPr>
          <w:szCs w:val="20"/>
        </w:rPr>
      </w:pPr>
      <w:r w:rsidRPr="004821C7">
        <w:rPr>
          <w:szCs w:val="20"/>
        </w:rPr>
        <w:t>[</w:t>
      </w:r>
      <w:r w:rsidRPr="004821C7">
        <w:rPr>
          <w:rFonts w:hint="eastAsia"/>
          <w:szCs w:val="20"/>
        </w:rPr>
        <w:t>Huawei, CMCC, China Telecom</w:t>
      </w:r>
      <w:r w:rsidRPr="004821C7">
        <w:rPr>
          <w:szCs w:val="20"/>
        </w:rPr>
        <w:t xml:space="preserve">] </w:t>
      </w:r>
      <w:r w:rsidRPr="004821C7">
        <w:rPr>
          <w:rFonts w:hint="eastAsia"/>
          <w:szCs w:val="20"/>
        </w:rPr>
        <w:t>think that explicit OFF is not needed since default OFF is assumed when there is no beam indication.</w:t>
      </w:r>
    </w:p>
    <w:p w14:paraId="73E08E7B" w14:textId="77777777" w:rsidR="005637BE" w:rsidRPr="004821C7" w:rsidRDefault="00F5042E">
      <w:pPr>
        <w:overflowPunct w:val="0"/>
        <w:spacing w:beforeLines="50" w:before="120" w:afterLines="50" w:after="120"/>
        <w:textAlignment w:val="baseline"/>
        <w:rPr>
          <w:szCs w:val="20"/>
        </w:rPr>
      </w:pPr>
      <w:r w:rsidRPr="004821C7">
        <w:rPr>
          <w:szCs w:val="20"/>
        </w:rPr>
        <w:t xml:space="preserve">Based on the inputs, it seems that there </w:t>
      </w:r>
      <w:r w:rsidRPr="004821C7">
        <w:rPr>
          <w:rFonts w:hint="eastAsia"/>
          <w:szCs w:val="20"/>
        </w:rPr>
        <w:t xml:space="preserve">is </w:t>
      </w:r>
      <w:r w:rsidRPr="004821C7">
        <w:rPr>
          <w:szCs w:val="20"/>
        </w:rPr>
        <w:t>still no consensus to support the explicit indication of “OFF”. Companies are encouraged to check this issue further and provide the input if any.</w:t>
      </w:r>
    </w:p>
    <w:tbl>
      <w:tblPr>
        <w:tblStyle w:val="af4"/>
        <w:tblW w:w="0" w:type="auto"/>
        <w:jc w:val="center"/>
        <w:tblLook w:val="04A0" w:firstRow="1" w:lastRow="0" w:firstColumn="1" w:lastColumn="0" w:noHBand="0" w:noVBand="1"/>
      </w:tblPr>
      <w:tblGrid>
        <w:gridCol w:w="1955"/>
        <w:gridCol w:w="6567"/>
      </w:tblGrid>
      <w:tr w:rsidR="005637BE" w14:paraId="73E08E7E" w14:textId="77777777">
        <w:trPr>
          <w:jc w:val="center"/>
        </w:trPr>
        <w:tc>
          <w:tcPr>
            <w:tcW w:w="1955" w:type="dxa"/>
          </w:tcPr>
          <w:p w14:paraId="73E08E7C" w14:textId="77777777" w:rsidR="005637BE" w:rsidRDefault="00F5042E">
            <w:pPr>
              <w:jc w:val="center"/>
              <w:rPr>
                <w:rFonts w:ascii="New York" w:hAnsi="New York"/>
              </w:rPr>
            </w:pPr>
            <w:r>
              <w:rPr>
                <w:rFonts w:ascii="New York" w:hAnsi="New York"/>
              </w:rPr>
              <w:lastRenderedPageBreak/>
              <w:t>Companies</w:t>
            </w:r>
          </w:p>
        </w:tc>
        <w:tc>
          <w:tcPr>
            <w:tcW w:w="6567" w:type="dxa"/>
          </w:tcPr>
          <w:p w14:paraId="73E08E7D" w14:textId="77777777" w:rsidR="005637BE" w:rsidRDefault="00F5042E">
            <w:pPr>
              <w:jc w:val="center"/>
              <w:rPr>
                <w:rFonts w:ascii="New York" w:hAnsi="New York"/>
              </w:rPr>
            </w:pPr>
            <w:r>
              <w:rPr>
                <w:rFonts w:ascii="New York" w:hAnsi="New York"/>
              </w:rPr>
              <w:t>Comments and Views</w:t>
            </w:r>
          </w:p>
        </w:tc>
      </w:tr>
      <w:tr w:rsidR="005637BE" w14:paraId="73E08E81" w14:textId="77777777">
        <w:trPr>
          <w:jc w:val="center"/>
        </w:trPr>
        <w:tc>
          <w:tcPr>
            <w:tcW w:w="1955" w:type="dxa"/>
          </w:tcPr>
          <w:p w14:paraId="73E08E7F" w14:textId="77777777" w:rsidR="005637BE" w:rsidRDefault="00F5042E">
            <w:pPr>
              <w:rPr>
                <w:rFonts w:ascii="New York" w:hAnsi="New York"/>
              </w:rPr>
            </w:pPr>
            <w:r>
              <w:rPr>
                <w:rFonts w:ascii="New York" w:hAnsi="New York"/>
              </w:rPr>
              <w:t>Ericsson</w:t>
            </w:r>
          </w:p>
        </w:tc>
        <w:tc>
          <w:tcPr>
            <w:tcW w:w="6567" w:type="dxa"/>
          </w:tcPr>
          <w:p w14:paraId="73E08E80" w14:textId="77777777" w:rsidR="005637BE" w:rsidRDefault="00F5042E">
            <w:pPr>
              <w:rPr>
                <w:rFonts w:ascii="New York" w:hAnsi="New York"/>
              </w:rPr>
            </w:pPr>
            <w:r w:rsidRPr="004821C7">
              <w:rPr>
                <w:rFonts w:ascii="New York" w:hAnsi="New York"/>
              </w:rPr>
              <w:t xml:space="preserve">In our understanding, considering beam arrangement is agreed to be part of OAM, the null beam can be supported with already existing functionality provided OAM supports it. </w:t>
            </w:r>
            <w:r>
              <w:rPr>
                <w:rFonts w:ascii="New York" w:hAnsi="New York"/>
              </w:rPr>
              <w:t>Hence, no further agreements are necessary.</w:t>
            </w:r>
          </w:p>
        </w:tc>
      </w:tr>
      <w:tr w:rsidR="005637BE" w:rsidRPr="004821C7" w14:paraId="73E08E85" w14:textId="77777777">
        <w:trPr>
          <w:jc w:val="center"/>
        </w:trPr>
        <w:tc>
          <w:tcPr>
            <w:tcW w:w="1955" w:type="dxa"/>
          </w:tcPr>
          <w:p w14:paraId="73E08E82" w14:textId="77777777" w:rsidR="005637BE" w:rsidRDefault="00F5042E">
            <w:pPr>
              <w:rPr>
                <w:rFonts w:ascii="New York" w:hAnsi="New York"/>
              </w:rPr>
            </w:pPr>
            <w:r>
              <w:rPr>
                <w:rFonts w:ascii="New York" w:hAnsi="New York"/>
                <w:szCs w:val="20"/>
              </w:rPr>
              <w:t xml:space="preserve">Intel </w:t>
            </w:r>
          </w:p>
        </w:tc>
        <w:tc>
          <w:tcPr>
            <w:tcW w:w="6567" w:type="dxa"/>
          </w:tcPr>
          <w:p w14:paraId="73E08E83" w14:textId="77777777" w:rsidR="005637BE" w:rsidRPr="004821C7" w:rsidRDefault="00F5042E">
            <w:pPr>
              <w:rPr>
                <w:rFonts w:ascii="New York" w:hAnsi="New York"/>
                <w:szCs w:val="20"/>
              </w:rPr>
            </w:pPr>
            <w:r w:rsidRPr="004821C7">
              <w:rPr>
                <w:rFonts w:ascii="New York" w:hAnsi="New York"/>
                <w:szCs w:val="20"/>
              </w:rPr>
              <w:t xml:space="preserve">Just to clarify, does FL ask, whether we need a separate signaling other than beam indication signaling to explicitly indicate OFF? If yes, we think we’d better NOT introduce any new signaling now in the last meeting for this WI. </w:t>
            </w:r>
          </w:p>
          <w:p w14:paraId="73E08E84" w14:textId="77777777" w:rsidR="005637BE" w:rsidRPr="004821C7" w:rsidRDefault="00F5042E">
            <w:pPr>
              <w:rPr>
                <w:rFonts w:ascii="New York" w:hAnsi="New York"/>
              </w:rPr>
            </w:pPr>
            <w:r w:rsidRPr="004821C7">
              <w:rPr>
                <w:rFonts w:ascii="New York" w:hAnsi="New York"/>
                <w:szCs w:val="20"/>
              </w:rPr>
              <w:t xml:space="preserve">But we support indication of OFF within the beam indication signaling, i.e., by a specific beam index. </w:t>
            </w:r>
          </w:p>
        </w:tc>
      </w:tr>
      <w:tr w:rsidR="005637BE" w:rsidRPr="004821C7" w14:paraId="73E08E8A" w14:textId="77777777">
        <w:trPr>
          <w:jc w:val="center"/>
        </w:trPr>
        <w:tc>
          <w:tcPr>
            <w:tcW w:w="1955" w:type="dxa"/>
          </w:tcPr>
          <w:p w14:paraId="73E08E86" w14:textId="77777777" w:rsidR="005637BE" w:rsidRDefault="00F5042E">
            <w:pPr>
              <w:rPr>
                <w:rFonts w:ascii="New York" w:hAnsi="New York"/>
                <w:szCs w:val="20"/>
              </w:rPr>
            </w:pPr>
            <w:r>
              <w:rPr>
                <w:rFonts w:ascii="New York" w:hAnsi="New York"/>
                <w:szCs w:val="20"/>
              </w:rPr>
              <w:t>Sony</w:t>
            </w:r>
          </w:p>
        </w:tc>
        <w:tc>
          <w:tcPr>
            <w:tcW w:w="6567" w:type="dxa"/>
          </w:tcPr>
          <w:p w14:paraId="73E08E87" w14:textId="77777777" w:rsidR="005637BE" w:rsidRPr="004821C7" w:rsidRDefault="00F5042E">
            <w:pPr>
              <w:rPr>
                <w:rFonts w:ascii="New York" w:hAnsi="New York"/>
                <w:szCs w:val="20"/>
              </w:rPr>
            </w:pPr>
            <w:r w:rsidRPr="004821C7">
              <w:rPr>
                <w:rFonts w:ascii="New York" w:hAnsi="New York"/>
                <w:szCs w:val="20"/>
              </w:rPr>
              <w:t>We do not support implicit indication of the OFF state via a specific beam index. The reason is that the resulting spec becomes unruly. For example, because RAN1 agreed implicit indication of the ON state, the following note was necessary for FR1:</w:t>
            </w:r>
          </w:p>
          <w:p w14:paraId="73E08E88" w14:textId="77777777" w:rsidR="005637BE" w:rsidRPr="004821C7" w:rsidRDefault="00F5042E">
            <w:pPr>
              <w:rPr>
                <w:rFonts w:ascii="New York" w:hAnsi="New York"/>
                <w:szCs w:val="20"/>
              </w:rPr>
            </w:pPr>
            <w:r w:rsidRPr="004821C7">
              <w:rPr>
                <w:rFonts w:ascii="New York" w:hAnsi="New York"/>
                <w:szCs w:val="20"/>
              </w:rPr>
              <w:t xml:space="preserve">“when there is only one beam, the sole purpose of the beam indication is for indicating “ON” state of NCR-Fwd.” </w:t>
            </w:r>
          </w:p>
          <w:p w14:paraId="73E08E89" w14:textId="77777777" w:rsidR="005637BE" w:rsidRPr="004821C7" w:rsidRDefault="00F5042E">
            <w:pPr>
              <w:rPr>
                <w:rFonts w:ascii="New York" w:hAnsi="New York"/>
                <w:szCs w:val="20"/>
              </w:rPr>
            </w:pPr>
            <w:r w:rsidRPr="004821C7">
              <w:rPr>
                <w:rFonts w:ascii="New York" w:hAnsi="New York"/>
                <w:szCs w:val="20"/>
              </w:rPr>
              <w:t>If implicit indication of the OFF state is also agreed, one more such ghost “beam” will need to be added for FR1, just for the purpose of signaling the OFF state. In our view, to signal the OFF state of the NCR-Fwd, an explicit OFF indication can instead be introduced.</w:t>
            </w:r>
          </w:p>
        </w:tc>
      </w:tr>
      <w:tr w:rsidR="005637BE" w:rsidRPr="004821C7" w14:paraId="73E08E96" w14:textId="77777777">
        <w:trPr>
          <w:jc w:val="center"/>
        </w:trPr>
        <w:tc>
          <w:tcPr>
            <w:tcW w:w="1955" w:type="dxa"/>
          </w:tcPr>
          <w:p w14:paraId="73E08E8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8C" w14:textId="77777777" w:rsidR="005637BE" w:rsidRPr="004821C7" w:rsidRDefault="00F5042E">
            <w:pPr>
              <w:rPr>
                <w:szCs w:val="20"/>
              </w:rPr>
            </w:pPr>
            <w:r w:rsidRPr="004821C7">
              <w:rPr>
                <w:szCs w:val="20"/>
              </w:rPr>
              <w:t xml:space="preserve">Dynamic OFF indication is necessary at least to accommodate the existing functionality in the current spec for DL pre-emption (via DCI 2_1) and UL cancellation (via DCI 2_4) for UEs served by an NCR. </w:t>
            </w:r>
          </w:p>
          <w:p w14:paraId="73E08E8D" w14:textId="77777777" w:rsidR="005637BE" w:rsidRPr="004821C7" w:rsidRDefault="00F5042E">
            <w:pPr>
              <w:rPr>
                <w:szCs w:val="20"/>
              </w:rPr>
            </w:pPr>
            <w:r w:rsidRPr="004821C7">
              <w:rPr>
                <w:szCs w:val="20"/>
              </w:rPr>
              <w:t xml:space="preserve">For example, to handle a collision between UE#1 with URLLC traffic with UE#2 with eMBB traffic that needs to receive PDSCH or transmit PUSCH in overlapping time/frequency resources. The gNB can send DCI format 2_1 or 2_4 to stop the operation for UE#2 and accommodate UE#1. </w:t>
            </w:r>
          </w:p>
          <w:p w14:paraId="73E08E8E" w14:textId="77777777" w:rsidR="005637BE" w:rsidRPr="004821C7" w:rsidRDefault="00F5042E">
            <w:pPr>
              <w:rPr>
                <w:szCs w:val="20"/>
              </w:rPr>
            </w:pPr>
            <w:r w:rsidRPr="004821C7">
              <w:rPr>
                <w:szCs w:val="20"/>
              </w:rPr>
              <w:t>Accordingly, the gNB needs to send a dynamic OFF indication to the NCR when:</w:t>
            </w:r>
          </w:p>
          <w:p w14:paraId="73E08E8F" w14:textId="77777777" w:rsidR="005637BE" w:rsidRPr="004821C7" w:rsidRDefault="00F5042E">
            <w:pPr>
              <w:rPr>
                <w:szCs w:val="20"/>
              </w:rPr>
            </w:pPr>
            <w:r w:rsidRPr="004821C7">
              <w:rPr>
                <w:szCs w:val="20"/>
              </w:rPr>
              <w:t>-</w:t>
            </w:r>
            <w:r w:rsidRPr="004821C7">
              <w:rPr>
                <w:szCs w:val="20"/>
              </w:rPr>
              <w:tab/>
              <w:t>the NCR is only serving UE#2, but not UE#1, so stopping UE#2 would imply stopping the amplify-and-forward by the NCR in that time-domain resource;</w:t>
            </w:r>
          </w:p>
          <w:p w14:paraId="73E08E90" w14:textId="77777777" w:rsidR="005637BE" w:rsidRPr="004821C7" w:rsidRDefault="00F5042E">
            <w:pPr>
              <w:rPr>
                <w:szCs w:val="20"/>
              </w:rPr>
            </w:pPr>
            <w:r w:rsidRPr="004821C7">
              <w:rPr>
                <w:szCs w:val="20"/>
              </w:rPr>
              <w:t>-</w:t>
            </w:r>
            <w:r w:rsidRPr="004821C7">
              <w:rPr>
                <w:szCs w:val="20"/>
              </w:rPr>
              <w:tab/>
              <w:t>the NCR is serving both UE#1 and UE#2, and the time domain resources corresponding to UE#1 and UE#2 are not fully aligned (e.g., fewer symbols for URLLC traffic of UE#1 compared to the number of symbols for eMBB traffic of UE#2), so stopping UE#2 would imply stopping the amplify-and-</w:t>
            </w:r>
            <w:r w:rsidRPr="004821C7">
              <w:rPr>
                <w:szCs w:val="20"/>
              </w:rPr>
              <w:lastRenderedPageBreak/>
              <w:t>forward by the NCR in the non-overlapping part of the two time-domain resources.</w:t>
            </w:r>
          </w:p>
          <w:p w14:paraId="73E08E91" w14:textId="77777777" w:rsidR="005637BE" w:rsidRPr="004821C7" w:rsidRDefault="00F5042E">
            <w:pPr>
              <w:rPr>
                <w:szCs w:val="20"/>
              </w:rPr>
            </w:pPr>
            <w:r w:rsidRPr="004821C7">
              <w:rPr>
                <w:szCs w:val="20"/>
              </w:rPr>
              <w:t>In both cases, the dynamic OFF indication overrides the previous aperiodic beam indication (corresponding to beam for UE#2).</w:t>
            </w:r>
          </w:p>
          <w:p w14:paraId="73E08E92" w14:textId="77777777" w:rsidR="005637BE" w:rsidRPr="004821C7" w:rsidRDefault="00F5042E">
            <w:pPr>
              <w:rPr>
                <w:szCs w:val="20"/>
              </w:rPr>
            </w:pPr>
            <w:r w:rsidRPr="004821C7">
              <w:rPr>
                <w:szCs w:val="20"/>
              </w:rPr>
              <w:t>Therefore, we suggest the following:</w:t>
            </w:r>
          </w:p>
          <w:p w14:paraId="73E08E93" w14:textId="77777777" w:rsidR="005637BE" w:rsidRPr="004821C7" w:rsidRDefault="00F5042E">
            <w:pPr>
              <w:pStyle w:val="afc"/>
              <w:numPr>
                <w:ilvl w:val="0"/>
                <w:numId w:val="29"/>
              </w:numPr>
              <w:spacing w:after="50"/>
              <w:ind w:firstLine="422"/>
              <w:rPr>
                <w:b/>
                <w:bCs/>
                <w:color w:val="FF0000"/>
              </w:rPr>
            </w:pPr>
            <w:r w:rsidRPr="004821C7">
              <w:rPr>
                <w:b/>
                <w:color w:val="FF0000"/>
              </w:rPr>
              <w:t>Support dynamic OFF indication to override a previous aperiodic beam indication in overlapping time-domain resources;</w:t>
            </w:r>
          </w:p>
          <w:p w14:paraId="73E08E94" w14:textId="77777777" w:rsidR="005637BE" w:rsidRPr="004821C7" w:rsidRDefault="00F5042E">
            <w:pPr>
              <w:pStyle w:val="afc"/>
              <w:numPr>
                <w:ilvl w:val="1"/>
                <w:numId w:val="29"/>
              </w:numPr>
              <w:spacing w:after="50"/>
              <w:ind w:firstLine="422"/>
              <w:rPr>
                <w:b/>
                <w:bCs/>
                <w:color w:val="FF0000"/>
              </w:rPr>
            </w:pPr>
            <w:r w:rsidRPr="004821C7">
              <w:rPr>
                <w:b/>
                <w:color w:val="FF0000"/>
              </w:rPr>
              <w:t>Dynamic OFF indication can re-use the agreed structure for aperiodic beam indication, by setting a special beam index (such as ‘-1’) as the OFF state.</w:t>
            </w:r>
          </w:p>
          <w:p w14:paraId="73E08E95" w14:textId="77777777" w:rsidR="005637BE" w:rsidRPr="004821C7" w:rsidRDefault="005637BE">
            <w:pPr>
              <w:rPr>
                <w:rFonts w:ascii="New York" w:hAnsi="New York"/>
                <w:szCs w:val="20"/>
              </w:rPr>
            </w:pPr>
          </w:p>
        </w:tc>
      </w:tr>
      <w:tr w:rsidR="00CF484E" w:rsidRPr="004821C7" w14:paraId="1B004B59" w14:textId="77777777">
        <w:trPr>
          <w:jc w:val="center"/>
        </w:trPr>
        <w:tc>
          <w:tcPr>
            <w:tcW w:w="1955" w:type="dxa"/>
          </w:tcPr>
          <w:p w14:paraId="33B9FB30" w14:textId="3182309E" w:rsidR="00CF484E" w:rsidRDefault="00CF484E" w:rsidP="00CF484E">
            <w:pPr>
              <w:rPr>
                <w:rFonts w:ascii="New York" w:hAnsi="New York"/>
                <w:szCs w:val="20"/>
              </w:rPr>
            </w:pPr>
            <w:r>
              <w:rPr>
                <w:rFonts w:ascii="New York" w:hAnsi="New York"/>
                <w:szCs w:val="20"/>
              </w:rPr>
              <w:lastRenderedPageBreak/>
              <w:t>IITK</w:t>
            </w:r>
          </w:p>
        </w:tc>
        <w:tc>
          <w:tcPr>
            <w:tcW w:w="6567" w:type="dxa"/>
          </w:tcPr>
          <w:p w14:paraId="6A8FE5C7" w14:textId="77777777" w:rsidR="00CF484E" w:rsidRPr="004821C7" w:rsidRDefault="00CF484E" w:rsidP="00CF484E">
            <w:pPr>
              <w:rPr>
                <w:szCs w:val="20"/>
              </w:rPr>
            </w:pPr>
            <w:r w:rsidRPr="004821C7">
              <w:rPr>
                <w:szCs w:val="20"/>
              </w:rPr>
              <w:t>We have mentioned various reasons to support dynamic OFF in our TDoc contribution. There are more reasons mentioned in our contribution in addition to the ones mentioned by Sony and Samsung.</w:t>
            </w:r>
          </w:p>
          <w:p w14:paraId="00E63808" w14:textId="2D6EEEF7" w:rsidR="00CF484E" w:rsidRPr="004821C7" w:rsidRDefault="00CF484E" w:rsidP="00CF484E">
            <w:pPr>
              <w:rPr>
                <w:szCs w:val="20"/>
              </w:rPr>
            </w:pPr>
            <w:r w:rsidRPr="004821C7">
              <w:rPr>
                <w:szCs w:val="20"/>
              </w:rPr>
              <w:t>Hence, support explicit dynamic Off indication.</w:t>
            </w:r>
          </w:p>
        </w:tc>
      </w:tr>
      <w:tr w:rsidR="005D3E8D" w:rsidRPr="004821C7" w14:paraId="047ACA47" w14:textId="77777777">
        <w:trPr>
          <w:jc w:val="center"/>
        </w:trPr>
        <w:tc>
          <w:tcPr>
            <w:tcW w:w="1955" w:type="dxa"/>
          </w:tcPr>
          <w:p w14:paraId="5C962A7C" w14:textId="689BB978" w:rsidR="005D3E8D" w:rsidRDefault="005D3E8D" w:rsidP="005D3E8D">
            <w:pPr>
              <w:rPr>
                <w:rFonts w:ascii="New York" w:hAnsi="New York"/>
                <w:szCs w:val="20"/>
              </w:rPr>
            </w:pPr>
            <w:r>
              <w:rPr>
                <w:rFonts w:ascii="New York" w:hAnsi="New York"/>
                <w:szCs w:val="20"/>
              </w:rPr>
              <w:t>CEWIT</w:t>
            </w:r>
          </w:p>
        </w:tc>
        <w:tc>
          <w:tcPr>
            <w:tcW w:w="6567" w:type="dxa"/>
          </w:tcPr>
          <w:p w14:paraId="39271F7D" w14:textId="77777777" w:rsidR="005D3E8D" w:rsidRPr="004821C7" w:rsidRDefault="005D3E8D" w:rsidP="005D3E8D">
            <w:pPr>
              <w:rPr>
                <w:szCs w:val="20"/>
              </w:rPr>
            </w:pPr>
            <w:r w:rsidRPr="004821C7">
              <w:rPr>
                <w:szCs w:val="20"/>
              </w:rPr>
              <w:t>Dynamic off is essential for NCR and has following advantages (More details can be found in our contribution R1-2301145)</w:t>
            </w:r>
          </w:p>
          <w:p w14:paraId="2CEFD1A8" w14:textId="77777777" w:rsidR="005D3E8D" w:rsidRPr="004821C7" w:rsidRDefault="005D3E8D" w:rsidP="005D3E8D">
            <w:pPr>
              <w:numPr>
                <w:ilvl w:val="0"/>
                <w:numId w:val="40"/>
              </w:numPr>
              <w:rPr>
                <w:iCs/>
                <w:szCs w:val="20"/>
              </w:rPr>
            </w:pPr>
            <w:r w:rsidRPr="004821C7">
              <w:rPr>
                <w:iCs/>
                <w:szCs w:val="20"/>
              </w:rPr>
              <w:t>Helps in configuring NCR to skip certain beam indication</w:t>
            </w:r>
          </w:p>
          <w:p w14:paraId="074AEC4E" w14:textId="77777777" w:rsidR="005D3E8D" w:rsidRPr="004821C7" w:rsidRDefault="005D3E8D" w:rsidP="005D3E8D">
            <w:pPr>
              <w:numPr>
                <w:ilvl w:val="0"/>
                <w:numId w:val="40"/>
              </w:numPr>
              <w:rPr>
                <w:iCs/>
                <w:szCs w:val="20"/>
              </w:rPr>
            </w:pPr>
            <w:r w:rsidRPr="004821C7">
              <w:rPr>
                <w:iCs/>
                <w:szCs w:val="20"/>
              </w:rPr>
              <w:t xml:space="preserve">Avoids uncertainty and ensures proper understanding between gNB and NCR </w:t>
            </w:r>
          </w:p>
          <w:p w14:paraId="605830BE" w14:textId="77777777" w:rsidR="005D3E8D" w:rsidRPr="004821C7" w:rsidRDefault="005D3E8D" w:rsidP="005D3E8D">
            <w:pPr>
              <w:numPr>
                <w:ilvl w:val="0"/>
                <w:numId w:val="40"/>
              </w:numPr>
              <w:rPr>
                <w:iCs/>
                <w:szCs w:val="20"/>
              </w:rPr>
            </w:pPr>
            <w:r w:rsidRPr="004821C7">
              <w:rPr>
                <w:iCs/>
                <w:szCs w:val="20"/>
              </w:rPr>
              <w:t>Helps decide NCR-Fwd behaviour during BFD/BFR of C-link</w:t>
            </w:r>
          </w:p>
          <w:p w14:paraId="3252E302" w14:textId="77777777" w:rsidR="005D3E8D" w:rsidRPr="00FE7B70" w:rsidRDefault="005D3E8D" w:rsidP="005D3E8D">
            <w:pPr>
              <w:numPr>
                <w:ilvl w:val="0"/>
                <w:numId w:val="40"/>
              </w:numPr>
              <w:rPr>
                <w:iCs/>
                <w:szCs w:val="20"/>
              </w:rPr>
            </w:pPr>
            <w:r w:rsidRPr="00FE7B70">
              <w:rPr>
                <w:iCs/>
                <w:szCs w:val="20"/>
              </w:rPr>
              <w:t>Improves flexibility in configuring NCR</w:t>
            </w:r>
          </w:p>
          <w:p w14:paraId="30DB927A" w14:textId="77777777" w:rsidR="005D3E8D" w:rsidRPr="004821C7" w:rsidRDefault="005D3E8D" w:rsidP="005D3E8D">
            <w:pPr>
              <w:numPr>
                <w:ilvl w:val="0"/>
                <w:numId w:val="40"/>
              </w:numPr>
              <w:rPr>
                <w:iCs/>
                <w:szCs w:val="20"/>
              </w:rPr>
            </w:pPr>
            <w:r w:rsidRPr="004821C7">
              <w:rPr>
                <w:iCs/>
                <w:szCs w:val="20"/>
              </w:rPr>
              <w:t>Helps in energy saving and interference management</w:t>
            </w:r>
          </w:p>
          <w:p w14:paraId="728F287C" w14:textId="77777777" w:rsidR="005D3E8D" w:rsidRPr="004821C7" w:rsidRDefault="005D3E8D" w:rsidP="005D3E8D">
            <w:pPr>
              <w:numPr>
                <w:ilvl w:val="0"/>
                <w:numId w:val="40"/>
              </w:numPr>
              <w:rPr>
                <w:iCs/>
                <w:szCs w:val="20"/>
              </w:rPr>
            </w:pPr>
            <w:r w:rsidRPr="004821C7">
              <w:rPr>
                <w:iCs/>
                <w:szCs w:val="20"/>
              </w:rPr>
              <w:t>Helps to avoid UE connection ambiguity issue.</w:t>
            </w:r>
          </w:p>
          <w:p w14:paraId="07E8AE7E" w14:textId="791118E6" w:rsidR="005D3E8D" w:rsidRPr="004821C7" w:rsidRDefault="005D3E8D" w:rsidP="005D3E8D">
            <w:pPr>
              <w:rPr>
                <w:szCs w:val="20"/>
              </w:rPr>
            </w:pPr>
            <w:r w:rsidRPr="004821C7">
              <w:rPr>
                <w:szCs w:val="20"/>
              </w:rPr>
              <w:t>Further, it is useful in case of pre-emption, as explained by SS.</w:t>
            </w:r>
          </w:p>
        </w:tc>
      </w:tr>
      <w:tr w:rsidR="00EB6091" w:rsidRPr="004821C7" w14:paraId="2B04FC1C" w14:textId="77777777">
        <w:trPr>
          <w:jc w:val="center"/>
        </w:trPr>
        <w:tc>
          <w:tcPr>
            <w:tcW w:w="1955" w:type="dxa"/>
          </w:tcPr>
          <w:p w14:paraId="48C9BD20" w14:textId="7BDF71CD" w:rsidR="00EB6091" w:rsidRDefault="00EB6091" w:rsidP="00EB6091">
            <w:pPr>
              <w:rPr>
                <w:rFonts w:ascii="New York" w:hAnsi="New York"/>
                <w:szCs w:val="20"/>
              </w:rPr>
            </w:pPr>
            <w:r>
              <w:rPr>
                <w:rFonts w:ascii="New York" w:hAnsi="New York"/>
              </w:rPr>
              <w:t>Panasonic</w:t>
            </w:r>
          </w:p>
        </w:tc>
        <w:tc>
          <w:tcPr>
            <w:tcW w:w="6567" w:type="dxa"/>
          </w:tcPr>
          <w:p w14:paraId="7E695C40" w14:textId="461DBC3C" w:rsidR="00EB6091" w:rsidRPr="004821C7" w:rsidRDefault="00EB6091" w:rsidP="00EB6091">
            <w:pPr>
              <w:rPr>
                <w:szCs w:val="20"/>
              </w:rPr>
            </w:pPr>
            <w:r w:rsidRPr="004821C7">
              <w:rPr>
                <w:rFonts w:ascii="New York" w:hAnsi="New York"/>
              </w:rPr>
              <w:t>The implicit OFF state via beam indication could be useful to temporarily deactivate the semi-static/periodic indications.</w:t>
            </w:r>
          </w:p>
        </w:tc>
      </w:tr>
      <w:tr w:rsidR="00B57B5A" w:rsidRPr="004821C7" w14:paraId="5A76714A" w14:textId="77777777">
        <w:trPr>
          <w:jc w:val="center"/>
        </w:trPr>
        <w:tc>
          <w:tcPr>
            <w:tcW w:w="1955" w:type="dxa"/>
          </w:tcPr>
          <w:p w14:paraId="0CCDCEEE" w14:textId="6C13A0AC" w:rsidR="00B57B5A" w:rsidRDefault="00B57B5A" w:rsidP="00EB6091">
            <w:pPr>
              <w:rPr>
                <w:rFonts w:ascii="New York" w:hAnsi="New York"/>
              </w:rPr>
            </w:pPr>
            <w:r>
              <w:rPr>
                <w:rFonts w:ascii="New York" w:hAnsi="New York"/>
              </w:rPr>
              <w:t>Sharp</w:t>
            </w:r>
          </w:p>
        </w:tc>
        <w:tc>
          <w:tcPr>
            <w:tcW w:w="6567" w:type="dxa"/>
          </w:tcPr>
          <w:p w14:paraId="4E88356D" w14:textId="50DDCA74" w:rsidR="00B57B5A" w:rsidRPr="004821C7" w:rsidRDefault="00B57B5A" w:rsidP="00EB6091">
            <w:pPr>
              <w:rPr>
                <w:rFonts w:ascii="New York" w:hAnsi="New York"/>
              </w:rPr>
            </w:pPr>
            <w:r>
              <w:rPr>
                <w:rFonts w:ascii="New York" w:hAnsi="New York"/>
              </w:rPr>
              <w:t>We think explicit OFF state is not needed because OFF is by default if there is no beam indication.</w:t>
            </w:r>
          </w:p>
        </w:tc>
      </w:tr>
      <w:tr w:rsidR="009F4929" w:rsidRPr="004821C7" w14:paraId="5F019002" w14:textId="77777777">
        <w:trPr>
          <w:jc w:val="center"/>
        </w:trPr>
        <w:tc>
          <w:tcPr>
            <w:tcW w:w="1955" w:type="dxa"/>
          </w:tcPr>
          <w:p w14:paraId="220F220C" w14:textId="04E41791" w:rsidR="009F4929" w:rsidRDefault="009F4929" w:rsidP="009F4929">
            <w:pPr>
              <w:rPr>
                <w:rFonts w:ascii="New York" w:hAnsi="New York"/>
              </w:rPr>
            </w:pPr>
            <w:r>
              <w:rPr>
                <w:rFonts w:ascii="New York" w:eastAsia="Malgun Gothic" w:hAnsi="New York" w:hint="eastAsia"/>
              </w:rPr>
              <w:t>LG</w:t>
            </w:r>
          </w:p>
        </w:tc>
        <w:tc>
          <w:tcPr>
            <w:tcW w:w="6567" w:type="dxa"/>
          </w:tcPr>
          <w:p w14:paraId="3D68C8DA" w14:textId="77777777" w:rsidR="009F4929" w:rsidRDefault="009F4929" w:rsidP="009F4929">
            <w:pPr>
              <w:rPr>
                <w:rFonts w:ascii="New York" w:eastAsia="Malgun Gothic" w:hAnsi="New York"/>
              </w:rPr>
            </w:pPr>
            <w:r>
              <w:rPr>
                <w:rFonts w:ascii="New York" w:eastAsia="Malgun Gothic" w:hAnsi="New York"/>
              </w:rPr>
              <w:t>Share similar view with Samsung and CEWIT that dynamic OFF indication is needed.</w:t>
            </w:r>
          </w:p>
          <w:p w14:paraId="3999DEB5" w14:textId="77EE2F5B" w:rsidR="009F4929" w:rsidRDefault="009F4929" w:rsidP="009F4929">
            <w:pPr>
              <w:rPr>
                <w:rFonts w:ascii="New York" w:hAnsi="New York"/>
              </w:rPr>
            </w:pPr>
            <w:r>
              <w:rPr>
                <w:rFonts w:ascii="New York" w:eastAsia="Malgun Gothic" w:hAnsi="New York"/>
              </w:rPr>
              <w:t>Rather than that, to indicate OFF of pre-configured beam indication with periodicity, then we think it could be configured via semi-persistent beam indication and deactivate it.</w:t>
            </w:r>
            <w:r>
              <w:rPr>
                <w:rFonts w:ascii="New York" w:eastAsia="Malgun Gothic" w:hAnsi="New York" w:hint="eastAsia"/>
              </w:rPr>
              <w:t xml:space="preserve"> </w:t>
            </w:r>
            <w:r>
              <w:rPr>
                <w:rFonts w:ascii="New York" w:eastAsia="Malgun Gothic" w:hAnsi="New York"/>
              </w:rPr>
              <w:t xml:space="preserve">We do not see difference between deactivation </w:t>
            </w:r>
            <w:r>
              <w:rPr>
                <w:rFonts w:ascii="New York" w:eastAsia="Malgun Gothic" w:hAnsi="New York"/>
              </w:rPr>
              <w:lastRenderedPageBreak/>
              <w:t>of semi-persistent beam indication and OFF indication.</w:t>
            </w:r>
          </w:p>
        </w:tc>
      </w:tr>
    </w:tbl>
    <w:bookmarkEnd w:id="5"/>
    <w:p w14:paraId="73E08E97" w14:textId="77777777" w:rsidR="005637BE" w:rsidRDefault="00F5042E">
      <w:pPr>
        <w:pStyle w:val="3"/>
        <w:keepNext w:val="0"/>
        <w:keepLines w:val="0"/>
        <w:numPr>
          <w:ilvl w:val="2"/>
          <w:numId w:val="10"/>
        </w:numPr>
        <w:tabs>
          <w:tab w:val="left" w:pos="720"/>
        </w:tabs>
        <w:spacing w:before="240" w:after="60" w:line="240" w:lineRule="auto"/>
        <w:ind w:left="720" w:hanging="720"/>
        <w:rPr>
          <w:rFonts w:eastAsiaTheme="minorEastAsia"/>
          <w:b/>
        </w:rPr>
      </w:pPr>
      <w:r>
        <w:rPr>
          <w:rFonts w:eastAsiaTheme="minorEastAsia"/>
          <w:b/>
        </w:rPr>
        <w:lastRenderedPageBreak/>
        <w:t>Implicit ON state indication</w:t>
      </w:r>
    </w:p>
    <w:p w14:paraId="73E08E98" w14:textId="77777777" w:rsidR="005637BE" w:rsidRPr="004821C7" w:rsidRDefault="00F5042E">
      <w:pPr>
        <w:pStyle w:val="afc"/>
        <w:ind w:firstLineChars="0" w:firstLine="0"/>
      </w:pPr>
      <w:r w:rsidRPr="004821C7">
        <w:rPr>
          <w:rFonts w:hint="eastAsia"/>
        </w:rPr>
        <w:t>[Fujitsu] clarifies that in previous agreement, the beam indication to determine ON-OFF state refers to access link beam indication instead of backhaul link beam indication. [LGE, CEWiT] support to indicate link level ON-</w:t>
      </w:r>
      <w:r w:rsidRPr="004821C7">
        <w:t>OFF (</w:t>
      </w:r>
      <w:r w:rsidRPr="004821C7">
        <w:rPr>
          <w:rFonts w:hint="eastAsia"/>
        </w:rPr>
        <w:t xml:space="preserve">e.g. DL OFF, UL OFF).  </w:t>
      </w:r>
    </w:p>
    <w:p w14:paraId="73E08E99" w14:textId="77777777" w:rsidR="005637BE" w:rsidRPr="004821C7" w:rsidRDefault="00F5042E">
      <w:pPr>
        <w:snapToGrid w:val="0"/>
        <w:spacing w:beforeLines="50" w:before="120" w:afterLines="50" w:after="120"/>
        <w:rPr>
          <w:szCs w:val="20"/>
        </w:rPr>
      </w:pPr>
      <w:r w:rsidRPr="004821C7">
        <w:rPr>
          <w:szCs w:val="20"/>
        </w:rPr>
        <w:t>From FL’s perspective, it’s clear that the previous agreement refers to the access beam indication instead of backhaul beam to implicit indicate the ON state since there is not valid duration defined for backhaul link. Meanwhile, to enable the proper forwarding, the valid beam for both BH and AC beam will be required. Then, following proposal is made for clarification:</w:t>
      </w:r>
    </w:p>
    <w:p w14:paraId="73E08E9A" w14:textId="77777777" w:rsidR="005637BE" w:rsidRPr="004821C7" w:rsidRDefault="00F5042E">
      <w:pPr>
        <w:spacing w:beforeLines="50" w:before="120" w:afterLines="50" w:after="120"/>
        <w:rPr>
          <w:bCs/>
          <w:i/>
          <w:iCs/>
          <w:szCs w:val="20"/>
          <w:highlight w:val="yellow"/>
        </w:rPr>
      </w:pPr>
      <w:r w:rsidRPr="004821C7">
        <w:rPr>
          <w:b/>
          <w:bCs/>
          <w:i/>
          <w:szCs w:val="20"/>
          <w:highlight w:val="yellow"/>
        </w:rPr>
        <w:t>Proposal</w:t>
      </w:r>
      <w:r w:rsidRPr="004821C7">
        <w:rPr>
          <w:rFonts w:hint="eastAsia"/>
          <w:b/>
          <w:bCs/>
          <w:i/>
          <w:szCs w:val="20"/>
          <w:highlight w:val="yellow"/>
        </w:rPr>
        <w:t xml:space="preserve"> 3-1-</w:t>
      </w:r>
      <w:r w:rsidRPr="004821C7">
        <w:rPr>
          <w:b/>
          <w:bCs/>
          <w:i/>
          <w:szCs w:val="20"/>
          <w:highlight w:val="yellow"/>
        </w:rPr>
        <w:t>2</w:t>
      </w:r>
      <w:r w:rsidRPr="004821C7">
        <w:rPr>
          <w:rFonts w:hint="eastAsia"/>
          <w:b/>
          <w:bCs/>
          <w:i/>
          <w:szCs w:val="20"/>
          <w:highlight w:val="yellow"/>
        </w:rPr>
        <w:t xml:space="preserve"> </w:t>
      </w:r>
      <w:r w:rsidRPr="004821C7">
        <w:rPr>
          <w:bCs/>
          <w:i/>
          <w:iCs/>
          <w:szCs w:val="20"/>
          <w:highlight w:val="yellow"/>
        </w:rPr>
        <w:t>Update the agreements on ‘ON-OFF’ achieved in RAN1 #111 as follows:</w:t>
      </w:r>
    </w:p>
    <w:tbl>
      <w:tblPr>
        <w:tblStyle w:val="af4"/>
        <w:tblW w:w="0" w:type="auto"/>
        <w:tblLook w:val="04A0" w:firstRow="1" w:lastRow="0" w:firstColumn="1" w:lastColumn="0" w:noHBand="0" w:noVBand="1"/>
      </w:tblPr>
      <w:tblGrid>
        <w:gridCol w:w="9736"/>
      </w:tblGrid>
      <w:tr w:rsidR="005637BE" w:rsidRPr="004821C7" w14:paraId="73E08EA0" w14:textId="77777777">
        <w:tc>
          <w:tcPr>
            <w:tcW w:w="9736" w:type="dxa"/>
          </w:tcPr>
          <w:p w14:paraId="73E08E9B" w14:textId="77777777" w:rsidR="005637BE" w:rsidRPr="004821C7" w:rsidRDefault="00F5042E">
            <w:pPr>
              <w:snapToGrid w:val="0"/>
              <w:rPr>
                <w:szCs w:val="20"/>
              </w:rPr>
            </w:pPr>
            <w:r w:rsidRPr="004821C7">
              <w:rPr>
                <w:szCs w:val="20"/>
              </w:rPr>
              <w:t>For FR2, the “ON” state of NCR-Fwd is indicated:</w:t>
            </w:r>
          </w:p>
          <w:p w14:paraId="73E08E9C" w14:textId="77777777" w:rsidR="005637BE" w:rsidRPr="004821C7" w:rsidRDefault="00F5042E">
            <w:pPr>
              <w:pStyle w:val="afc"/>
              <w:numPr>
                <w:ilvl w:val="0"/>
                <w:numId w:val="30"/>
              </w:numPr>
              <w:ind w:firstLine="420"/>
              <w:rPr>
                <w:bCs/>
              </w:rPr>
            </w:pPr>
            <w:r w:rsidRPr="004821C7">
              <w:t xml:space="preserve">Implicit 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D" w14:textId="77777777" w:rsidR="005637BE" w:rsidRPr="004821C7" w:rsidRDefault="00F5042E">
            <w:pPr>
              <w:snapToGrid w:val="0"/>
              <w:rPr>
                <w:szCs w:val="20"/>
              </w:rPr>
            </w:pPr>
            <w:r w:rsidRPr="004821C7">
              <w:rPr>
                <w:szCs w:val="20"/>
              </w:rPr>
              <w:t>For FR1, the “ON” state of NCR-Fwd is indicated:</w:t>
            </w:r>
          </w:p>
          <w:p w14:paraId="73E08E9E" w14:textId="77777777" w:rsidR="005637BE" w:rsidRPr="004821C7" w:rsidRDefault="00F5042E">
            <w:pPr>
              <w:pStyle w:val="afc"/>
              <w:numPr>
                <w:ilvl w:val="0"/>
                <w:numId w:val="30"/>
              </w:numPr>
              <w:ind w:firstLine="420"/>
              <w:rPr>
                <w:bCs/>
              </w:rPr>
            </w:pPr>
            <w:r w:rsidRPr="004821C7">
              <w:t xml:space="preserve">Indication via the </w:t>
            </w:r>
            <w:r w:rsidRPr="004821C7">
              <w:rPr>
                <w:color w:val="FF0000"/>
              </w:rPr>
              <w:t xml:space="preserve">AC link </w:t>
            </w:r>
            <w:r w:rsidRPr="004821C7">
              <w:t xml:space="preserve">beam indication (i.e., if there is </w:t>
            </w:r>
            <w:r w:rsidRPr="004821C7">
              <w:rPr>
                <w:color w:val="FF0000"/>
              </w:rPr>
              <w:t xml:space="preserve">an AC link </w:t>
            </w:r>
            <w:r w:rsidRPr="004821C7">
              <w:t>beam indication, the NCR is assumed to be ON over the indicated time domain resource associated with corresponding beam(s))</w:t>
            </w:r>
          </w:p>
          <w:p w14:paraId="73E08E9F" w14:textId="77777777" w:rsidR="005637BE" w:rsidRPr="004821C7" w:rsidRDefault="00F5042E">
            <w:pPr>
              <w:pStyle w:val="afc"/>
              <w:numPr>
                <w:ilvl w:val="1"/>
                <w:numId w:val="30"/>
              </w:numPr>
              <w:ind w:firstLine="420"/>
              <w:rPr>
                <w:bCs/>
              </w:rPr>
            </w:pPr>
            <w:r w:rsidRPr="004821C7">
              <w:t xml:space="preserve">When there is only one beam, the sole purpose of the </w:t>
            </w:r>
            <w:r w:rsidRPr="004821C7">
              <w:rPr>
                <w:color w:val="FF0000"/>
              </w:rPr>
              <w:t xml:space="preserve">AC link </w:t>
            </w:r>
            <w:r w:rsidRPr="004821C7">
              <w:t>beam indication is for indicating “ON” state of NCR-Fwd</w:t>
            </w:r>
          </w:p>
        </w:tc>
      </w:tr>
    </w:tbl>
    <w:p w14:paraId="73E08EA1" w14:textId="77777777" w:rsidR="005637BE" w:rsidRPr="004821C7" w:rsidRDefault="00F5042E">
      <w:pPr>
        <w:snapToGrid w:val="0"/>
        <w:spacing w:beforeLines="50" w:before="120" w:afterLines="50" w:after="120"/>
        <w:rPr>
          <w:szCs w:val="20"/>
        </w:rPr>
      </w:pPr>
      <w:r w:rsidRPr="004821C7">
        <w:rPr>
          <w:szCs w:val="20"/>
        </w:rPr>
        <w:t>Companies are encouraged to share your views including necessity for clarification.</w:t>
      </w:r>
    </w:p>
    <w:tbl>
      <w:tblPr>
        <w:tblStyle w:val="af4"/>
        <w:tblW w:w="0" w:type="auto"/>
        <w:jc w:val="center"/>
        <w:tblLook w:val="04A0" w:firstRow="1" w:lastRow="0" w:firstColumn="1" w:lastColumn="0" w:noHBand="0" w:noVBand="1"/>
      </w:tblPr>
      <w:tblGrid>
        <w:gridCol w:w="1955"/>
        <w:gridCol w:w="6567"/>
      </w:tblGrid>
      <w:tr w:rsidR="005637BE" w14:paraId="73E08EA4" w14:textId="77777777">
        <w:trPr>
          <w:jc w:val="center"/>
        </w:trPr>
        <w:tc>
          <w:tcPr>
            <w:tcW w:w="1955" w:type="dxa"/>
          </w:tcPr>
          <w:p w14:paraId="73E08EA2" w14:textId="77777777" w:rsidR="005637BE" w:rsidRDefault="00F5042E">
            <w:pPr>
              <w:jc w:val="center"/>
              <w:rPr>
                <w:rFonts w:ascii="New York" w:hAnsi="New York"/>
              </w:rPr>
            </w:pPr>
            <w:r>
              <w:rPr>
                <w:rFonts w:ascii="New York" w:hAnsi="New York"/>
              </w:rPr>
              <w:t>Companies</w:t>
            </w:r>
          </w:p>
        </w:tc>
        <w:tc>
          <w:tcPr>
            <w:tcW w:w="6567" w:type="dxa"/>
          </w:tcPr>
          <w:p w14:paraId="73E08EA3" w14:textId="77777777" w:rsidR="005637BE" w:rsidRDefault="00F5042E">
            <w:pPr>
              <w:jc w:val="center"/>
              <w:rPr>
                <w:rFonts w:ascii="New York" w:hAnsi="New York"/>
              </w:rPr>
            </w:pPr>
            <w:r>
              <w:rPr>
                <w:rFonts w:ascii="New York" w:hAnsi="New York"/>
              </w:rPr>
              <w:t>Comments and Views</w:t>
            </w:r>
          </w:p>
        </w:tc>
      </w:tr>
      <w:tr w:rsidR="005637BE" w:rsidRPr="004821C7" w14:paraId="73E08EA8" w14:textId="77777777">
        <w:trPr>
          <w:jc w:val="center"/>
        </w:trPr>
        <w:tc>
          <w:tcPr>
            <w:tcW w:w="1955" w:type="dxa"/>
          </w:tcPr>
          <w:p w14:paraId="73E08EA5" w14:textId="77777777" w:rsidR="005637BE" w:rsidRDefault="00F5042E">
            <w:pPr>
              <w:rPr>
                <w:rFonts w:ascii="New York" w:hAnsi="New York"/>
              </w:rPr>
            </w:pPr>
            <w:r>
              <w:rPr>
                <w:rFonts w:ascii="New York" w:hAnsi="New York"/>
              </w:rPr>
              <w:t>Ericsson</w:t>
            </w:r>
          </w:p>
        </w:tc>
        <w:tc>
          <w:tcPr>
            <w:tcW w:w="6567" w:type="dxa"/>
          </w:tcPr>
          <w:p w14:paraId="73E08EA6" w14:textId="77777777" w:rsidR="005637BE" w:rsidRPr="004821C7" w:rsidRDefault="00F5042E">
            <w:pPr>
              <w:rPr>
                <w:rFonts w:ascii="New York" w:hAnsi="New York"/>
              </w:rPr>
            </w:pPr>
            <w:r w:rsidRPr="004821C7">
              <w:rPr>
                <w:rFonts w:ascii="New York" w:hAnsi="New York"/>
              </w:rPr>
              <w:t>We don’t think the above proposal solves the underlying problem about the missing time resource configuration for the backhaul link. In our contribution, we propose</w:t>
            </w:r>
          </w:p>
          <w:p w14:paraId="73E08EA7" w14:textId="77777777" w:rsidR="005637BE" w:rsidRPr="004821C7" w:rsidRDefault="00F5042E">
            <w:pPr>
              <w:rPr>
                <w:rFonts w:ascii="New York" w:hAnsi="New York"/>
                <w:b/>
                <w:bCs/>
              </w:rPr>
            </w:pPr>
            <w:r w:rsidRPr="004821C7">
              <w:rPr>
                <w:rFonts w:ascii="New York" w:hAnsi="New York"/>
                <w:b/>
                <w:bCs/>
              </w:rPr>
              <w:t>Proposal: The enabling of the backhaul link beam follows the time resource configuration of the access beam indications.</w:t>
            </w:r>
          </w:p>
        </w:tc>
      </w:tr>
      <w:tr w:rsidR="005637BE" w:rsidRPr="004821C7" w14:paraId="73E08EAC" w14:textId="77777777">
        <w:trPr>
          <w:jc w:val="center"/>
        </w:trPr>
        <w:tc>
          <w:tcPr>
            <w:tcW w:w="1955" w:type="dxa"/>
          </w:tcPr>
          <w:p w14:paraId="73E08EA9" w14:textId="77777777" w:rsidR="005637BE" w:rsidRDefault="00F5042E">
            <w:pPr>
              <w:rPr>
                <w:rFonts w:ascii="New York" w:hAnsi="New York"/>
              </w:rPr>
            </w:pPr>
            <w:r>
              <w:rPr>
                <w:rFonts w:ascii="New York" w:hAnsi="New York"/>
                <w:szCs w:val="20"/>
              </w:rPr>
              <w:t xml:space="preserve">Intel </w:t>
            </w:r>
          </w:p>
        </w:tc>
        <w:tc>
          <w:tcPr>
            <w:tcW w:w="6567" w:type="dxa"/>
          </w:tcPr>
          <w:p w14:paraId="73E08EAA" w14:textId="77777777" w:rsidR="005637BE" w:rsidRPr="004821C7" w:rsidRDefault="00F5042E">
            <w:pPr>
              <w:rPr>
                <w:rFonts w:ascii="New York" w:hAnsi="New York"/>
                <w:szCs w:val="20"/>
              </w:rPr>
            </w:pPr>
            <w:r w:rsidRPr="004821C7">
              <w:rPr>
                <w:rFonts w:ascii="New York" w:hAnsi="New York"/>
                <w:szCs w:val="20"/>
              </w:rPr>
              <w:t xml:space="preserve">We are fine with this proposal. We also discuss this issue in our tdoc. </w:t>
            </w:r>
          </w:p>
          <w:p w14:paraId="73E08EAB" w14:textId="77777777" w:rsidR="005637BE" w:rsidRPr="004821C7" w:rsidRDefault="00F5042E">
            <w:pPr>
              <w:rPr>
                <w:rFonts w:ascii="New York" w:hAnsi="New York"/>
              </w:rPr>
            </w:pPr>
            <w:r w:rsidRPr="004821C7">
              <w:rPr>
                <w:rFonts w:ascii="New York" w:hAnsi="New York"/>
                <w:szCs w:val="20"/>
              </w:rPr>
              <w:t xml:space="preserve">On top of this proposal, maybe better to add some words to avoid confusion that access link and backhaul link may be ON in different time, e.g., </w:t>
            </w:r>
            <w:r w:rsidRPr="004821C7">
              <w:rPr>
                <w:i/>
                <w:iCs/>
                <w:szCs w:val="20"/>
              </w:rPr>
              <w:t xml:space="preserve">“ON” state of NCR-Fwd </w:t>
            </w:r>
            <w:r w:rsidRPr="004821C7">
              <w:rPr>
                <w:i/>
                <w:iCs/>
                <w:color w:val="C00000"/>
                <w:szCs w:val="20"/>
              </w:rPr>
              <w:t xml:space="preserve">which applies simultaneously to both Access link and backhaul link </w:t>
            </w:r>
            <w:r w:rsidRPr="004821C7">
              <w:rPr>
                <w:szCs w:val="20"/>
              </w:rPr>
              <w:t>is indicated</w:t>
            </w:r>
          </w:p>
        </w:tc>
      </w:tr>
      <w:tr w:rsidR="005637BE" w14:paraId="73E08EAF" w14:textId="77777777">
        <w:trPr>
          <w:jc w:val="center"/>
        </w:trPr>
        <w:tc>
          <w:tcPr>
            <w:tcW w:w="1955" w:type="dxa"/>
          </w:tcPr>
          <w:p w14:paraId="73E08EAD" w14:textId="77777777" w:rsidR="005637BE" w:rsidRDefault="00F5042E">
            <w:pPr>
              <w:rPr>
                <w:rFonts w:ascii="New York" w:hAnsi="New York"/>
                <w:szCs w:val="20"/>
              </w:rPr>
            </w:pPr>
            <w:r>
              <w:rPr>
                <w:rFonts w:ascii="New York" w:hAnsi="New York"/>
                <w:szCs w:val="20"/>
              </w:rPr>
              <w:t>Sony</w:t>
            </w:r>
          </w:p>
        </w:tc>
        <w:tc>
          <w:tcPr>
            <w:tcW w:w="6567" w:type="dxa"/>
          </w:tcPr>
          <w:p w14:paraId="73E08EAE" w14:textId="77777777" w:rsidR="005637BE" w:rsidRDefault="00F5042E">
            <w:pPr>
              <w:rPr>
                <w:rFonts w:ascii="New York" w:hAnsi="New York"/>
                <w:szCs w:val="20"/>
              </w:rPr>
            </w:pPr>
            <w:r>
              <w:rPr>
                <w:rFonts w:ascii="New York" w:hAnsi="New York"/>
                <w:szCs w:val="20"/>
              </w:rPr>
              <w:t>We support the proposal.</w:t>
            </w:r>
          </w:p>
        </w:tc>
      </w:tr>
      <w:tr w:rsidR="005637BE" w:rsidRPr="004821C7" w14:paraId="73E08EB2" w14:textId="77777777">
        <w:trPr>
          <w:jc w:val="center"/>
        </w:trPr>
        <w:tc>
          <w:tcPr>
            <w:tcW w:w="1955" w:type="dxa"/>
          </w:tcPr>
          <w:p w14:paraId="73E08EB0"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B1" w14:textId="77777777" w:rsidR="005637BE" w:rsidRPr="004821C7" w:rsidRDefault="00F5042E">
            <w:pPr>
              <w:rPr>
                <w:rFonts w:ascii="New York" w:hAnsi="New York"/>
                <w:szCs w:val="20"/>
              </w:rPr>
            </w:pPr>
            <w:r w:rsidRPr="004821C7">
              <w:rPr>
                <w:rFonts w:ascii="New York" w:hAnsi="New York" w:hint="eastAsia"/>
              </w:rPr>
              <w:t>S</w:t>
            </w:r>
            <w:r w:rsidRPr="004821C7">
              <w:rPr>
                <w:rFonts w:ascii="New York" w:hAnsi="New York"/>
              </w:rPr>
              <w:t>upport the proposal. Suggest to replace “AC link” with “access link”.</w:t>
            </w:r>
          </w:p>
        </w:tc>
      </w:tr>
      <w:tr w:rsidR="005637BE" w:rsidRPr="004821C7" w14:paraId="73E08EB6" w14:textId="77777777">
        <w:trPr>
          <w:jc w:val="center"/>
        </w:trPr>
        <w:tc>
          <w:tcPr>
            <w:tcW w:w="1955" w:type="dxa"/>
          </w:tcPr>
          <w:p w14:paraId="73E08EB3" w14:textId="77777777" w:rsidR="005637BE" w:rsidRDefault="00F5042E">
            <w:pPr>
              <w:rPr>
                <w:rFonts w:ascii="New York" w:hAnsi="New York"/>
                <w:szCs w:val="20"/>
              </w:rPr>
            </w:pPr>
            <w:r>
              <w:rPr>
                <w:rFonts w:ascii="New York" w:hAnsi="New York" w:hint="eastAsia"/>
                <w:szCs w:val="20"/>
              </w:rPr>
              <w:t>ZTE</w:t>
            </w:r>
          </w:p>
        </w:tc>
        <w:tc>
          <w:tcPr>
            <w:tcW w:w="6567" w:type="dxa"/>
          </w:tcPr>
          <w:p w14:paraId="73E08EB4" w14:textId="77777777" w:rsidR="005637BE" w:rsidRPr="004821C7" w:rsidRDefault="00F5042E">
            <w:pPr>
              <w:rPr>
                <w:rFonts w:ascii="New York" w:hAnsi="New York"/>
                <w:szCs w:val="20"/>
              </w:rPr>
            </w:pPr>
            <w:r w:rsidRPr="004821C7">
              <w:rPr>
                <w:rFonts w:ascii="New York" w:hAnsi="New York" w:hint="eastAsia"/>
                <w:szCs w:val="20"/>
              </w:rPr>
              <w:t>We support the proposal.</w:t>
            </w:r>
          </w:p>
          <w:p w14:paraId="73E08EB5" w14:textId="77777777" w:rsidR="005637BE" w:rsidRPr="004821C7" w:rsidRDefault="00F5042E">
            <w:pPr>
              <w:rPr>
                <w:rFonts w:ascii="New York" w:hAnsi="New York"/>
                <w:szCs w:val="20"/>
              </w:rPr>
            </w:pPr>
            <w:r w:rsidRPr="004821C7">
              <w:rPr>
                <w:rFonts w:ascii="New York" w:hAnsi="New York" w:hint="eastAsia"/>
                <w:szCs w:val="20"/>
              </w:rPr>
              <w:t>For backhaul link beam indication, it</w:t>
            </w:r>
            <w:r w:rsidRPr="004821C7">
              <w:rPr>
                <w:rFonts w:ascii="New York" w:hAnsi="New York"/>
                <w:szCs w:val="20"/>
              </w:rPr>
              <w:t>’</w:t>
            </w:r>
            <w:r w:rsidRPr="004821C7">
              <w:rPr>
                <w:rFonts w:ascii="New York" w:hAnsi="New York" w:hint="eastAsia"/>
                <w:szCs w:val="20"/>
              </w:rPr>
              <w:t>s clear that the applicable time duration is always valid until NCR received another backhaul link beam indication, so the proposal is reasonable.</w:t>
            </w:r>
          </w:p>
        </w:tc>
      </w:tr>
      <w:tr w:rsidR="00A06CD3" w14:paraId="73E08EB9" w14:textId="77777777">
        <w:trPr>
          <w:jc w:val="center"/>
        </w:trPr>
        <w:tc>
          <w:tcPr>
            <w:tcW w:w="1955" w:type="dxa"/>
          </w:tcPr>
          <w:p w14:paraId="73E08EB7" w14:textId="77777777" w:rsidR="00A06CD3" w:rsidRDefault="00F5042E" w:rsidP="00A06CD3">
            <w:pPr>
              <w:rPr>
                <w:rFonts w:ascii="New York" w:hAnsi="New York"/>
              </w:rPr>
            </w:pPr>
            <w:r w:rsidRPr="00EA528D">
              <w:rPr>
                <w:szCs w:val="20"/>
              </w:rPr>
              <w:lastRenderedPageBreak/>
              <w:t>Huawei, HiSilicon</w:t>
            </w:r>
          </w:p>
        </w:tc>
        <w:tc>
          <w:tcPr>
            <w:tcW w:w="6567" w:type="dxa"/>
          </w:tcPr>
          <w:p w14:paraId="73E08EB8" w14:textId="77777777" w:rsidR="00A06CD3" w:rsidRDefault="00F5042E" w:rsidP="00A06CD3">
            <w:pPr>
              <w:rPr>
                <w:rFonts w:ascii="New York" w:hAnsi="New York"/>
              </w:rPr>
            </w:pPr>
            <w:r>
              <w:rPr>
                <w:rFonts w:ascii="New York" w:hAnsi="New York"/>
              </w:rPr>
              <w:t xml:space="preserve">Support </w:t>
            </w:r>
          </w:p>
        </w:tc>
      </w:tr>
      <w:tr w:rsidR="00B923F2" w14:paraId="1F9549E0" w14:textId="77777777">
        <w:trPr>
          <w:jc w:val="center"/>
        </w:trPr>
        <w:tc>
          <w:tcPr>
            <w:tcW w:w="1955" w:type="dxa"/>
          </w:tcPr>
          <w:p w14:paraId="5463AD10" w14:textId="1268A848" w:rsidR="00B923F2" w:rsidRPr="00EA528D" w:rsidRDefault="00B923F2" w:rsidP="00B923F2">
            <w:pPr>
              <w:rPr>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6567" w:type="dxa"/>
          </w:tcPr>
          <w:p w14:paraId="0EF31C67" w14:textId="540C8242" w:rsidR="00B923F2" w:rsidRDefault="00B923F2" w:rsidP="00B923F2">
            <w:pPr>
              <w:rPr>
                <w:rFonts w:ascii="New York" w:hAnsi="New York"/>
              </w:rPr>
            </w:pPr>
            <w:r>
              <w:rPr>
                <w:rFonts w:ascii="Times New Roman" w:hAnsi="Times New Roman" w:cs="Times New Roman"/>
                <w:szCs w:val="20"/>
              </w:rPr>
              <w:t xml:space="preserve">Support </w:t>
            </w:r>
          </w:p>
        </w:tc>
      </w:tr>
      <w:tr w:rsidR="00507328" w:rsidRPr="004821C7" w14:paraId="2FC9E143" w14:textId="77777777">
        <w:trPr>
          <w:jc w:val="center"/>
        </w:trPr>
        <w:tc>
          <w:tcPr>
            <w:tcW w:w="1955" w:type="dxa"/>
          </w:tcPr>
          <w:p w14:paraId="2DC0A9B7" w14:textId="0FC367A6" w:rsidR="00507328" w:rsidRDefault="00507328" w:rsidP="00507328">
            <w:pPr>
              <w:rPr>
                <w:rFonts w:ascii="Times New Roman" w:hAnsi="Times New Roman" w:cs="Times New Roman"/>
                <w:szCs w:val="20"/>
              </w:rPr>
            </w:pPr>
            <w:r>
              <w:rPr>
                <w:rFonts w:ascii="New York" w:hAnsi="New York"/>
                <w:szCs w:val="20"/>
              </w:rPr>
              <w:t>Apple</w:t>
            </w:r>
          </w:p>
        </w:tc>
        <w:tc>
          <w:tcPr>
            <w:tcW w:w="6567" w:type="dxa"/>
          </w:tcPr>
          <w:p w14:paraId="533B94D7" w14:textId="3D699C70" w:rsidR="00507328" w:rsidRPr="004821C7" w:rsidRDefault="00507328" w:rsidP="00507328">
            <w:pPr>
              <w:rPr>
                <w:rFonts w:ascii="Times New Roman" w:hAnsi="Times New Roman" w:cs="Times New Roman"/>
                <w:szCs w:val="20"/>
              </w:rPr>
            </w:pPr>
            <w:r w:rsidRPr="004821C7">
              <w:rPr>
                <w:rFonts w:ascii="New York" w:hAnsi="New York"/>
                <w:szCs w:val="20"/>
              </w:rPr>
              <w:t>We share similar view as Ericsson and support their proposal, similar to what we also have captured in our contribution</w:t>
            </w:r>
          </w:p>
        </w:tc>
      </w:tr>
      <w:tr w:rsidR="005B1CF6" w:rsidRPr="004821C7" w14:paraId="6DA52A0C" w14:textId="77777777">
        <w:trPr>
          <w:jc w:val="center"/>
        </w:trPr>
        <w:tc>
          <w:tcPr>
            <w:tcW w:w="1955" w:type="dxa"/>
          </w:tcPr>
          <w:p w14:paraId="4758CCAA" w14:textId="0CE2BBCF" w:rsidR="005B1CF6" w:rsidRDefault="005B1CF6" w:rsidP="00507328">
            <w:pPr>
              <w:rPr>
                <w:rFonts w:ascii="New York" w:hAnsi="New York"/>
                <w:szCs w:val="20"/>
              </w:rPr>
            </w:pPr>
            <w:r>
              <w:rPr>
                <w:rFonts w:ascii="New York" w:hAnsi="New York"/>
                <w:szCs w:val="20"/>
              </w:rPr>
              <w:t>Nokia</w:t>
            </w:r>
          </w:p>
        </w:tc>
        <w:tc>
          <w:tcPr>
            <w:tcW w:w="6567" w:type="dxa"/>
          </w:tcPr>
          <w:p w14:paraId="34B061D0" w14:textId="19B2BD3C" w:rsidR="005B1CF6" w:rsidRPr="004821C7" w:rsidRDefault="005B1CF6" w:rsidP="00507328">
            <w:pPr>
              <w:rPr>
                <w:rFonts w:ascii="New York" w:hAnsi="New York"/>
                <w:szCs w:val="20"/>
              </w:rPr>
            </w:pPr>
            <w:r w:rsidRPr="004821C7">
              <w:rPr>
                <w:rFonts w:ascii="New York" w:hAnsi="New York"/>
                <w:szCs w:val="20"/>
              </w:rPr>
              <w:t>In our view this proposal is not needed.  If companies feel a clarification is necessary we are fine with Ericsson’s proposal.</w:t>
            </w:r>
          </w:p>
        </w:tc>
      </w:tr>
      <w:tr w:rsidR="005D3E8D" w14:paraId="72B6292E" w14:textId="77777777">
        <w:trPr>
          <w:jc w:val="center"/>
        </w:trPr>
        <w:tc>
          <w:tcPr>
            <w:tcW w:w="1955" w:type="dxa"/>
          </w:tcPr>
          <w:p w14:paraId="5DD09644" w14:textId="5CBC4A32" w:rsidR="005D3E8D" w:rsidRDefault="005D3E8D" w:rsidP="005D3E8D">
            <w:pPr>
              <w:rPr>
                <w:rFonts w:ascii="New York" w:hAnsi="New York"/>
                <w:szCs w:val="20"/>
              </w:rPr>
            </w:pPr>
            <w:r>
              <w:rPr>
                <w:rFonts w:ascii="Times New Roman" w:hAnsi="Times New Roman" w:cs="Times New Roman"/>
                <w:szCs w:val="20"/>
              </w:rPr>
              <w:t>CEWiT</w:t>
            </w:r>
          </w:p>
        </w:tc>
        <w:tc>
          <w:tcPr>
            <w:tcW w:w="6567" w:type="dxa"/>
          </w:tcPr>
          <w:p w14:paraId="26219DF9" w14:textId="3E774D2F" w:rsidR="005D3E8D" w:rsidRDefault="005D3E8D" w:rsidP="005D3E8D">
            <w:pPr>
              <w:rPr>
                <w:rFonts w:ascii="New York" w:hAnsi="New York"/>
                <w:szCs w:val="20"/>
              </w:rPr>
            </w:pPr>
            <w:r>
              <w:rPr>
                <w:rFonts w:ascii="Times New Roman" w:hAnsi="Times New Roman" w:cs="Times New Roman"/>
                <w:szCs w:val="20"/>
              </w:rPr>
              <w:t>Support</w:t>
            </w:r>
          </w:p>
        </w:tc>
      </w:tr>
      <w:tr w:rsidR="00A368FB" w14:paraId="09E9DA46" w14:textId="77777777">
        <w:trPr>
          <w:jc w:val="center"/>
        </w:trPr>
        <w:tc>
          <w:tcPr>
            <w:tcW w:w="1955" w:type="dxa"/>
          </w:tcPr>
          <w:p w14:paraId="5F3A5008" w14:textId="44C92693" w:rsidR="00A368FB" w:rsidRDefault="00A368FB" w:rsidP="00A368FB">
            <w:pPr>
              <w:rPr>
                <w:rFonts w:ascii="Times New Roman" w:hAnsi="Times New Roman" w:cs="Times New Roman"/>
                <w:szCs w:val="20"/>
              </w:rPr>
            </w:pPr>
            <w:r>
              <w:rPr>
                <w:rFonts w:ascii="New York" w:hAnsi="New York" w:hint="eastAsia"/>
                <w:szCs w:val="20"/>
              </w:rPr>
              <w:t>N</w:t>
            </w:r>
            <w:r>
              <w:rPr>
                <w:rFonts w:ascii="New York" w:hAnsi="New York"/>
                <w:szCs w:val="20"/>
              </w:rPr>
              <w:t>EC</w:t>
            </w:r>
          </w:p>
        </w:tc>
        <w:tc>
          <w:tcPr>
            <w:tcW w:w="6567" w:type="dxa"/>
          </w:tcPr>
          <w:p w14:paraId="5B1D30E6" w14:textId="73D99D12" w:rsidR="00A368FB" w:rsidRDefault="00A368FB" w:rsidP="00A368FB">
            <w:pPr>
              <w:rPr>
                <w:rFonts w:ascii="Times New Roman" w:hAnsi="Times New Roman" w:cs="Times New Roman"/>
                <w:szCs w:val="20"/>
              </w:rPr>
            </w:pPr>
            <w:r>
              <w:rPr>
                <w:rFonts w:ascii="New York" w:hAnsi="New York"/>
                <w:szCs w:val="20"/>
              </w:rPr>
              <w:t>Support.</w:t>
            </w:r>
          </w:p>
        </w:tc>
      </w:tr>
      <w:tr w:rsidR="00C24A50" w:rsidRPr="004821C7" w14:paraId="63AB9836" w14:textId="77777777">
        <w:trPr>
          <w:jc w:val="center"/>
        </w:trPr>
        <w:tc>
          <w:tcPr>
            <w:tcW w:w="1955" w:type="dxa"/>
          </w:tcPr>
          <w:p w14:paraId="67355214" w14:textId="43093C19" w:rsidR="00C24A50" w:rsidRDefault="00C24A50" w:rsidP="00C24A50">
            <w:pPr>
              <w:rPr>
                <w:rFonts w:ascii="New York" w:hAnsi="New York"/>
                <w:szCs w:val="20"/>
              </w:rPr>
            </w:pPr>
            <w:r>
              <w:rPr>
                <w:rFonts w:ascii="New York" w:hAnsi="New York"/>
              </w:rPr>
              <w:t>Spreadtrum</w:t>
            </w:r>
          </w:p>
        </w:tc>
        <w:tc>
          <w:tcPr>
            <w:tcW w:w="6567" w:type="dxa"/>
          </w:tcPr>
          <w:p w14:paraId="039AC606" w14:textId="54535E40" w:rsidR="00C24A50" w:rsidRPr="004821C7" w:rsidRDefault="00C24A50" w:rsidP="00C24A50">
            <w:pPr>
              <w:rPr>
                <w:rFonts w:ascii="New York" w:hAnsi="New York"/>
                <w:szCs w:val="20"/>
              </w:rPr>
            </w:pPr>
            <w:r w:rsidRPr="004821C7">
              <w:rPr>
                <w:rFonts w:ascii="New York" w:hAnsi="New York"/>
              </w:rPr>
              <w:t>We are fine with the proposal.</w:t>
            </w:r>
          </w:p>
        </w:tc>
      </w:tr>
      <w:tr w:rsidR="000805ED" w:rsidRPr="004821C7" w14:paraId="411F9349" w14:textId="77777777">
        <w:trPr>
          <w:jc w:val="center"/>
        </w:trPr>
        <w:tc>
          <w:tcPr>
            <w:tcW w:w="1955" w:type="dxa"/>
          </w:tcPr>
          <w:p w14:paraId="3FC136AF" w14:textId="410DC5D4" w:rsidR="000805ED" w:rsidRDefault="000805ED" w:rsidP="00C24A50">
            <w:pPr>
              <w:rPr>
                <w:rFonts w:ascii="New York" w:hAnsi="New York"/>
              </w:rPr>
            </w:pPr>
            <w:r>
              <w:rPr>
                <w:rFonts w:ascii="New York" w:hAnsi="New York"/>
              </w:rPr>
              <w:t>Lenovo</w:t>
            </w:r>
          </w:p>
        </w:tc>
        <w:tc>
          <w:tcPr>
            <w:tcW w:w="6567" w:type="dxa"/>
          </w:tcPr>
          <w:p w14:paraId="725BA6EC" w14:textId="7D292996" w:rsidR="000805ED" w:rsidRPr="004821C7" w:rsidRDefault="000805ED" w:rsidP="00C24A50">
            <w:pPr>
              <w:rPr>
                <w:rFonts w:ascii="New York" w:hAnsi="New York"/>
              </w:rPr>
            </w:pPr>
            <w:r>
              <w:rPr>
                <w:rFonts w:ascii="New York" w:hAnsi="New York"/>
              </w:rPr>
              <w:t>Fine with the proposal</w:t>
            </w:r>
          </w:p>
        </w:tc>
      </w:tr>
      <w:tr w:rsidR="00B57B5A" w:rsidRPr="004821C7" w14:paraId="1758981D" w14:textId="77777777">
        <w:trPr>
          <w:jc w:val="center"/>
        </w:trPr>
        <w:tc>
          <w:tcPr>
            <w:tcW w:w="1955" w:type="dxa"/>
          </w:tcPr>
          <w:p w14:paraId="465B5DBA" w14:textId="4BFA810A" w:rsidR="00B57B5A" w:rsidRDefault="00B57B5A" w:rsidP="00C24A50">
            <w:pPr>
              <w:rPr>
                <w:rFonts w:ascii="New York" w:hAnsi="New York"/>
              </w:rPr>
            </w:pPr>
            <w:r>
              <w:rPr>
                <w:rFonts w:ascii="New York" w:hAnsi="New York"/>
              </w:rPr>
              <w:t>Sharp</w:t>
            </w:r>
          </w:p>
        </w:tc>
        <w:tc>
          <w:tcPr>
            <w:tcW w:w="6567" w:type="dxa"/>
          </w:tcPr>
          <w:p w14:paraId="3A2778F8" w14:textId="6E6AD1CF" w:rsidR="00B57B5A" w:rsidRDefault="00B57B5A" w:rsidP="00C24A50">
            <w:pPr>
              <w:rPr>
                <w:rFonts w:ascii="New York" w:hAnsi="New York"/>
              </w:rPr>
            </w:pPr>
            <w:r>
              <w:rPr>
                <w:rFonts w:ascii="New York" w:hAnsi="New York"/>
              </w:rPr>
              <w:t>Support</w:t>
            </w:r>
          </w:p>
        </w:tc>
      </w:tr>
      <w:tr w:rsidR="009F4929" w:rsidRPr="004821C7" w14:paraId="4F956CEA" w14:textId="77777777">
        <w:trPr>
          <w:jc w:val="center"/>
        </w:trPr>
        <w:tc>
          <w:tcPr>
            <w:tcW w:w="1955" w:type="dxa"/>
          </w:tcPr>
          <w:p w14:paraId="13533D26" w14:textId="0ABD426E" w:rsidR="009F4929" w:rsidRDefault="009F4929" w:rsidP="009F4929">
            <w:pPr>
              <w:rPr>
                <w:rFonts w:ascii="New York" w:hAnsi="New York"/>
              </w:rPr>
            </w:pPr>
            <w:r>
              <w:rPr>
                <w:rFonts w:ascii="New York" w:eastAsia="Malgun Gothic" w:hAnsi="New York" w:hint="eastAsia"/>
              </w:rPr>
              <w:t>LG</w:t>
            </w:r>
          </w:p>
        </w:tc>
        <w:tc>
          <w:tcPr>
            <w:tcW w:w="6567" w:type="dxa"/>
          </w:tcPr>
          <w:p w14:paraId="7B5D9120" w14:textId="19AA3188" w:rsidR="009F4929" w:rsidRDefault="009F4929" w:rsidP="009F4929">
            <w:pPr>
              <w:rPr>
                <w:rFonts w:ascii="New York" w:hAnsi="New York"/>
              </w:rPr>
            </w:pPr>
            <w:r>
              <w:rPr>
                <w:rFonts w:ascii="New York" w:eastAsia="Malgun Gothic" w:hAnsi="New York"/>
              </w:rPr>
              <w:t>Support. It seems clear to us.</w:t>
            </w:r>
          </w:p>
        </w:tc>
      </w:tr>
    </w:tbl>
    <w:p w14:paraId="73E08EBA" w14:textId="77777777" w:rsidR="005637BE" w:rsidRDefault="00F5042E">
      <w:pPr>
        <w:pStyle w:val="1"/>
        <w:keepNext w:val="0"/>
        <w:numPr>
          <w:ilvl w:val="0"/>
          <w:numId w:val="10"/>
        </w:numPr>
        <w:tabs>
          <w:tab w:val="left" w:pos="432"/>
        </w:tabs>
        <w:spacing w:before="360" w:after="60"/>
        <w:ind w:left="862" w:hanging="862"/>
        <w:rPr>
          <w:rFonts w:ascii="Times New Roman" w:hAnsi="Times New Roman"/>
          <w:b w:val="0"/>
          <w:kern w:val="28"/>
          <w:sz w:val="28"/>
        </w:rPr>
      </w:pPr>
      <w:r>
        <w:rPr>
          <w:rFonts w:ascii="Times New Roman" w:hAnsi="Times New Roman"/>
          <w:kern w:val="28"/>
          <w:sz w:val="28"/>
        </w:rPr>
        <w:t>Topic-</w:t>
      </w:r>
      <w:r>
        <w:rPr>
          <w:rFonts w:ascii="Times New Roman" w:hAnsi="Times New Roman" w:hint="eastAsia"/>
          <w:kern w:val="28"/>
          <w:sz w:val="28"/>
        </w:rPr>
        <w:t>3</w:t>
      </w:r>
      <w:r>
        <w:rPr>
          <w:rFonts w:ascii="Times New Roman" w:hAnsi="Times New Roman"/>
          <w:kern w:val="28"/>
          <w:sz w:val="28"/>
        </w:rPr>
        <w:t xml:space="preserve"> </w:t>
      </w:r>
      <w:r>
        <w:rPr>
          <w:rFonts w:ascii="Times New Roman" w:hAnsi="Times New Roman" w:hint="eastAsia"/>
          <w:kern w:val="28"/>
          <w:sz w:val="28"/>
        </w:rPr>
        <w:t>RRC and MAC CE parameter list</w:t>
      </w:r>
    </w:p>
    <w:p w14:paraId="73E08EBB" w14:textId="77777777" w:rsidR="005637BE" w:rsidRDefault="00F5042E">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b/>
          <w:sz w:val="22"/>
        </w:rPr>
        <w:t>Company view (Round-1)</w:t>
      </w:r>
    </w:p>
    <w:p w14:paraId="73E08EBC" w14:textId="77777777" w:rsidR="005637BE" w:rsidRDefault="00F5042E">
      <w:pPr>
        <w:pStyle w:val="3"/>
        <w:keepLines w:val="0"/>
        <w:numPr>
          <w:ilvl w:val="2"/>
          <w:numId w:val="10"/>
        </w:numPr>
        <w:tabs>
          <w:tab w:val="left" w:pos="720"/>
        </w:tabs>
        <w:spacing w:before="240" w:after="60" w:line="240" w:lineRule="auto"/>
        <w:ind w:left="720" w:hanging="720"/>
        <w:rPr>
          <w:rFonts w:eastAsiaTheme="minorEastAsia"/>
          <w:b/>
        </w:rPr>
      </w:pPr>
      <w:r>
        <w:rPr>
          <w:rFonts w:eastAsiaTheme="minorEastAsia" w:hint="eastAsia"/>
          <w:b/>
        </w:rPr>
        <w:t>General RRC parameter</w:t>
      </w:r>
    </w:p>
    <w:tbl>
      <w:tblPr>
        <w:tblStyle w:val="af4"/>
        <w:tblW w:w="0" w:type="auto"/>
        <w:tblInd w:w="400" w:type="dxa"/>
        <w:tblLook w:val="04A0" w:firstRow="1" w:lastRow="0" w:firstColumn="1" w:lastColumn="0" w:noHBand="0" w:noVBand="1"/>
      </w:tblPr>
      <w:tblGrid>
        <w:gridCol w:w="9394"/>
      </w:tblGrid>
      <w:tr w:rsidR="005637BE" w:rsidRPr="004821C7" w14:paraId="73E08EC0" w14:textId="77777777">
        <w:tc>
          <w:tcPr>
            <w:tcW w:w="9394" w:type="dxa"/>
          </w:tcPr>
          <w:p w14:paraId="73E08EBD" w14:textId="77777777" w:rsidR="005637BE" w:rsidRDefault="00F5042E">
            <w:pPr>
              <w:rPr>
                <w:b/>
                <w:bCs/>
                <w:szCs w:val="20"/>
                <w:highlight w:val="green"/>
              </w:rPr>
            </w:pPr>
            <w:r>
              <w:rPr>
                <w:b/>
                <w:bCs/>
                <w:szCs w:val="20"/>
                <w:highlight w:val="green"/>
              </w:rPr>
              <w:t>Agreement</w:t>
            </w:r>
          </w:p>
          <w:p w14:paraId="73E08EBE" w14:textId="77777777" w:rsidR="005637BE" w:rsidRPr="004821C7" w:rsidRDefault="00F5042E">
            <w:pPr>
              <w:pStyle w:val="afc"/>
              <w:numPr>
                <w:ilvl w:val="0"/>
                <w:numId w:val="31"/>
              </w:numPr>
              <w:ind w:firstLine="420"/>
              <w:contextualSpacing/>
            </w:pPr>
            <w:r w:rsidRPr="004821C7">
              <w:t>The CRC bits of the PDCCHs carrying side control information are scrambled by</w:t>
            </w:r>
            <w:r w:rsidRPr="004821C7">
              <w:rPr>
                <w:rFonts w:eastAsia="Yu Mincho"/>
              </w:rPr>
              <w:t xml:space="preserve"> a new dedicated RNTI </w:t>
            </w:r>
          </w:p>
          <w:p w14:paraId="73E08EBF" w14:textId="77777777" w:rsidR="005637BE" w:rsidRPr="004821C7" w:rsidRDefault="00F5042E">
            <w:pPr>
              <w:pStyle w:val="afc"/>
              <w:numPr>
                <w:ilvl w:val="1"/>
                <w:numId w:val="31"/>
              </w:numPr>
              <w:ind w:firstLine="420"/>
              <w:contextualSpacing/>
            </w:pPr>
            <w:r w:rsidRPr="004821C7">
              <w:t>Applicable only for NCR-MT</w:t>
            </w:r>
          </w:p>
        </w:tc>
      </w:tr>
    </w:tbl>
    <w:p w14:paraId="73E08EC1" w14:textId="77777777" w:rsidR="005637BE" w:rsidRPr="004821C7" w:rsidRDefault="005637BE"/>
    <w:p w14:paraId="73E08EC2" w14:textId="77777777" w:rsidR="005637BE" w:rsidRPr="004821C7" w:rsidRDefault="00F5042E">
      <w:pPr>
        <w:snapToGrid w:val="0"/>
        <w:spacing w:beforeLines="50" w:before="120" w:afterLines="50" w:after="120"/>
        <w:rPr>
          <w:szCs w:val="20"/>
        </w:rPr>
      </w:pPr>
      <w:r w:rsidRPr="004821C7">
        <w:rPr>
          <w:szCs w:val="20"/>
        </w:rPr>
        <w:t>According to the contributions, [CMCC, Intel, ZTE] propose that NCR dedicated RNTI can be used for both PDCCH carrying side control information for NCR-Fwd and PDCCH scheduling a PDSCH carrying side control information for NCR-Fwd. In addition, [ZTE, Huawei] prefer to include periodic and aperiodic RRC configuration in single RRC sig</w:t>
      </w:r>
      <w:r w:rsidRPr="004821C7">
        <w:rPr>
          <w:rFonts w:hint="eastAsia"/>
          <w:szCs w:val="20"/>
        </w:rPr>
        <w:t>naling</w:t>
      </w:r>
      <w:r w:rsidRPr="004821C7">
        <w:rPr>
          <w:szCs w:val="20"/>
        </w:rPr>
        <w:t xml:space="preserve">. </w:t>
      </w:r>
    </w:p>
    <w:p w14:paraId="73E08EC3" w14:textId="77777777" w:rsidR="005637BE" w:rsidRPr="004821C7" w:rsidRDefault="00F5042E">
      <w:pPr>
        <w:snapToGrid w:val="0"/>
        <w:spacing w:beforeLines="50" w:before="120" w:afterLines="50" w:after="120"/>
        <w:rPr>
          <w:szCs w:val="20"/>
        </w:rPr>
      </w:pPr>
      <w:r w:rsidRPr="004821C7">
        <w:rPr>
          <w:szCs w:val="20"/>
        </w:rPr>
        <w:t xml:space="preserve">Based on the inputs, the following general RRC parameters are provided in Table 4-1. </w:t>
      </w:r>
    </w:p>
    <w:p w14:paraId="73E08EC4"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1 RRC</w:t>
      </w:r>
      <w:r w:rsidRPr="004821C7">
        <w:rPr>
          <w:rFonts w:hint="eastAsia"/>
          <w:b/>
          <w:bCs/>
        </w:rPr>
        <w:t xml:space="preserve"> parameter list for </w:t>
      </w:r>
      <w:r w:rsidRPr="004821C7">
        <w:rPr>
          <w:b/>
          <w:bCs/>
        </w:rPr>
        <w:t>RNTI dedicated for NCR-MT</w:t>
      </w:r>
    </w:p>
    <w:tbl>
      <w:tblPr>
        <w:tblStyle w:val="af4"/>
        <w:tblW w:w="0" w:type="auto"/>
        <w:tblLayout w:type="fixed"/>
        <w:tblLook w:val="04A0" w:firstRow="1" w:lastRow="0" w:firstColumn="1" w:lastColumn="0" w:noHBand="0" w:noVBand="1"/>
      </w:tblPr>
      <w:tblGrid>
        <w:gridCol w:w="2811"/>
        <w:gridCol w:w="3972"/>
        <w:gridCol w:w="2837"/>
      </w:tblGrid>
      <w:tr w:rsidR="005637BE" w14:paraId="73E08EC8" w14:textId="77777777">
        <w:tc>
          <w:tcPr>
            <w:tcW w:w="2811" w:type="dxa"/>
          </w:tcPr>
          <w:p w14:paraId="73E08EC5"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EC6"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EC7"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4821C7" w14:paraId="73E08ECC" w14:textId="77777777">
        <w:tc>
          <w:tcPr>
            <w:tcW w:w="2811" w:type="dxa"/>
          </w:tcPr>
          <w:p w14:paraId="73E08EC9" w14:textId="77777777" w:rsidR="005637BE" w:rsidRDefault="00F5042E">
            <w:pPr>
              <w:numPr>
                <w:ilvl w:val="255"/>
                <w:numId w:val="0"/>
              </w:numPr>
              <w:spacing w:beforeLines="50" w:before="120" w:afterLines="50" w:after="120"/>
              <w:rPr>
                <w:rFonts w:cs="Arial"/>
                <w:sz w:val="16"/>
                <w:szCs w:val="16"/>
              </w:rPr>
            </w:pPr>
            <w:r>
              <w:rPr>
                <w:rFonts w:cs="Arial"/>
                <w:b/>
                <w:bCs/>
                <w:i/>
                <w:iCs/>
                <w:sz w:val="16"/>
                <w:szCs w:val="16"/>
              </w:rPr>
              <w:t>NCR-FwdConfig</w:t>
            </w:r>
          </w:p>
        </w:tc>
        <w:tc>
          <w:tcPr>
            <w:tcW w:w="3972" w:type="dxa"/>
          </w:tcPr>
          <w:p w14:paraId="73E08ECA"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NCR forwarding configuration for periodic and aperiodic indication.</w:t>
            </w:r>
          </w:p>
        </w:tc>
        <w:tc>
          <w:tcPr>
            <w:tcW w:w="2837" w:type="dxa"/>
            <w:shd w:val="clear" w:color="auto" w:fill="auto"/>
            <w:vAlign w:val="center"/>
          </w:tcPr>
          <w:p w14:paraId="73E08ECB"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SEQUENCE {ncr-PeriodicFwdConfigToAddModList, ncr-PeriodicFwdConfigToRemoveList, ncr-AperiodicFwdConfig}</w:t>
            </w:r>
          </w:p>
        </w:tc>
      </w:tr>
      <w:tr w:rsidR="005637BE" w:rsidRPr="004821C7" w14:paraId="73E08ED1" w14:textId="77777777">
        <w:tc>
          <w:tcPr>
            <w:tcW w:w="2811" w:type="dxa"/>
          </w:tcPr>
          <w:p w14:paraId="73E08ECD"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w:t>
            </w:r>
            <w:r>
              <w:rPr>
                <w:rFonts w:cs="Arial"/>
                <w:b/>
                <w:bCs/>
                <w:i/>
                <w:iCs/>
                <w:sz w:val="16"/>
                <w:szCs w:val="16"/>
              </w:rPr>
              <w:t>RNTI</w:t>
            </w:r>
          </w:p>
          <w:p w14:paraId="73E08ECE" w14:textId="77777777" w:rsidR="005637BE" w:rsidRDefault="005637BE">
            <w:pPr>
              <w:numPr>
                <w:ilvl w:val="255"/>
                <w:numId w:val="0"/>
              </w:numPr>
              <w:spacing w:beforeLines="50" w:before="120" w:afterLines="50" w:after="120"/>
              <w:rPr>
                <w:rFonts w:cs="Arial"/>
                <w:sz w:val="16"/>
                <w:szCs w:val="16"/>
              </w:rPr>
            </w:pPr>
          </w:p>
        </w:tc>
        <w:tc>
          <w:tcPr>
            <w:tcW w:w="3972" w:type="dxa"/>
          </w:tcPr>
          <w:p w14:paraId="73E08ECF"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This field indicates the NCR-RNTI assigned to NCR-MT, which is used to scramble the PDCCHs carrying side control information and PDCCHs used to schedule the PDSCH carrying the side control information.</w:t>
            </w:r>
          </w:p>
        </w:tc>
        <w:tc>
          <w:tcPr>
            <w:tcW w:w="2837" w:type="dxa"/>
            <w:shd w:val="clear" w:color="auto" w:fill="auto"/>
            <w:vAlign w:val="center"/>
          </w:tcPr>
          <w:p w14:paraId="73E08ED0" w14:textId="77777777" w:rsidR="005637BE" w:rsidRPr="004821C7" w:rsidRDefault="00F5042E">
            <w:pPr>
              <w:numPr>
                <w:ilvl w:val="255"/>
                <w:numId w:val="0"/>
              </w:numPr>
              <w:spacing w:beforeLines="50" w:before="120" w:afterLines="50" w:after="120"/>
              <w:rPr>
                <w:rFonts w:cs="Arial"/>
                <w:sz w:val="16"/>
                <w:szCs w:val="16"/>
              </w:rPr>
            </w:pPr>
            <w:r w:rsidRPr="004821C7">
              <w:rPr>
                <w:rFonts w:cs="Arial"/>
                <w:sz w:val="16"/>
                <w:szCs w:val="16"/>
              </w:rPr>
              <w:t>To be determined by RAN2.</w:t>
            </w:r>
          </w:p>
        </w:tc>
      </w:tr>
    </w:tbl>
    <w:p w14:paraId="73E08ED2" w14:textId="77777777" w:rsidR="005637BE" w:rsidRPr="004821C7" w:rsidRDefault="00F5042E">
      <w:pPr>
        <w:spacing w:beforeLines="50" w:before="120" w:afterLines="50" w:after="120"/>
      </w:pPr>
      <w:r w:rsidRPr="004821C7">
        <w:rPr>
          <w:b/>
          <w:bCs/>
          <w:i/>
          <w:szCs w:val="20"/>
          <w:highlight w:val="yellow"/>
        </w:rPr>
        <w:lastRenderedPageBreak/>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-1-1</w:t>
      </w:r>
      <w:r w:rsidRPr="004821C7">
        <w:rPr>
          <w:b/>
          <w:bCs/>
          <w:i/>
          <w:szCs w:val="20"/>
          <w:highlight w:val="yellow"/>
        </w:rPr>
        <w:t xml:space="preserve"> </w:t>
      </w:r>
      <w:r w:rsidRPr="004821C7">
        <w:rPr>
          <w:bCs/>
          <w:i/>
          <w:szCs w:val="20"/>
          <w:highlight w:val="yellow"/>
        </w:rPr>
        <w:t>The RRC parameters listed in Table 4-1 is endorsed and captured in the LS to RAN2.</w:t>
      </w:r>
    </w:p>
    <w:p w14:paraId="73E08ED3"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including details on the RRC parameters in </w:t>
      </w:r>
      <w:r w:rsidRPr="004821C7">
        <w:rPr>
          <w:rFonts w:hint="eastAsia"/>
          <w:szCs w:val="20"/>
        </w:rPr>
        <w:t>Table 4-1.</w:t>
      </w:r>
    </w:p>
    <w:tbl>
      <w:tblPr>
        <w:tblStyle w:val="af4"/>
        <w:tblW w:w="0" w:type="auto"/>
        <w:jc w:val="center"/>
        <w:tblLook w:val="04A0" w:firstRow="1" w:lastRow="0" w:firstColumn="1" w:lastColumn="0" w:noHBand="0" w:noVBand="1"/>
      </w:tblPr>
      <w:tblGrid>
        <w:gridCol w:w="1955"/>
        <w:gridCol w:w="6567"/>
      </w:tblGrid>
      <w:tr w:rsidR="005637BE" w14:paraId="73E08ED6" w14:textId="77777777">
        <w:trPr>
          <w:jc w:val="center"/>
        </w:trPr>
        <w:tc>
          <w:tcPr>
            <w:tcW w:w="1955" w:type="dxa"/>
          </w:tcPr>
          <w:p w14:paraId="73E08ED4" w14:textId="77777777" w:rsidR="005637BE" w:rsidRDefault="00F5042E">
            <w:pPr>
              <w:jc w:val="center"/>
              <w:rPr>
                <w:rFonts w:ascii="New York" w:hAnsi="New York"/>
              </w:rPr>
            </w:pPr>
            <w:r>
              <w:rPr>
                <w:rFonts w:ascii="New York" w:hAnsi="New York"/>
              </w:rPr>
              <w:t>Companies</w:t>
            </w:r>
          </w:p>
        </w:tc>
        <w:tc>
          <w:tcPr>
            <w:tcW w:w="6567" w:type="dxa"/>
          </w:tcPr>
          <w:p w14:paraId="73E08ED5" w14:textId="77777777" w:rsidR="005637BE" w:rsidRDefault="00F5042E">
            <w:pPr>
              <w:jc w:val="center"/>
              <w:rPr>
                <w:rFonts w:ascii="New York" w:hAnsi="New York"/>
              </w:rPr>
            </w:pPr>
            <w:r>
              <w:rPr>
                <w:rFonts w:ascii="New York" w:hAnsi="New York"/>
              </w:rPr>
              <w:t>Comments and Views</w:t>
            </w:r>
          </w:p>
        </w:tc>
      </w:tr>
      <w:tr w:rsidR="005637BE" w:rsidRPr="004821C7" w14:paraId="73E08EDA" w14:textId="77777777">
        <w:trPr>
          <w:jc w:val="center"/>
        </w:trPr>
        <w:tc>
          <w:tcPr>
            <w:tcW w:w="1955" w:type="dxa"/>
          </w:tcPr>
          <w:p w14:paraId="73E08ED7" w14:textId="77777777" w:rsidR="005637BE" w:rsidRDefault="00F5042E">
            <w:pPr>
              <w:rPr>
                <w:rFonts w:ascii="New York" w:hAnsi="New York"/>
              </w:rPr>
            </w:pPr>
            <w:r>
              <w:rPr>
                <w:rFonts w:ascii="New York" w:hAnsi="New York"/>
                <w:szCs w:val="20"/>
              </w:rPr>
              <w:t xml:space="preserve">Intel </w:t>
            </w:r>
          </w:p>
        </w:tc>
        <w:tc>
          <w:tcPr>
            <w:tcW w:w="6567" w:type="dxa"/>
          </w:tcPr>
          <w:p w14:paraId="73E08ED8" w14:textId="77777777" w:rsidR="005637BE" w:rsidRPr="004821C7" w:rsidRDefault="00F5042E">
            <w:pPr>
              <w:rPr>
                <w:rFonts w:ascii="New York" w:hAnsi="New York"/>
                <w:szCs w:val="20"/>
              </w:rPr>
            </w:pPr>
            <w:r w:rsidRPr="004821C7">
              <w:rPr>
                <w:rFonts w:ascii="New York" w:hAnsi="New York"/>
                <w:szCs w:val="20"/>
              </w:rPr>
              <w:t xml:space="preserve">We support NCR-RNTI part. </w:t>
            </w:r>
          </w:p>
          <w:p w14:paraId="73E08ED9" w14:textId="77777777" w:rsidR="005637BE" w:rsidRPr="004821C7" w:rsidRDefault="00F5042E">
            <w:pPr>
              <w:rPr>
                <w:rFonts w:ascii="New York" w:hAnsi="New York"/>
              </w:rPr>
            </w:pPr>
            <w:r w:rsidRPr="004821C7">
              <w:rPr>
                <w:rFonts w:ascii="New York" w:hAnsi="New York"/>
                <w:szCs w:val="20"/>
              </w:rPr>
              <w:t>But for NCR-FwdConfig, whether we</w:t>
            </w:r>
            <w:r w:rsidRPr="004821C7">
              <w:rPr>
                <w:szCs w:val="20"/>
              </w:rPr>
              <w:t xml:space="preserve"> include periodic and aperiodic RRC configuration in single RRC sig</w:t>
            </w:r>
            <w:r w:rsidRPr="004821C7">
              <w:rPr>
                <w:rFonts w:hint="eastAsia"/>
                <w:szCs w:val="20"/>
              </w:rPr>
              <w:t>naling</w:t>
            </w:r>
            <w:r w:rsidRPr="004821C7">
              <w:rPr>
                <w:szCs w:val="20"/>
              </w:rPr>
              <w:t xml:space="preserve"> can be up to RAN2 decision. </w:t>
            </w:r>
          </w:p>
        </w:tc>
      </w:tr>
      <w:tr w:rsidR="005637BE" w:rsidRPr="004821C7" w14:paraId="73E08EDF" w14:textId="77777777">
        <w:trPr>
          <w:jc w:val="center"/>
        </w:trPr>
        <w:tc>
          <w:tcPr>
            <w:tcW w:w="1955" w:type="dxa"/>
          </w:tcPr>
          <w:p w14:paraId="73E08EDB"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EDC" w14:textId="77777777" w:rsidR="005637BE" w:rsidRPr="004821C7" w:rsidRDefault="00F5042E">
            <w:pPr>
              <w:rPr>
                <w:rFonts w:ascii="New York" w:hAnsi="New York"/>
                <w:szCs w:val="20"/>
              </w:rPr>
            </w:pPr>
            <w:r w:rsidRPr="004821C7">
              <w:rPr>
                <w:rFonts w:ascii="New York" w:hAnsi="New York"/>
                <w:szCs w:val="20"/>
              </w:rPr>
              <w:t>Whether the configuration for aperiodic beam indication and aperiodic should be within one RRC signaling or not is out of RAN1 expertise. Suggest to leave the decision to RAN2.</w:t>
            </w:r>
          </w:p>
          <w:p w14:paraId="73E08EDD" w14:textId="77777777" w:rsidR="005637BE" w:rsidRPr="004821C7" w:rsidRDefault="00F5042E">
            <w:pPr>
              <w:rPr>
                <w:rFonts w:ascii="New York" w:hAnsi="New York"/>
                <w:szCs w:val="20"/>
              </w:rPr>
            </w:pPr>
            <w:r w:rsidRPr="004821C7">
              <w:rPr>
                <w:rFonts w:ascii="New York" w:hAnsi="New York"/>
                <w:szCs w:val="20"/>
              </w:rPr>
              <w:t>In addition, for RNTI, as commented in 9.8.2, the NCR-MT will receive the PDSCHs carrying side control information via legacy DCI formats, so legacy RNTI can be used. The new NCR-RNTI is only used for the new DCI format that provides aperiodic beam indication.</w:t>
            </w:r>
          </w:p>
          <w:p w14:paraId="73E08EDE" w14:textId="77777777" w:rsidR="005637BE" w:rsidRPr="004821C7" w:rsidRDefault="00F5042E">
            <w:pPr>
              <w:rPr>
                <w:rFonts w:ascii="New York" w:hAnsi="New York"/>
                <w:szCs w:val="20"/>
              </w:rPr>
            </w:pPr>
            <w:r w:rsidRPr="004821C7">
              <w:rPr>
                <w:rFonts w:ascii="New York" w:hAnsi="New York"/>
                <w:szCs w:val="20"/>
              </w:rPr>
              <w:t xml:space="preserve">Editorial suggestion: “scramble the PDCCHs” </w:t>
            </w:r>
            <w:r>
              <w:rPr>
                <w:rFonts w:ascii="New York" w:hAnsi="New York"/>
                <w:szCs w:val="20"/>
              </w:rPr>
              <w:sym w:font="Wingdings" w:char="F0E0"/>
            </w:r>
            <w:r w:rsidRPr="004821C7">
              <w:rPr>
                <w:rFonts w:ascii="New York" w:hAnsi="New York"/>
                <w:szCs w:val="20"/>
              </w:rPr>
              <w:t xml:space="preserve"> “scramble the CRC for DCI format”</w:t>
            </w:r>
          </w:p>
        </w:tc>
      </w:tr>
      <w:tr w:rsidR="005637BE" w14:paraId="73E08EE2" w14:textId="77777777">
        <w:trPr>
          <w:jc w:val="center"/>
        </w:trPr>
        <w:tc>
          <w:tcPr>
            <w:tcW w:w="1955" w:type="dxa"/>
          </w:tcPr>
          <w:p w14:paraId="73E08EE0" w14:textId="77777777" w:rsidR="005637BE" w:rsidRDefault="00F5042E">
            <w:pPr>
              <w:rPr>
                <w:rFonts w:ascii="New York" w:hAnsi="New York"/>
                <w:szCs w:val="20"/>
              </w:rPr>
            </w:pPr>
            <w:r>
              <w:rPr>
                <w:rFonts w:ascii="New York" w:hAnsi="New York" w:hint="eastAsia"/>
                <w:szCs w:val="20"/>
              </w:rPr>
              <w:t>ZTE</w:t>
            </w:r>
          </w:p>
        </w:tc>
        <w:tc>
          <w:tcPr>
            <w:tcW w:w="6567" w:type="dxa"/>
          </w:tcPr>
          <w:p w14:paraId="73E08EE1" w14:textId="77777777" w:rsidR="005637BE" w:rsidRDefault="00F5042E">
            <w:pPr>
              <w:rPr>
                <w:rFonts w:ascii="New York" w:hAnsi="New York"/>
                <w:szCs w:val="20"/>
              </w:rPr>
            </w:pPr>
            <w:r>
              <w:rPr>
                <w:rFonts w:ascii="New York" w:hAnsi="New York" w:hint="eastAsia"/>
                <w:szCs w:val="20"/>
              </w:rPr>
              <w:t>We support the proposal.</w:t>
            </w:r>
          </w:p>
        </w:tc>
      </w:tr>
    </w:tbl>
    <w:p w14:paraId="73E08EE3"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periodic beam indication</w:t>
      </w:r>
    </w:p>
    <w:tbl>
      <w:tblPr>
        <w:tblStyle w:val="af4"/>
        <w:tblW w:w="0" w:type="auto"/>
        <w:tblLook w:val="04A0" w:firstRow="1" w:lastRow="0" w:firstColumn="1" w:lastColumn="0" w:noHBand="0" w:noVBand="1"/>
      </w:tblPr>
      <w:tblGrid>
        <w:gridCol w:w="9620"/>
      </w:tblGrid>
      <w:tr w:rsidR="005637BE" w:rsidRPr="004821C7" w14:paraId="73E08EEE" w14:textId="77777777">
        <w:tc>
          <w:tcPr>
            <w:tcW w:w="9620" w:type="dxa"/>
          </w:tcPr>
          <w:p w14:paraId="73E08EE4" w14:textId="77777777" w:rsidR="005637BE" w:rsidRPr="004821C7" w:rsidRDefault="00F5042E">
            <w:pPr>
              <w:snapToGrid w:val="0"/>
              <w:rPr>
                <w:b/>
                <w:color w:val="000000"/>
                <w:szCs w:val="20"/>
                <w:highlight w:val="green"/>
              </w:rPr>
            </w:pPr>
            <w:r w:rsidRPr="004821C7">
              <w:rPr>
                <w:b/>
                <w:color w:val="000000"/>
                <w:szCs w:val="20"/>
                <w:highlight w:val="green"/>
              </w:rPr>
              <w:t>Agreement</w:t>
            </w:r>
          </w:p>
          <w:p w14:paraId="73E08EE5" w14:textId="77777777" w:rsidR="005637BE" w:rsidRPr="004821C7" w:rsidRDefault="00F5042E">
            <w:pPr>
              <w:snapToGrid w:val="0"/>
              <w:rPr>
                <w:rFonts w:eastAsia="等线"/>
                <w:szCs w:val="20"/>
              </w:rPr>
            </w:pPr>
            <w:r w:rsidRPr="004821C7">
              <w:rPr>
                <w:szCs w:val="20"/>
              </w:rPr>
              <w:t>For each periodic beam indication for access link, one RRC signaling is used with the information defined by the following:</w:t>
            </w:r>
          </w:p>
          <w:p w14:paraId="73E08EE6" w14:textId="77777777" w:rsidR="005637BE" w:rsidRDefault="00F5042E">
            <w:pPr>
              <w:snapToGrid w:val="0"/>
              <w:rPr>
                <w:szCs w:val="20"/>
              </w:rPr>
            </w:pPr>
            <w:r>
              <w:rPr>
                <w:szCs w:val="20"/>
              </w:rPr>
              <w:t xml:space="preserve">Option-2: </w:t>
            </w:r>
          </w:p>
          <w:p w14:paraId="73E08EE7" w14:textId="77777777" w:rsidR="005637BE" w:rsidRPr="00196B54" w:rsidRDefault="00F5042E">
            <w:pPr>
              <w:pStyle w:val="afc"/>
              <w:numPr>
                <w:ilvl w:val="0"/>
                <w:numId w:val="26"/>
              </w:numPr>
              <w:ind w:left="1160" w:firstLine="420"/>
            </w:pPr>
            <w:r w:rsidRPr="00196B54">
              <w:t>A list of X(</w:t>
            </w:r>
            <m:oMath>
              <m:r>
                <m:rPr>
                  <m:sty m:val="p"/>
                </m:rPr>
                <w:rPr>
                  <w:rFonts w:ascii="Cambria Math" w:hAnsi="Cambria Math"/>
                </w:rPr>
                <m:t>1≤X≤</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r w:rsidRPr="00196B54">
              <w:t>) forwarding resource, each is defined as {Beam index, time resource}</w:t>
            </w:r>
          </w:p>
          <w:p w14:paraId="73E08EE8" w14:textId="77777777" w:rsidR="005637BE" w:rsidRPr="004821C7" w:rsidRDefault="00F5042E">
            <w:pPr>
              <w:pStyle w:val="afc"/>
              <w:numPr>
                <w:ilvl w:val="0"/>
                <w:numId w:val="26"/>
              </w:numPr>
              <w:ind w:left="1157" w:firstLine="420"/>
            </w:pPr>
            <w:r w:rsidRPr="004821C7">
              <w:t xml:space="preserve">FFS: The value of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max</m:t>
                  </m:r>
                </m:sub>
              </m:sSub>
            </m:oMath>
          </w:p>
          <w:p w14:paraId="73E08EE9" w14:textId="77777777" w:rsidR="005637BE" w:rsidRPr="004821C7" w:rsidRDefault="00F5042E">
            <w:pPr>
              <w:tabs>
                <w:tab w:val="left" w:pos="1304"/>
                <w:tab w:val="left" w:pos="1440"/>
                <w:tab w:val="left" w:pos="2160"/>
              </w:tabs>
              <w:snapToGrid w:val="0"/>
              <w:rPr>
                <w:szCs w:val="20"/>
              </w:rPr>
            </w:pPr>
            <w:r w:rsidRPr="004821C7">
              <w:rPr>
                <w:szCs w:val="20"/>
              </w:rPr>
              <w:t>Each time resource is defined by {Starting slot defined as the slot offset in one period, starting symbol defined by symbol offset within the slot, duration defined by the number of symbols} with dedicated field.</w:t>
            </w:r>
          </w:p>
          <w:p w14:paraId="73E08EEA"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periodicity is configured as part of the RRC signaling for periodic beam indication</w:t>
            </w:r>
          </w:p>
          <w:p w14:paraId="73E08EEB" w14:textId="77777777" w:rsidR="005637BE" w:rsidRPr="004821C7" w:rsidRDefault="00F5042E">
            <w:pPr>
              <w:numPr>
                <w:ilvl w:val="1"/>
                <w:numId w:val="13"/>
              </w:numPr>
              <w:tabs>
                <w:tab w:val="left" w:pos="840"/>
                <w:tab w:val="left" w:pos="1304"/>
                <w:tab w:val="left" w:pos="2160"/>
              </w:tabs>
              <w:snapToGrid w:val="0"/>
              <w:rPr>
                <w:szCs w:val="20"/>
              </w:rPr>
            </w:pPr>
            <w:r w:rsidRPr="004821C7">
              <w:rPr>
                <w:szCs w:val="20"/>
              </w:rPr>
              <w:t>The same periodicity is assumed for all time resource(s) in one periodic beam indication.</w:t>
            </w:r>
          </w:p>
          <w:p w14:paraId="73E08EEC" w14:textId="77777777" w:rsidR="005637BE" w:rsidRPr="004821C7" w:rsidRDefault="00F5042E">
            <w:pPr>
              <w:numPr>
                <w:ilvl w:val="0"/>
                <w:numId w:val="13"/>
              </w:numPr>
              <w:tabs>
                <w:tab w:val="left" w:pos="840"/>
                <w:tab w:val="left" w:pos="1304"/>
                <w:tab w:val="left" w:pos="1440"/>
                <w:tab w:val="left" w:pos="2160"/>
              </w:tabs>
              <w:snapToGrid w:val="0"/>
              <w:rPr>
                <w:szCs w:val="20"/>
              </w:rPr>
            </w:pPr>
            <w:r w:rsidRPr="004821C7">
              <w:rPr>
                <w:szCs w:val="20"/>
              </w:rPr>
              <w:t>The reference SCS is configured as part of the RRC signaling for periodic beam indication</w:t>
            </w:r>
          </w:p>
          <w:p w14:paraId="73E08EED" w14:textId="77777777" w:rsidR="005637BE" w:rsidRPr="004821C7" w:rsidRDefault="00F5042E">
            <w:pPr>
              <w:numPr>
                <w:ilvl w:val="1"/>
                <w:numId w:val="13"/>
              </w:numPr>
              <w:tabs>
                <w:tab w:val="left" w:pos="840"/>
                <w:tab w:val="left" w:pos="1304"/>
                <w:tab w:val="left" w:pos="2160"/>
              </w:tabs>
              <w:snapToGrid w:val="0"/>
            </w:pPr>
            <w:r w:rsidRPr="004821C7">
              <w:rPr>
                <w:szCs w:val="20"/>
              </w:rPr>
              <w:t>The same reference SCS is assumed for all time resource(s) in one periodic beam indication.</w:t>
            </w:r>
          </w:p>
        </w:tc>
      </w:tr>
    </w:tbl>
    <w:p w14:paraId="73E08EEF" w14:textId="77777777" w:rsidR="005637BE" w:rsidRPr="004821C7" w:rsidRDefault="005637BE"/>
    <w:p w14:paraId="73E08EF0" w14:textId="77777777" w:rsidR="005637BE" w:rsidRPr="004821C7" w:rsidRDefault="00F5042E">
      <w:pPr>
        <w:snapToGrid w:val="0"/>
        <w:spacing w:beforeLines="50" w:before="120" w:afterLines="50" w:after="120"/>
        <w:rPr>
          <w:szCs w:val="20"/>
        </w:rPr>
      </w:pPr>
      <w:r w:rsidRPr="004821C7">
        <w:rPr>
          <w:rFonts w:hint="eastAsia"/>
          <w:szCs w:val="20"/>
        </w:rPr>
        <w:t>For periodic beam indication, [ZTE, Huawei] elaborate an example of the signaling design by defining a list of resource sets and each resource set includes a list of forwarding resources. Take the parameter list in [1] as starting point for discussion.</w:t>
      </w:r>
    </w:p>
    <w:p w14:paraId="73E08EF1"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EF2" w14:textId="77777777" w:rsidR="005637BE" w:rsidRDefault="00F5042E">
      <w:pPr>
        <w:pStyle w:val="afc"/>
        <w:numPr>
          <w:ilvl w:val="0"/>
          <w:numId w:val="14"/>
        </w:numPr>
        <w:ind w:firstLine="420"/>
        <w:rPr>
          <w:i/>
          <w:iCs/>
        </w:rPr>
      </w:pPr>
      <w:r>
        <w:rPr>
          <w:i/>
        </w:rPr>
        <w:lastRenderedPageBreak/>
        <w:t>maxNrofPeriodicFwdResourceSet</w:t>
      </w:r>
    </w:p>
    <w:p w14:paraId="73E08EF3" w14:textId="77777777" w:rsidR="005637BE" w:rsidRPr="004821C7" w:rsidRDefault="00F5042E">
      <w:pPr>
        <w:pStyle w:val="afc"/>
        <w:ind w:left="420" w:firstLineChars="0" w:firstLine="0"/>
      </w:pPr>
      <w:r w:rsidRPr="004821C7">
        <w:t>[</w:t>
      </w:r>
      <w:r w:rsidRPr="004821C7">
        <w:rPr>
          <w:rFonts w:hint="eastAsia"/>
        </w:rPr>
        <w:t xml:space="preserve">ZTE] thinks this value can be equal to the number of candidate periodicity, and the signals with the same periodicity can be configured using one RRC signaling. [Ericsson] proposes a value 32 to cover different kinds of periodic signals, e.g. </w:t>
      </w:r>
      <w:r w:rsidRPr="004821C7">
        <w:t>SSB, TRS, PRACH, System Information, paging, Coreset 0, periodic CSI-RS, SRS etc</w:t>
      </w:r>
      <w:r w:rsidRPr="004821C7">
        <w:rPr>
          <w:rFonts w:hint="eastAsia"/>
        </w:rPr>
        <w:t>. [Fujitsu] suggests a value 4 or 8 for for periodic transmissions between gNB and UEs, e.g. SSB, SIBs, Paging, PRACH, periodic CSI-RS, PUCCH for periodic CSI and Type-1 CG PUSCH etc.</w:t>
      </w:r>
    </w:p>
    <w:p w14:paraId="73E08EF4" w14:textId="77777777" w:rsidR="005637BE" w:rsidRDefault="00F5042E">
      <w:pPr>
        <w:pStyle w:val="afc"/>
        <w:numPr>
          <w:ilvl w:val="0"/>
          <w:numId w:val="14"/>
        </w:numPr>
        <w:ind w:firstLine="420"/>
        <w:rPr>
          <w:i/>
          <w:iCs/>
        </w:rPr>
      </w:pPr>
      <w:r>
        <w:rPr>
          <w:i/>
        </w:rPr>
        <w:t>maxNrofPeriodicFwdResource</w:t>
      </w:r>
    </w:p>
    <w:p w14:paraId="73E08EF5" w14:textId="77777777" w:rsidR="005637BE" w:rsidRPr="004821C7" w:rsidRDefault="00F5042E">
      <w:pPr>
        <w:pStyle w:val="afc"/>
        <w:ind w:left="420" w:firstLineChars="0" w:firstLine="0"/>
      </w:pPr>
      <w:r w:rsidRPr="004821C7">
        <w:t>[ZTE</w:t>
      </w:r>
      <w:r w:rsidRPr="004821C7">
        <w:rPr>
          <w:rFonts w:hint="eastAsia"/>
        </w:rPr>
        <w:t xml:space="preserve">, CMCC, Samsung, CEWiT, Sony] think this value should be multiple of maximum SSB number, one resource sets should at least cover the configuration of SSB forwarding, e.g. 64 SSBs, in addition, [ZTE, CMCC] also point out that the beam indication of </w:t>
      </w:r>
      <w:r w:rsidRPr="004821C7">
        <w:t xml:space="preserve">SSBs, </w:t>
      </w:r>
      <w:r w:rsidRPr="004821C7">
        <w:rPr>
          <w:rFonts w:hint="eastAsia"/>
        </w:rPr>
        <w:t xml:space="preserve">paging, </w:t>
      </w:r>
      <w:r w:rsidRPr="004821C7">
        <w:t>CORESET#0 and SIB</w:t>
      </w:r>
      <w:r w:rsidRPr="004821C7">
        <w:rPr>
          <w:rFonts w:hint="eastAsia"/>
        </w:rPr>
        <w:t>x forwarding can be configured in one RRC signalling, then n*64 is a reasonable value. [Huawei, ETRI] also proposes other values such as 1, 2, 4, 5, 10, which may be corresponding to the beam number.</w:t>
      </w:r>
    </w:p>
    <w:p w14:paraId="73E08EF6" w14:textId="77777777" w:rsidR="005637BE" w:rsidRPr="004821C7" w:rsidRDefault="00F5042E">
      <w:pPr>
        <w:pStyle w:val="afc"/>
        <w:ind w:left="420" w:firstLineChars="0" w:firstLine="0"/>
      </w:pPr>
      <w:r w:rsidRPr="004821C7">
        <w:rPr>
          <w:rFonts w:hint="eastAsia"/>
        </w:rPr>
        <w:t>From FL</w:t>
      </w:r>
      <w:r w:rsidRPr="004821C7">
        <w:t>’</w:t>
      </w:r>
      <w:r w:rsidRPr="004821C7">
        <w:rPr>
          <w:rFonts w:hint="eastAsia"/>
        </w:rPr>
        <w:t>s perspective, majority</w:t>
      </w:r>
      <w:r w:rsidRPr="004821C7">
        <w:t>’</w:t>
      </w:r>
      <w:r w:rsidRPr="004821C7">
        <w:rPr>
          <w:rFonts w:hint="eastAsia"/>
        </w:rPr>
        <w:t>s view is to take multiple of maximum SSB number, then n*64 is suggested and FFS value of n.</w:t>
      </w:r>
    </w:p>
    <w:p w14:paraId="73E08EF7" w14:textId="77777777" w:rsidR="005637BE" w:rsidRDefault="00F5042E">
      <w:pPr>
        <w:pStyle w:val="afc"/>
        <w:numPr>
          <w:ilvl w:val="0"/>
          <w:numId w:val="14"/>
        </w:numPr>
        <w:ind w:firstLine="420"/>
        <w:rPr>
          <w:i/>
          <w:iCs/>
        </w:rPr>
      </w:pPr>
      <w:r>
        <w:rPr>
          <w:rFonts w:hint="eastAsia"/>
          <w:i/>
        </w:rPr>
        <w:t>ncr-periodicity</w:t>
      </w:r>
    </w:p>
    <w:p w14:paraId="73E08EF8" w14:textId="77777777" w:rsidR="005637BE" w:rsidRPr="004821C7" w:rsidRDefault="00F5042E">
      <w:pPr>
        <w:pStyle w:val="afc"/>
        <w:ind w:left="420" w:firstLineChars="0" w:firstLine="0"/>
      </w:pPr>
      <w:r w:rsidRPr="004821C7">
        <w:t>[ZTE</w:t>
      </w:r>
      <w:r w:rsidRPr="004821C7">
        <w:rPr>
          <w:rFonts w:hint="eastAsia"/>
        </w:rPr>
        <w:t xml:space="preserve">] proposes to merge the different candidate values of periodicity for different signals, e.g. SSB, PRACH, common DCI, CSI-RS, SRS, PRS, CG, SPS, then a value range {1, 2, 4, 5, 8, 10, 16, 20, 32, 40, 64, 80, 128, 160, 256, 320, 512, 640, 1024, 1280, 2560, 5120, 10240} slots is provided. [Ericsson] thinks that </w:t>
      </w:r>
      <w:r w:rsidRPr="004821C7">
        <w:t>a periodic beam configuration with a long periodicity can in principle be used to forward all periodic signals/channels which have shorter or same periodicities as the configured beam configuration periodicity</w:t>
      </w:r>
      <w:r w:rsidRPr="004821C7">
        <w:rPr>
          <w:rFonts w:hint="eastAsia"/>
        </w:rPr>
        <w:t>, so a value range {10, 20, 40, 80, 160, 320, 640, 1280, 2560} slot or ms is provided.</w:t>
      </w:r>
    </w:p>
    <w:p w14:paraId="73E08EF9" w14:textId="77777777" w:rsidR="005637BE" w:rsidRDefault="00F5042E">
      <w:pPr>
        <w:pStyle w:val="afc"/>
        <w:numPr>
          <w:ilvl w:val="0"/>
          <w:numId w:val="14"/>
        </w:numPr>
        <w:ind w:firstLine="420"/>
        <w:rPr>
          <w:i/>
          <w:iCs/>
        </w:rPr>
      </w:pPr>
      <w:r>
        <w:rPr>
          <w:rFonts w:hint="eastAsia"/>
          <w:i/>
        </w:rPr>
        <w:t>maxNrofBeamIndex</w:t>
      </w:r>
    </w:p>
    <w:p w14:paraId="73E08EFA" w14:textId="77777777" w:rsidR="005637BE" w:rsidRPr="004821C7" w:rsidRDefault="00F5042E">
      <w:pPr>
        <w:pStyle w:val="afc"/>
        <w:ind w:left="420" w:firstLineChars="0" w:firstLine="0"/>
      </w:pPr>
      <w:r w:rsidRPr="004821C7">
        <w:t>[</w:t>
      </w:r>
      <w:r w:rsidRPr="004821C7">
        <w:rPr>
          <w:rFonts w:hint="eastAsia"/>
        </w:rPr>
        <w:t xml:space="preserve">Huawei] thinks that the maximum number of used SSB beams and used CSI-RS beams are 4 and 16, respectively. [ZTE] proposes to consider the maximum value of current TCI state pool in NR, i.e. 128, to properly forward the UE-specific signals. [Ericsson] proposes to have </w:t>
      </w:r>
      <w:r w:rsidRPr="004821C7">
        <w:t>a maximum of 8 (wide) SSB beams and 16 (narrow) CSI-RS beams</w:t>
      </w:r>
      <w:r w:rsidRPr="004821C7">
        <w:rPr>
          <w:rFonts w:hint="eastAsia"/>
        </w:rPr>
        <w:t>, so in total 24 beams can be used.</w:t>
      </w:r>
    </w:p>
    <w:p w14:paraId="73E08EFB" w14:textId="77777777" w:rsidR="005637BE" w:rsidRDefault="00F5042E">
      <w:pPr>
        <w:pStyle w:val="afc"/>
        <w:numPr>
          <w:ilvl w:val="0"/>
          <w:numId w:val="14"/>
        </w:numPr>
        <w:ind w:firstLine="420"/>
        <w:rPr>
          <w:i/>
          <w:iCs/>
        </w:rPr>
      </w:pPr>
      <w:r>
        <w:rPr>
          <w:rFonts w:hint="eastAsia"/>
          <w:i/>
        </w:rPr>
        <w:t>maxDurationinSymbols</w:t>
      </w:r>
    </w:p>
    <w:p w14:paraId="73E08EFC" w14:textId="77777777" w:rsidR="005637BE" w:rsidRPr="00196B54" w:rsidRDefault="00F5042E">
      <w:pPr>
        <w:pStyle w:val="afc"/>
        <w:ind w:left="420" w:firstLineChars="0" w:firstLine="0"/>
      </w:pPr>
      <w:r w:rsidRPr="00196B54">
        <w:t>[</w:t>
      </w:r>
      <w:r w:rsidRPr="00196B54">
        <w:rPr>
          <w:rFonts w:hint="eastAsia"/>
        </w:rPr>
        <w:t>ZTE] thinks that it</w:t>
      </w:r>
      <w:r w:rsidRPr="00196B54">
        <w:t>’</w:t>
      </w:r>
      <w:r w:rsidRPr="00196B54">
        <w:rPr>
          <w:rFonts w:hint="eastAsia"/>
        </w:rPr>
        <w:t xml:space="preserve">s possible to configure multiple slots using this parameter, considering that the use cases might be the repetition, based on the enhanced repetition in Rel-17, the maximum number of repetitions is 32, then the value range can be (1..448) in symbols. </w:t>
      </w:r>
    </w:p>
    <w:p w14:paraId="73E08EFD" w14:textId="77777777" w:rsidR="005637BE" w:rsidRPr="00196B54" w:rsidRDefault="005637BE">
      <w:pPr>
        <w:pStyle w:val="afc"/>
        <w:ind w:left="420" w:firstLineChars="0" w:firstLine="0"/>
      </w:pPr>
    </w:p>
    <w:p w14:paraId="73E08EFE" w14:textId="77777777" w:rsidR="005637BE" w:rsidRPr="004821C7" w:rsidRDefault="00F5042E">
      <w:pPr>
        <w:tabs>
          <w:tab w:val="left" w:pos="1304"/>
          <w:tab w:val="left" w:pos="1440"/>
          <w:tab w:val="left" w:pos="2160"/>
        </w:tabs>
        <w:snapToGrid w:val="0"/>
        <w:spacing w:beforeLines="50" w:before="120" w:afterLines="50" w:after="120"/>
      </w:pPr>
      <w:r w:rsidRPr="004821C7">
        <w:rPr>
          <w:rFonts w:hint="eastAsia"/>
          <w:szCs w:val="20"/>
        </w:rPr>
        <w:t xml:space="preserve">Based on the inputs, the following RRC parameters for periodic beam indication are provided in Table 4-2. </w:t>
      </w:r>
    </w:p>
    <w:p w14:paraId="73E08EFF" w14:textId="77777777" w:rsidR="005637BE" w:rsidRPr="004821C7" w:rsidRDefault="00F5042E">
      <w:pPr>
        <w:numPr>
          <w:ilvl w:val="255"/>
          <w:numId w:val="0"/>
        </w:numPr>
        <w:spacing w:beforeLines="50" w:before="120" w:afterLines="50" w:after="120"/>
        <w:ind w:left="400"/>
        <w:jc w:val="center"/>
        <w:rPr>
          <w:b/>
          <w:bCs/>
        </w:rPr>
      </w:pPr>
      <w:r w:rsidRPr="004821C7">
        <w:rPr>
          <w:rFonts w:hint="eastAsia"/>
          <w:b/>
          <w:bCs/>
        </w:rPr>
        <w:t>Table 4-</w:t>
      </w:r>
      <w:r w:rsidRPr="004821C7">
        <w:rPr>
          <w:b/>
          <w:bCs/>
        </w:rPr>
        <w:t>2 RRC</w:t>
      </w:r>
      <w:r w:rsidRPr="004821C7">
        <w:rPr>
          <w:rFonts w:hint="eastAsia"/>
          <w:b/>
          <w:bCs/>
        </w:rPr>
        <w:t xml:space="preserve"> parameter list for periodic beam indication</w:t>
      </w:r>
    </w:p>
    <w:tbl>
      <w:tblPr>
        <w:tblStyle w:val="af4"/>
        <w:tblW w:w="0" w:type="auto"/>
        <w:tblLayout w:type="fixed"/>
        <w:tblLook w:val="04A0" w:firstRow="1" w:lastRow="0" w:firstColumn="1" w:lastColumn="0" w:noHBand="0" w:noVBand="1"/>
      </w:tblPr>
      <w:tblGrid>
        <w:gridCol w:w="2499"/>
        <w:gridCol w:w="3816"/>
        <w:gridCol w:w="3305"/>
      </w:tblGrid>
      <w:tr w:rsidR="005637BE" w14:paraId="73E08F03" w14:textId="77777777">
        <w:tc>
          <w:tcPr>
            <w:tcW w:w="2499" w:type="dxa"/>
          </w:tcPr>
          <w:p w14:paraId="73E08F00"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Parameter name</w:t>
            </w:r>
          </w:p>
        </w:tc>
        <w:tc>
          <w:tcPr>
            <w:tcW w:w="3816" w:type="dxa"/>
          </w:tcPr>
          <w:p w14:paraId="73E08F01" w14:textId="77777777" w:rsidR="005637BE" w:rsidRDefault="00F5042E">
            <w:pPr>
              <w:numPr>
                <w:ilvl w:val="255"/>
                <w:numId w:val="0"/>
              </w:numPr>
              <w:snapToGrid w:val="0"/>
              <w:spacing w:afterLines="50" w:after="120"/>
              <w:jc w:val="center"/>
              <w:rPr>
                <w:sz w:val="16"/>
                <w:szCs w:val="16"/>
              </w:rPr>
            </w:pPr>
            <w:r>
              <w:rPr>
                <w:rFonts w:cs="Arial" w:hint="eastAsia"/>
                <w:b/>
                <w:bCs/>
                <w:sz w:val="16"/>
                <w:szCs w:val="16"/>
              </w:rPr>
              <w:t>Field descriptions</w:t>
            </w:r>
          </w:p>
        </w:tc>
        <w:tc>
          <w:tcPr>
            <w:tcW w:w="3305" w:type="dxa"/>
          </w:tcPr>
          <w:p w14:paraId="73E08F02" w14:textId="77777777" w:rsidR="005637BE" w:rsidRDefault="00F5042E">
            <w:pPr>
              <w:numPr>
                <w:ilvl w:val="255"/>
                <w:numId w:val="0"/>
              </w:numPr>
              <w:snapToGrid w:val="0"/>
              <w:spacing w:afterLines="50" w:after="120"/>
              <w:jc w:val="center"/>
              <w:rPr>
                <w:rFonts w:cs="Arial"/>
                <w:b/>
                <w:bCs/>
                <w:sz w:val="16"/>
                <w:szCs w:val="16"/>
              </w:rPr>
            </w:pPr>
            <w:r>
              <w:rPr>
                <w:rFonts w:cs="Arial" w:hint="eastAsia"/>
                <w:b/>
                <w:bCs/>
                <w:sz w:val="16"/>
                <w:szCs w:val="16"/>
              </w:rPr>
              <w:t>Value range</w:t>
            </w:r>
          </w:p>
        </w:tc>
      </w:tr>
      <w:tr w:rsidR="005637BE" w14:paraId="73E08F0B" w14:textId="77777777">
        <w:tc>
          <w:tcPr>
            <w:tcW w:w="2499" w:type="dxa"/>
          </w:tcPr>
          <w:p w14:paraId="73E08F04"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ncr-PeriodicFwdResourceSetToAddModList</w:t>
            </w:r>
          </w:p>
        </w:tc>
        <w:tc>
          <w:tcPr>
            <w:tcW w:w="3816" w:type="dxa"/>
          </w:tcPr>
          <w:p w14:paraId="73E08F0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add and/or modify.</w:t>
            </w:r>
          </w:p>
        </w:tc>
        <w:tc>
          <w:tcPr>
            <w:tcW w:w="3305" w:type="dxa"/>
            <w:shd w:val="clear" w:color="auto" w:fill="auto"/>
            <w:vAlign w:val="center"/>
          </w:tcPr>
          <w:p w14:paraId="73E08F06"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NCR-Periodic</w:t>
            </w:r>
            <w:r w:rsidRPr="00196B54">
              <w:rPr>
                <w:rFonts w:cs="Arial" w:hint="eastAsia"/>
                <w:sz w:val="16"/>
                <w:szCs w:val="16"/>
              </w:rPr>
              <w:t>FwdResourceSet</w:t>
            </w:r>
          </w:p>
          <w:p w14:paraId="73E08F0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maxNrofPeriodic</w:t>
            </w:r>
            <w:r w:rsidRPr="004821C7">
              <w:rPr>
                <w:rFonts w:cs="Arial" w:hint="eastAsia"/>
                <w:color w:val="FF0000"/>
                <w:sz w:val="16"/>
                <w:szCs w:val="16"/>
              </w:rPr>
              <w:t xml:space="preserve">FwdResourceSet: </w:t>
            </w:r>
          </w:p>
          <w:p w14:paraId="73E08F0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1:  SIZE(ncr-periodicity)</w:t>
            </w:r>
          </w:p>
          <w:p w14:paraId="73E08F09"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32</w:t>
            </w:r>
          </w:p>
          <w:p w14:paraId="73E08F0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8</w:t>
            </w:r>
          </w:p>
        </w:tc>
      </w:tr>
      <w:tr w:rsidR="005637BE" w:rsidRPr="00196B54" w14:paraId="73E08F0F" w14:textId="77777777">
        <w:tc>
          <w:tcPr>
            <w:tcW w:w="2499" w:type="dxa"/>
          </w:tcPr>
          <w:p w14:paraId="73E08F0C"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ncr-PeriodicFwdResourceSetToRemoveList</w:t>
            </w:r>
          </w:p>
        </w:tc>
        <w:tc>
          <w:tcPr>
            <w:tcW w:w="3816" w:type="dxa"/>
          </w:tcPr>
          <w:p w14:paraId="73E08F0D"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List of periodic forwarding resource sets to remove.</w:t>
            </w:r>
          </w:p>
        </w:tc>
        <w:tc>
          <w:tcPr>
            <w:tcW w:w="3305" w:type="dxa"/>
            <w:shd w:val="clear" w:color="auto" w:fill="auto"/>
            <w:vAlign w:val="center"/>
          </w:tcPr>
          <w:p w14:paraId="73E08F0E"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FwdResourceSet</w:t>
            </w:r>
            <w:r w:rsidRPr="00196B54">
              <w:rPr>
                <w:rFonts w:cs="Arial"/>
                <w:sz w:val="16"/>
                <w:szCs w:val="16"/>
              </w:rPr>
              <w:t>)) OF  NCR-Periodic</w:t>
            </w:r>
            <w:r w:rsidRPr="00196B54">
              <w:rPr>
                <w:rFonts w:cs="Arial" w:hint="eastAsia"/>
                <w:sz w:val="16"/>
                <w:szCs w:val="16"/>
              </w:rPr>
              <w:t>FwdResourceSetId</w:t>
            </w:r>
          </w:p>
        </w:tc>
      </w:tr>
      <w:tr w:rsidR="005637BE" w14:paraId="73E08F14" w14:textId="77777777">
        <w:tc>
          <w:tcPr>
            <w:tcW w:w="2499" w:type="dxa"/>
          </w:tcPr>
          <w:p w14:paraId="73E08F1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lastRenderedPageBreak/>
              <w:t>NCR-PeriodicFwdResourceSet</w:t>
            </w:r>
          </w:p>
        </w:tc>
        <w:tc>
          <w:tcPr>
            <w:tcW w:w="3816" w:type="dxa"/>
          </w:tcPr>
          <w:p w14:paraId="73E08F11"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Each periodic forwarding resource set includes a list of periodic forwarding resource, a common periodicity and a common reference SCS.</w:t>
            </w:r>
          </w:p>
        </w:tc>
        <w:tc>
          <w:tcPr>
            <w:tcW w:w="3305" w:type="dxa"/>
            <w:shd w:val="clear" w:color="auto" w:fill="auto"/>
            <w:vAlign w:val="center"/>
          </w:tcPr>
          <w:p w14:paraId="73E08F1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SEQUENCE{ncr-Periodic</w:t>
            </w:r>
            <w:r w:rsidRPr="00196B54">
              <w:rPr>
                <w:rFonts w:cs="Arial" w:hint="eastAsia"/>
                <w:sz w:val="16"/>
                <w:szCs w:val="16"/>
              </w:rPr>
              <w:t>FwdResourceSet</w:t>
            </w:r>
            <w:r w:rsidRPr="00196B54">
              <w:rPr>
                <w:rFonts w:cs="Arial"/>
                <w:sz w:val="16"/>
                <w:szCs w:val="16"/>
              </w:rPr>
              <w:t>Id</w:t>
            </w:r>
            <w:r w:rsidRPr="00196B54">
              <w:rPr>
                <w:rFonts w:cs="Arial" w:hint="eastAsia"/>
                <w:sz w:val="16"/>
                <w:szCs w:val="16"/>
              </w:rPr>
              <w:t>, ncr-PeriodicFwdResourceToAddModList, ncr-PeriodicFwdResourceToRemoveList,</w:t>
            </w:r>
          </w:p>
          <w:p w14:paraId="73E08F13" w14:textId="77777777" w:rsidR="005637BE" w:rsidRDefault="00F5042E">
            <w:pPr>
              <w:numPr>
                <w:ilvl w:val="255"/>
                <w:numId w:val="0"/>
              </w:numPr>
              <w:snapToGrid w:val="0"/>
              <w:spacing w:afterLines="50" w:after="120"/>
              <w:rPr>
                <w:rFonts w:cs="Arial"/>
                <w:sz w:val="16"/>
                <w:szCs w:val="16"/>
              </w:rPr>
            </w:pPr>
            <w:r w:rsidRPr="00196B54">
              <w:rPr>
                <w:rFonts w:cs="Arial"/>
                <w:sz w:val="16"/>
                <w:szCs w:val="16"/>
              </w:rPr>
              <w:t xml:space="preserve"> </w:t>
            </w:r>
            <w:r>
              <w:rPr>
                <w:rFonts w:cs="Arial"/>
                <w:sz w:val="16"/>
                <w:szCs w:val="16"/>
              </w:rPr>
              <w:t>ncr-periodicity, ncr-referenceSCS}</w:t>
            </w:r>
          </w:p>
        </w:tc>
      </w:tr>
      <w:tr w:rsidR="005637BE" w14:paraId="73E08F18" w14:textId="77777777">
        <w:tc>
          <w:tcPr>
            <w:tcW w:w="2499" w:type="dxa"/>
          </w:tcPr>
          <w:p w14:paraId="73E08F15"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ncr-PeriodicFwdResourceSetId</w:t>
            </w:r>
          </w:p>
        </w:tc>
        <w:tc>
          <w:tcPr>
            <w:tcW w:w="3816" w:type="dxa"/>
          </w:tcPr>
          <w:p w14:paraId="73E08F16"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Periodic forwarding resource set ID.</w:t>
            </w:r>
          </w:p>
        </w:tc>
        <w:tc>
          <w:tcPr>
            <w:tcW w:w="3305" w:type="dxa"/>
            <w:shd w:val="clear" w:color="auto" w:fill="auto"/>
            <w:vAlign w:val="center"/>
          </w:tcPr>
          <w:p w14:paraId="73E08F17"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FwdResourceSet</w:t>
            </w:r>
            <w:r>
              <w:rPr>
                <w:rFonts w:cs="Arial"/>
                <w:sz w:val="16"/>
                <w:szCs w:val="16"/>
              </w:rPr>
              <w:t>-1)</w:t>
            </w:r>
          </w:p>
        </w:tc>
      </w:tr>
      <w:tr w:rsidR="005637BE" w14:paraId="73E08F1F" w14:textId="77777777">
        <w:tc>
          <w:tcPr>
            <w:tcW w:w="2499" w:type="dxa"/>
          </w:tcPr>
          <w:p w14:paraId="73E08F19"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ncr-PeriodicFwdResourceToAddModList</w:t>
            </w:r>
          </w:p>
        </w:tc>
        <w:tc>
          <w:tcPr>
            <w:tcW w:w="3816" w:type="dxa"/>
          </w:tcPr>
          <w:p w14:paraId="73E08F1A"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add and/or modify.</w:t>
            </w:r>
          </w:p>
        </w:tc>
        <w:tc>
          <w:tcPr>
            <w:tcW w:w="3305" w:type="dxa"/>
            <w:shd w:val="clear" w:color="auto" w:fill="auto"/>
            <w:vAlign w:val="center"/>
          </w:tcPr>
          <w:p w14:paraId="73E08F1B" w14:textId="77777777" w:rsidR="005637BE" w:rsidRPr="00196B54" w:rsidRDefault="00F5042E">
            <w:pPr>
              <w:numPr>
                <w:ilvl w:val="255"/>
                <w:numId w:val="0"/>
              </w:numPr>
              <w:snapToGrid w:val="0"/>
              <w:spacing w:afterLines="50" w:after="120"/>
              <w:rPr>
                <w:rFonts w:cs="Arial"/>
                <w:color w:val="FF0000"/>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NCR-Periodic</w:t>
            </w:r>
            <w:r w:rsidRPr="00196B54">
              <w:rPr>
                <w:rFonts w:cs="Arial" w:hint="eastAsia"/>
                <w:sz w:val="16"/>
                <w:szCs w:val="16"/>
              </w:rPr>
              <w:t>Fwd</w:t>
            </w:r>
            <w:r w:rsidRPr="00196B54">
              <w:rPr>
                <w:rFonts w:cs="Arial"/>
                <w:sz w:val="16"/>
                <w:szCs w:val="16"/>
              </w:rPr>
              <w:t>Resource</w:t>
            </w:r>
            <w:r w:rsidRPr="00196B54">
              <w:rPr>
                <w:rFonts w:cs="Arial"/>
                <w:sz w:val="16"/>
                <w:szCs w:val="16"/>
              </w:rPr>
              <w:br/>
            </w:r>
            <w:r w:rsidRPr="00196B54">
              <w:rPr>
                <w:rFonts w:cs="Arial"/>
                <w:sz w:val="16"/>
                <w:szCs w:val="16"/>
              </w:rPr>
              <w:br/>
            </w:r>
            <w:r w:rsidRPr="00196B54">
              <w:rPr>
                <w:rFonts w:cs="Arial"/>
                <w:color w:val="FF0000"/>
                <w:sz w:val="16"/>
                <w:szCs w:val="16"/>
              </w:rPr>
              <w:t>maxNrofPeriodic</w:t>
            </w:r>
            <w:r w:rsidRPr="00196B54">
              <w:rPr>
                <w:rFonts w:cs="Arial" w:hint="eastAsia"/>
                <w:color w:val="FF0000"/>
                <w:sz w:val="16"/>
                <w:szCs w:val="16"/>
              </w:rPr>
              <w:t>FwdResource: n*64</w:t>
            </w:r>
          </w:p>
          <w:p w14:paraId="73E08F1C"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1: n=1</w:t>
            </w:r>
          </w:p>
          <w:p w14:paraId="73E08F1D" w14:textId="77777777" w:rsidR="005637BE" w:rsidRPr="006A7315" w:rsidRDefault="00F5042E">
            <w:pPr>
              <w:numPr>
                <w:ilvl w:val="255"/>
                <w:numId w:val="0"/>
              </w:numPr>
              <w:snapToGrid w:val="0"/>
              <w:spacing w:afterLines="50" w:after="120"/>
              <w:rPr>
                <w:rFonts w:cs="Arial"/>
                <w:color w:val="FF0000"/>
                <w:sz w:val="16"/>
                <w:szCs w:val="16"/>
              </w:rPr>
            </w:pPr>
            <w:r w:rsidRPr="006A7315">
              <w:rPr>
                <w:rFonts w:cs="Arial" w:hint="eastAsia"/>
                <w:color w:val="FF0000"/>
                <w:sz w:val="16"/>
                <w:szCs w:val="16"/>
              </w:rPr>
              <w:t>Option 2: n=4</w:t>
            </w:r>
            <w:r w:rsidRPr="006A7315">
              <w:rPr>
                <w:rFonts w:cs="Arial"/>
                <w:color w:val="FF0000"/>
                <w:sz w:val="16"/>
                <w:szCs w:val="16"/>
              </w:rPr>
              <w:t xml:space="preserve"> </w:t>
            </w:r>
            <w:r w:rsidRPr="006A7315">
              <w:rPr>
                <w:rFonts w:cs="Arial"/>
                <w:sz w:val="16"/>
                <w:szCs w:val="16"/>
              </w:rPr>
              <w:t>(Samsung)</w:t>
            </w:r>
          </w:p>
          <w:p w14:paraId="73E08F1E"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n=16</w:t>
            </w:r>
          </w:p>
        </w:tc>
      </w:tr>
      <w:tr w:rsidR="005637BE" w:rsidRPr="00196B54" w14:paraId="73E08F23" w14:textId="77777777">
        <w:tc>
          <w:tcPr>
            <w:tcW w:w="2499" w:type="dxa"/>
          </w:tcPr>
          <w:p w14:paraId="73E08F20"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ncr-PeriodicFwdResourceToRemoveList</w:t>
            </w:r>
          </w:p>
        </w:tc>
        <w:tc>
          <w:tcPr>
            <w:tcW w:w="3816" w:type="dxa"/>
          </w:tcPr>
          <w:p w14:paraId="73E08F21" w14:textId="77777777" w:rsidR="005637BE" w:rsidRPr="004821C7" w:rsidRDefault="00F5042E">
            <w:pPr>
              <w:numPr>
                <w:ilvl w:val="255"/>
                <w:numId w:val="0"/>
              </w:numPr>
              <w:snapToGrid w:val="0"/>
              <w:spacing w:afterLines="50" w:after="120"/>
              <w:rPr>
                <w:rFonts w:cs="Arial"/>
                <w:sz w:val="16"/>
                <w:szCs w:val="16"/>
              </w:rPr>
            </w:pPr>
            <w:r w:rsidRPr="004821C7">
              <w:rPr>
                <w:rFonts w:cs="Arial" w:hint="eastAsia"/>
                <w:sz w:val="16"/>
                <w:szCs w:val="16"/>
              </w:rPr>
              <w:t>List of periodic forwarding resources to remove.</w:t>
            </w:r>
          </w:p>
        </w:tc>
        <w:tc>
          <w:tcPr>
            <w:tcW w:w="3305" w:type="dxa"/>
            <w:shd w:val="clear" w:color="auto" w:fill="auto"/>
            <w:vAlign w:val="center"/>
          </w:tcPr>
          <w:p w14:paraId="73E08F22"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 (SIZE(1..maxNrofPeriodic</w:t>
            </w:r>
            <w:r w:rsidRPr="00196B54">
              <w:rPr>
                <w:rFonts w:cs="Arial" w:hint="eastAsia"/>
                <w:sz w:val="16"/>
                <w:szCs w:val="16"/>
              </w:rPr>
              <w:t>FwdResource</w:t>
            </w:r>
            <w:r w:rsidRPr="00196B54">
              <w:rPr>
                <w:rFonts w:cs="Arial"/>
                <w:sz w:val="16"/>
                <w:szCs w:val="16"/>
              </w:rPr>
              <w:t>)) OF NCR-Periodic</w:t>
            </w:r>
            <w:r w:rsidRPr="00196B54">
              <w:rPr>
                <w:rFonts w:cs="Arial" w:hint="eastAsia"/>
                <w:sz w:val="16"/>
                <w:szCs w:val="16"/>
              </w:rPr>
              <w:t>Fwd</w:t>
            </w:r>
            <w:r w:rsidRPr="00196B54">
              <w:rPr>
                <w:rFonts w:cs="Arial"/>
                <w:sz w:val="16"/>
                <w:szCs w:val="16"/>
              </w:rPr>
              <w:t>Resource</w:t>
            </w:r>
            <w:r w:rsidRPr="00196B54">
              <w:rPr>
                <w:rFonts w:cs="Arial" w:hint="eastAsia"/>
                <w:sz w:val="16"/>
                <w:szCs w:val="16"/>
              </w:rPr>
              <w:t>Id</w:t>
            </w:r>
          </w:p>
        </w:tc>
      </w:tr>
      <w:tr w:rsidR="005637BE" w:rsidRPr="004821C7" w14:paraId="73E08F29" w14:textId="77777777">
        <w:tc>
          <w:tcPr>
            <w:tcW w:w="2499" w:type="dxa"/>
          </w:tcPr>
          <w:p w14:paraId="73E08F24"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ncr-periodicity</w:t>
            </w:r>
          </w:p>
        </w:tc>
        <w:tc>
          <w:tcPr>
            <w:tcW w:w="3816" w:type="dxa"/>
          </w:tcPr>
          <w:p w14:paraId="73E08F25"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periodicity for the list of forwarding resource in slot.</w:t>
            </w:r>
          </w:p>
        </w:tc>
        <w:tc>
          <w:tcPr>
            <w:tcW w:w="3305" w:type="dxa"/>
            <w:shd w:val="clear" w:color="auto" w:fill="auto"/>
            <w:vAlign w:val="center"/>
          </w:tcPr>
          <w:p w14:paraId="73E08F26"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color w:val="FF0000"/>
                <w:sz w:val="16"/>
                <w:szCs w:val="16"/>
              </w:rPr>
              <w:t xml:space="preserve">Option 1: </w:t>
            </w:r>
            <w:r w:rsidRPr="004821C7">
              <w:rPr>
                <w:rFonts w:cs="Arial" w:hint="eastAsia"/>
                <w:color w:val="FF0000"/>
                <w:sz w:val="16"/>
                <w:szCs w:val="16"/>
              </w:rPr>
              <w:t>{1, 2, 4, 5, 8, 10, 16, 20, 32, 40, 64, 80, 128, 160, 256, 320, 512, 640, 1024, 1280, 2560, 5120, 10240} slots</w:t>
            </w:r>
          </w:p>
          <w:p w14:paraId="73E08F27"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2: {10,20,40,80,160,320,640,1280,2560} slots</w:t>
            </w:r>
          </w:p>
          <w:p w14:paraId="73E08F28" w14:textId="77777777" w:rsidR="005637BE" w:rsidRPr="004821C7" w:rsidRDefault="00F5042E">
            <w:pPr>
              <w:numPr>
                <w:ilvl w:val="255"/>
                <w:numId w:val="0"/>
              </w:numPr>
              <w:snapToGrid w:val="0"/>
              <w:spacing w:afterLines="50" w:after="120"/>
              <w:rPr>
                <w:rFonts w:cs="Arial"/>
                <w:color w:val="FF0000"/>
                <w:sz w:val="16"/>
                <w:szCs w:val="16"/>
              </w:rPr>
            </w:pPr>
            <w:r w:rsidRPr="004821C7">
              <w:rPr>
                <w:rFonts w:cs="Arial" w:hint="eastAsia"/>
                <w:color w:val="FF0000"/>
                <w:sz w:val="16"/>
                <w:szCs w:val="16"/>
              </w:rPr>
              <w:t>Option 3: {10,20,40,80,160,320,640,1280,2560} ms</w:t>
            </w:r>
          </w:p>
        </w:tc>
      </w:tr>
      <w:tr w:rsidR="005637BE" w14:paraId="73E08F2D" w14:textId="77777777">
        <w:tc>
          <w:tcPr>
            <w:tcW w:w="2499" w:type="dxa"/>
          </w:tcPr>
          <w:p w14:paraId="73E08F2A"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ncr-referenceSCS</w:t>
            </w:r>
          </w:p>
        </w:tc>
        <w:tc>
          <w:tcPr>
            <w:tcW w:w="3816" w:type="dxa"/>
          </w:tcPr>
          <w:p w14:paraId="73E08F2B"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reference subcarrier spacing for all the time resource in the list</w:t>
            </w:r>
          </w:p>
        </w:tc>
        <w:tc>
          <w:tcPr>
            <w:tcW w:w="3305" w:type="dxa"/>
            <w:shd w:val="clear" w:color="auto" w:fill="auto"/>
            <w:vAlign w:val="center"/>
          </w:tcPr>
          <w:p w14:paraId="73E08F2C" w14:textId="77777777" w:rsidR="005637BE" w:rsidRDefault="00F5042E">
            <w:pPr>
              <w:numPr>
                <w:ilvl w:val="255"/>
                <w:numId w:val="0"/>
              </w:numPr>
              <w:snapToGrid w:val="0"/>
              <w:spacing w:afterLines="50" w:after="120"/>
              <w:rPr>
                <w:rFonts w:cs="Arial"/>
                <w:sz w:val="16"/>
                <w:szCs w:val="16"/>
              </w:rPr>
            </w:pPr>
            <w:r>
              <w:rPr>
                <w:rFonts w:cs="Arial" w:hint="eastAsia"/>
                <w:sz w:val="16"/>
                <w:szCs w:val="16"/>
              </w:rPr>
              <w:t>SubcarrierSpacing</w:t>
            </w:r>
          </w:p>
        </w:tc>
      </w:tr>
      <w:tr w:rsidR="005637BE" w:rsidRPr="00196B54" w14:paraId="73E08F31" w14:textId="77777777">
        <w:tc>
          <w:tcPr>
            <w:tcW w:w="2499" w:type="dxa"/>
          </w:tcPr>
          <w:p w14:paraId="73E08F2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w:t>
            </w:r>
          </w:p>
        </w:tc>
        <w:tc>
          <w:tcPr>
            <w:tcW w:w="3816" w:type="dxa"/>
          </w:tcPr>
          <w:p w14:paraId="73E08F2F" w14:textId="77777777" w:rsidR="005637BE" w:rsidRDefault="00F5042E">
            <w:pPr>
              <w:numPr>
                <w:ilvl w:val="255"/>
                <w:numId w:val="0"/>
              </w:numPr>
              <w:snapToGrid w:val="0"/>
              <w:spacing w:afterLines="50" w:after="120"/>
              <w:rPr>
                <w:rFonts w:cs="Arial"/>
                <w:sz w:val="16"/>
                <w:szCs w:val="16"/>
              </w:rPr>
            </w:pPr>
            <w:r>
              <w:rPr>
                <w:rFonts w:cs="Arial" w:hint="eastAsia"/>
                <w:sz w:val="16"/>
                <w:szCs w:val="16"/>
              </w:rPr>
              <w:t>A periodic forwarding resource.</w:t>
            </w:r>
          </w:p>
        </w:tc>
        <w:tc>
          <w:tcPr>
            <w:tcW w:w="3305" w:type="dxa"/>
            <w:shd w:val="clear" w:color="auto" w:fill="auto"/>
            <w:vAlign w:val="center"/>
          </w:tcPr>
          <w:p w14:paraId="73E08F30" w14:textId="77777777" w:rsidR="005637BE" w:rsidRPr="00196B54" w:rsidRDefault="00F5042E">
            <w:pPr>
              <w:numPr>
                <w:ilvl w:val="255"/>
                <w:numId w:val="0"/>
              </w:numPr>
              <w:snapToGrid w:val="0"/>
              <w:spacing w:afterLines="50" w:after="120"/>
              <w:rPr>
                <w:rFonts w:cs="Arial"/>
                <w:sz w:val="16"/>
                <w:szCs w:val="16"/>
              </w:rPr>
            </w:pPr>
            <w:r w:rsidRPr="00196B54">
              <w:rPr>
                <w:rFonts w:cs="Arial"/>
                <w:sz w:val="16"/>
                <w:szCs w:val="16"/>
              </w:rPr>
              <w:t>SEQUENCE{</w:t>
            </w:r>
            <w:r w:rsidRPr="00196B54">
              <w:rPr>
                <w:rFonts w:cs="Arial" w:hint="eastAsia"/>
                <w:sz w:val="16"/>
                <w:szCs w:val="16"/>
              </w:rPr>
              <w:t xml:space="preserve">ncr-PeriodicFwdResourceId, </w:t>
            </w:r>
            <w:r w:rsidRPr="00196B54">
              <w:rPr>
                <w:rFonts w:cs="Arial"/>
                <w:sz w:val="16"/>
                <w:szCs w:val="16"/>
              </w:rPr>
              <w:t>ncr-beamIndex, ncr-</w:t>
            </w:r>
            <w:r w:rsidRPr="00196B54">
              <w:rPr>
                <w:rFonts w:cs="Arial" w:hint="eastAsia"/>
                <w:sz w:val="16"/>
                <w:szCs w:val="16"/>
              </w:rPr>
              <w:t>PeriodicT</w:t>
            </w:r>
            <w:r w:rsidRPr="00196B54">
              <w:rPr>
                <w:rFonts w:cs="Arial"/>
                <w:sz w:val="16"/>
                <w:szCs w:val="16"/>
              </w:rPr>
              <w:t>imeResource}</w:t>
            </w:r>
          </w:p>
        </w:tc>
      </w:tr>
      <w:tr w:rsidR="005637BE" w14:paraId="73E08F35" w14:textId="77777777">
        <w:tc>
          <w:tcPr>
            <w:tcW w:w="2499" w:type="dxa"/>
          </w:tcPr>
          <w:p w14:paraId="73E08F32"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ncr-PeriodicFwdResourceId</w:t>
            </w:r>
          </w:p>
        </w:tc>
        <w:tc>
          <w:tcPr>
            <w:tcW w:w="3816" w:type="dxa"/>
          </w:tcPr>
          <w:p w14:paraId="73E08F33" w14:textId="77777777" w:rsidR="005637BE" w:rsidRDefault="00F5042E">
            <w:pPr>
              <w:numPr>
                <w:ilvl w:val="255"/>
                <w:numId w:val="0"/>
              </w:numPr>
              <w:snapToGrid w:val="0"/>
              <w:spacing w:afterLines="50" w:after="120"/>
              <w:rPr>
                <w:rFonts w:cs="Arial"/>
                <w:sz w:val="16"/>
                <w:szCs w:val="16"/>
              </w:rPr>
            </w:pPr>
            <w:r>
              <w:rPr>
                <w:rFonts w:cs="Arial" w:hint="eastAsia"/>
                <w:sz w:val="16"/>
                <w:szCs w:val="16"/>
              </w:rPr>
              <w:t>Periodic forwarding resource ID.</w:t>
            </w:r>
          </w:p>
        </w:tc>
        <w:tc>
          <w:tcPr>
            <w:tcW w:w="3305" w:type="dxa"/>
            <w:shd w:val="clear" w:color="auto" w:fill="auto"/>
            <w:vAlign w:val="center"/>
          </w:tcPr>
          <w:p w14:paraId="73E08F34" w14:textId="77777777" w:rsidR="005637BE" w:rsidRDefault="00F5042E">
            <w:pPr>
              <w:numPr>
                <w:ilvl w:val="255"/>
                <w:numId w:val="0"/>
              </w:numPr>
              <w:snapToGrid w:val="0"/>
              <w:spacing w:afterLines="50" w:after="120"/>
              <w:rPr>
                <w:rFonts w:cs="Arial"/>
                <w:sz w:val="16"/>
                <w:szCs w:val="16"/>
              </w:rPr>
            </w:pPr>
            <w:r>
              <w:rPr>
                <w:rFonts w:cs="Arial"/>
                <w:sz w:val="16"/>
                <w:szCs w:val="16"/>
              </w:rPr>
              <w:t>INTEGER (0..maxNrofPeriodic</w:t>
            </w:r>
            <w:r>
              <w:rPr>
                <w:rFonts w:cs="Arial" w:hint="eastAsia"/>
                <w:sz w:val="16"/>
                <w:szCs w:val="16"/>
              </w:rPr>
              <w:t>FwdResource</w:t>
            </w:r>
            <w:r>
              <w:rPr>
                <w:rFonts w:cs="Arial"/>
                <w:sz w:val="16"/>
                <w:szCs w:val="16"/>
              </w:rPr>
              <w:t>-1)</w:t>
            </w:r>
          </w:p>
        </w:tc>
      </w:tr>
      <w:tr w:rsidR="005637BE" w14:paraId="73E08F3D" w14:textId="77777777">
        <w:tc>
          <w:tcPr>
            <w:tcW w:w="2499" w:type="dxa"/>
          </w:tcPr>
          <w:p w14:paraId="73E08F36"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ncr-beamIndex</w:t>
            </w:r>
          </w:p>
        </w:tc>
        <w:tc>
          <w:tcPr>
            <w:tcW w:w="3816" w:type="dxa"/>
          </w:tcPr>
          <w:p w14:paraId="73E08F37"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 xml:space="preserve">Indicates logical beam index for NCR access link. NCR is assumed to be ON over the indicated time domain resource if there is beam indication. </w:t>
            </w:r>
          </w:p>
        </w:tc>
        <w:tc>
          <w:tcPr>
            <w:tcW w:w="3305" w:type="dxa"/>
            <w:shd w:val="clear" w:color="auto" w:fill="auto"/>
            <w:vAlign w:val="center"/>
          </w:tcPr>
          <w:p w14:paraId="73E08F38"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w:t>
            </w:r>
            <w:r>
              <w:rPr>
                <w:rFonts w:cs="Arial" w:hint="eastAsia"/>
                <w:color w:val="FF0000"/>
                <w:sz w:val="16"/>
                <w:szCs w:val="16"/>
              </w:rPr>
              <w:t>maxNrofBeamIndex-1</w:t>
            </w:r>
            <w:r>
              <w:rPr>
                <w:rFonts w:cs="Arial" w:hint="eastAsia"/>
                <w:sz w:val="16"/>
                <w:szCs w:val="16"/>
              </w:rPr>
              <w:t>)</w:t>
            </w:r>
          </w:p>
          <w:p w14:paraId="73E08F39"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maxNrofBeamIndex:</w:t>
            </w:r>
          </w:p>
          <w:p w14:paraId="73E08F3A"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1: 20</w:t>
            </w:r>
          </w:p>
          <w:p w14:paraId="73E08F3B"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2: 24</w:t>
            </w:r>
            <w:r>
              <w:rPr>
                <w:rFonts w:cs="Arial"/>
                <w:color w:val="FF0000"/>
                <w:sz w:val="16"/>
                <w:szCs w:val="16"/>
              </w:rPr>
              <w:t xml:space="preserve"> </w:t>
            </w:r>
            <w:r>
              <w:rPr>
                <w:rFonts w:cs="Arial"/>
                <w:sz w:val="16"/>
                <w:szCs w:val="16"/>
              </w:rPr>
              <w:t>(Samsung)</w:t>
            </w:r>
          </w:p>
          <w:p w14:paraId="73E08F3C" w14:textId="77777777" w:rsidR="005637BE" w:rsidRDefault="00F5042E">
            <w:pPr>
              <w:numPr>
                <w:ilvl w:val="255"/>
                <w:numId w:val="0"/>
              </w:numPr>
              <w:snapToGrid w:val="0"/>
              <w:spacing w:afterLines="50" w:after="120"/>
              <w:rPr>
                <w:rFonts w:cs="Arial"/>
                <w:color w:val="FF0000"/>
                <w:sz w:val="16"/>
                <w:szCs w:val="16"/>
              </w:rPr>
            </w:pPr>
            <w:r>
              <w:rPr>
                <w:rFonts w:cs="Arial" w:hint="eastAsia"/>
                <w:color w:val="FF0000"/>
                <w:sz w:val="16"/>
                <w:szCs w:val="16"/>
              </w:rPr>
              <w:t>Option 3: 128</w:t>
            </w:r>
          </w:p>
        </w:tc>
      </w:tr>
      <w:tr w:rsidR="005637BE" w14:paraId="73E08F41" w14:textId="77777777">
        <w:tc>
          <w:tcPr>
            <w:tcW w:w="2499" w:type="dxa"/>
          </w:tcPr>
          <w:p w14:paraId="73E08F3E"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ncr-PeriodicTimeResource</w:t>
            </w:r>
          </w:p>
        </w:tc>
        <w:tc>
          <w:tcPr>
            <w:tcW w:w="3816" w:type="dxa"/>
          </w:tcPr>
          <w:p w14:paraId="73E08F3F"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 xml:space="preserve">Indicates the time resource for periodic beam indication. NCR is assumed to be ON over the indicated </w:t>
            </w:r>
            <w:r w:rsidRPr="004821C7">
              <w:rPr>
                <w:rFonts w:cs="Arial" w:hint="eastAsia"/>
                <w:sz w:val="16"/>
                <w:szCs w:val="16"/>
              </w:rPr>
              <w:lastRenderedPageBreak/>
              <w:t>time domain resource if there is beam indication.</w:t>
            </w:r>
          </w:p>
        </w:tc>
        <w:tc>
          <w:tcPr>
            <w:tcW w:w="3305" w:type="dxa"/>
            <w:shd w:val="clear" w:color="auto" w:fill="auto"/>
            <w:vAlign w:val="center"/>
          </w:tcPr>
          <w:p w14:paraId="73E08F40" w14:textId="77777777" w:rsidR="005637BE" w:rsidRDefault="00F5042E">
            <w:pPr>
              <w:numPr>
                <w:ilvl w:val="255"/>
                <w:numId w:val="0"/>
              </w:numPr>
              <w:snapToGrid w:val="0"/>
              <w:spacing w:afterLines="50" w:after="120"/>
              <w:rPr>
                <w:rFonts w:cs="Arial"/>
                <w:sz w:val="16"/>
                <w:szCs w:val="16"/>
              </w:rPr>
            </w:pPr>
            <w:r>
              <w:rPr>
                <w:rFonts w:cs="Arial"/>
                <w:sz w:val="16"/>
                <w:szCs w:val="16"/>
              </w:rPr>
              <w:lastRenderedPageBreak/>
              <w:t xml:space="preserve">SEQUENCE{slotOffsetPeriodic, symbolOffset, </w:t>
            </w:r>
            <w:r>
              <w:rPr>
                <w:rFonts w:cs="Arial" w:hint="eastAsia"/>
                <w:sz w:val="16"/>
                <w:szCs w:val="16"/>
              </w:rPr>
              <w:t>durationInSymbols</w:t>
            </w:r>
            <w:r>
              <w:rPr>
                <w:rFonts w:cs="Arial"/>
                <w:sz w:val="16"/>
                <w:szCs w:val="16"/>
              </w:rPr>
              <w:t>}</w:t>
            </w:r>
          </w:p>
        </w:tc>
      </w:tr>
      <w:tr w:rsidR="005637BE" w14:paraId="73E08F46" w14:textId="77777777">
        <w:tc>
          <w:tcPr>
            <w:tcW w:w="2499" w:type="dxa"/>
          </w:tcPr>
          <w:p w14:paraId="73E08F42"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slotOffsetPeriodic</w:t>
            </w:r>
          </w:p>
        </w:tc>
        <w:tc>
          <w:tcPr>
            <w:tcW w:w="3816" w:type="dxa"/>
          </w:tcPr>
          <w:p w14:paraId="73E08F43"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slot offset in one period.</w:t>
            </w:r>
          </w:p>
        </w:tc>
        <w:tc>
          <w:tcPr>
            <w:tcW w:w="3305" w:type="dxa"/>
            <w:shd w:val="clear" w:color="auto" w:fill="auto"/>
            <w:vAlign w:val="center"/>
          </w:tcPr>
          <w:p w14:paraId="73E08F44" w14:textId="77777777" w:rsidR="005637BE" w:rsidRDefault="00F5042E">
            <w:pPr>
              <w:numPr>
                <w:ilvl w:val="255"/>
                <w:numId w:val="0"/>
              </w:numPr>
              <w:snapToGrid w:val="0"/>
              <w:spacing w:afterLines="50" w:after="120"/>
              <w:rPr>
                <w:rFonts w:cs="Arial"/>
                <w:sz w:val="16"/>
                <w:szCs w:val="16"/>
              </w:rPr>
            </w:pPr>
            <w:r>
              <w:rPr>
                <w:rFonts w:cs="Arial" w:hint="eastAsia"/>
                <w:sz w:val="16"/>
                <w:szCs w:val="16"/>
              </w:rPr>
              <w:t>INTEGER(0..ncr-periodicity</w:t>
            </w:r>
          </w:p>
          <w:p w14:paraId="73E08F45" w14:textId="77777777" w:rsidR="005637BE" w:rsidRDefault="00F5042E">
            <w:pPr>
              <w:numPr>
                <w:ilvl w:val="255"/>
                <w:numId w:val="0"/>
              </w:numPr>
              <w:snapToGrid w:val="0"/>
              <w:spacing w:afterLines="50" w:after="120"/>
              <w:rPr>
                <w:rFonts w:cs="Arial"/>
                <w:sz w:val="16"/>
                <w:szCs w:val="16"/>
              </w:rPr>
            </w:pPr>
            <w:r>
              <w:rPr>
                <w:rFonts w:cs="Arial" w:hint="eastAsia"/>
                <w:sz w:val="16"/>
                <w:szCs w:val="16"/>
              </w:rPr>
              <w:t>-1)</w:t>
            </w:r>
          </w:p>
        </w:tc>
      </w:tr>
      <w:tr w:rsidR="005637BE" w14:paraId="73E08F4A" w14:textId="77777777">
        <w:tc>
          <w:tcPr>
            <w:tcW w:w="2499" w:type="dxa"/>
          </w:tcPr>
          <w:p w14:paraId="73E08F47"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symbolOffset</w:t>
            </w:r>
          </w:p>
        </w:tc>
        <w:tc>
          <w:tcPr>
            <w:tcW w:w="3816" w:type="dxa"/>
          </w:tcPr>
          <w:p w14:paraId="73E08F48"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symbol offset in one slot.</w:t>
            </w:r>
          </w:p>
        </w:tc>
        <w:tc>
          <w:tcPr>
            <w:tcW w:w="3305" w:type="dxa"/>
            <w:shd w:val="clear" w:color="auto" w:fill="auto"/>
            <w:vAlign w:val="center"/>
          </w:tcPr>
          <w:p w14:paraId="73E08F49" w14:textId="77777777" w:rsidR="005637BE" w:rsidRDefault="00F5042E">
            <w:pPr>
              <w:numPr>
                <w:ilvl w:val="255"/>
                <w:numId w:val="0"/>
              </w:numPr>
              <w:snapToGrid w:val="0"/>
              <w:spacing w:afterLines="50" w:after="120"/>
              <w:rPr>
                <w:rFonts w:cs="Arial"/>
                <w:sz w:val="16"/>
                <w:szCs w:val="16"/>
              </w:rPr>
            </w:pPr>
            <w:r>
              <w:rPr>
                <w:rFonts w:cs="Arial"/>
                <w:sz w:val="16"/>
                <w:szCs w:val="16"/>
              </w:rPr>
              <w:t>INTEGER(0..13)</w:t>
            </w:r>
          </w:p>
        </w:tc>
      </w:tr>
      <w:tr w:rsidR="005637BE" w14:paraId="73E08F50" w14:textId="77777777">
        <w:tc>
          <w:tcPr>
            <w:tcW w:w="2499" w:type="dxa"/>
          </w:tcPr>
          <w:p w14:paraId="73E08F4B" w14:textId="77777777" w:rsidR="005637BE" w:rsidRDefault="00F5042E">
            <w:pPr>
              <w:numPr>
                <w:ilvl w:val="255"/>
                <w:numId w:val="0"/>
              </w:numPr>
              <w:snapToGrid w:val="0"/>
              <w:spacing w:afterLines="50" w:after="120"/>
              <w:rPr>
                <w:rFonts w:cs="Arial"/>
                <w:sz w:val="16"/>
                <w:szCs w:val="16"/>
              </w:rPr>
            </w:pPr>
            <w:r>
              <w:rPr>
                <w:rFonts w:cs="Arial" w:hint="eastAsia"/>
                <w:b/>
                <w:bCs/>
                <w:i/>
                <w:iCs/>
                <w:sz w:val="16"/>
                <w:szCs w:val="16"/>
              </w:rPr>
              <w:t>durationInSymbols</w:t>
            </w:r>
          </w:p>
        </w:tc>
        <w:tc>
          <w:tcPr>
            <w:tcW w:w="3816" w:type="dxa"/>
          </w:tcPr>
          <w:p w14:paraId="73E08F4C" w14:textId="77777777" w:rsidR="005637BE" w:rsidRPr="004821C7" w:rsidRDefault="00F5042E">
            <w:pPr>
              <w:numPr>
                <w:ilvl w:val="255"/>
                <w:numId w:val="0"/>
              </w:numPr>
              <w:snapToGrid w:val="0"/>
              <w:spacing w:afterLines="50" w:after="120"/>
              <w:rPr>
                <w:rFonts w:cs="Arial"/>
                <w:b/>
                <w:bCs/>
                <w:i/>
                <w:iCs/>
                <w:sz w:val="16"/>
                <w:szCs w:val="16"/>
              </w:rPr>
            </w:pPr>
            <w:r w:rsidRPr="004821C7">
              <w:rPr>
                <w:rFonts w:cs="Arial" w:hint="eastAsia"/>
                <w:sz w:val="16"/>
                <w:szCs w:val="16"/>
              </w:rPr>
              <w:t>Indicates the time duration in number of symbols.</w:t>
            </w:r>
          </w:p>
        </w:tc>
        <w:tc>
          <w:tcPr>
            <w:tcW w:w="3305" w:type="dxa"/>
            <w:shd w:val="clear" w:color="auto" w:fill="auto"/>
            <w:vAlign w:val="center"/>
          </w:tcPr>
          <w:p w14:paraId="73E08F4D" w14:textId="77777777" w:rsidR="005637BE" w:rsidRDefault="00F5042E">
            <w:pPr>
              <w:numPr>
                <w:ilvl w:val="255"/>
                <w:numId w:val="0"/>
              </w:numPr>
              <w:tabs>
                <w:tab w:val="left" w:pos="609"/>
              </w:tabs>
              <w:snapToGrid w:val="0"/>
              <w:spacing w:afterLines="50" w:after="120"/>
              <w:rPr>
                <w:rFonts w:cs="Arial"/>
                <w:sz w:val="16"/>
                <w:szCs w:val="16"/>
              </w:rPr>
            </w:pPr>
            <w:r>
              <w:rPr>
                <w:rFonts w:cs="Arial"/>
                <w:sz w:val="16"/>
                <w:szCs w:val="16"/>
              </w:rPr>
              <w:t>INTEGER</w:t>
            </w:r>
            <w:r>
              <w:rPr>
                <w:rFonts w:cs="Arial" w:hint="eastAsia"/>
                <w:sz w:val="16"/>
                <w:szCs w:val="16"/>
              </w:rPr>
              <w:t>(1..</w:t>
            </w:r>
            <w:r>
              <w:rPr>
                <w:rFonts w:cs="Arial" w:hint="eastAsia"/>
                <w:color w:val="FF0000"/>
                <w:sz w:val="16"/>
                <w:szCs w:val="16"/>
              </w:rPr>
              <w:t>maxDurationinSymbols</w:t>
            </w:r>
            <w:r>
              <w:rPr>
                <w:rFonts w:cs="Arial" w:hint="eastAsia"/>
                <w:sz w:val="16"/>
                <w:szCs w:val="16"/>
              </w:rPr>
              <w:t>)</w:t>
            </w:r>
          </w:p>
          <w:p w14:paraId="73E08F4E"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 xml:space="preserve">maxDurationinSymbols: </w:t>
            </w:r>
          </w:p>
          <w:p w14:paraId="73E08F4F" w14:textId="77777777" w:rsidR="005637BE" w:rsidRDefault="00F5042E">
            <w:pPr>
              <w:numPr>
                <w:ilvl w:val="255"/>
                <w:numId w:val="0"/>
              </w:numPr>
              <w:tabs>
                <w:tab w:val="left" w:pos="609"/>
              </w:tabs>
              <w:snapToGrid w:val="0"/>
              <w:spacing w:afterLines="50" w:after="120"/>
              <w:rPr>
                <w:rFonts w:cs="Arial"/>
                <w:color w:val="FF0000"/>
                <w:sz w:val="16"/>
                <w:szCs w:val="16"/>
              </w:rPr>
            </w:pPr>
            <w:r>
              <w:rPr>
                <w:rFonts w:cs="Arial" w:hint="eastAsia"/>
                <w:color w:val="FF0000"/>
                <w:sz w:val="16"/>
                <w:szCs w:val="16"/>
              </w:rPr>
              <w:t>Option 1: 448</w:t>
            </w:r>
          </w:p>
        </w:tc>
      </w:tr>
    </w:tbl>
    <w:p w14:paraId="73E08F51"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2 </w:t>
      </w:r>
      <w:r w:rsidRPr="004821C7">
        <w:rPr>
          <w:bCs/>
          <w:i/>
          <w:szCs w:val="20"/>
          <w:highlight w:val="yellow"/>
        </w:rPr>
        <w:t>The RRC parameters for periodic beam indication listed in Table 4-2 is endorsed with down-selection of value for parameters and captured in the LS to RAN2.</w:t>
      </w:r>
    </w:p>
    <w:p w14:paraId="73E08F52"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4-2 and preference on the different options of value ranges.</w:t>
      </w:r>
    </w:p>
    <w:tbl>
      <w:tblPr>
        <w:tblStyle w:val="af4"/>
        <w:tblW w:w="0" w:type="auto"/>
        <w:jc w:val="center"/>
        <w:tblLook w:val="04A0" w:firstRow="1" w:lastRow="0" w:firstColumn="1" w:lastColumn="0" w:noHBand="0" w:noVBand="1"/>
      </w:tblPr>
      <w:tblGrid>
        <w:gridCol w:w="1955"/>
        <w:gridCol w:w="6567"/>
      </w:tblGrid>
      <w:tr w:rsidR="005637BE" w14:paraId="73E08F55" w14:textId="77777777">
        <w:trPr>
          <w:jc w:val="center"/>
        </w:trPr>
        <w:tc>
          <w:tcPr>
            <w:tcW w:w="1955" w:type="dxa"/>
          </w:tcPr>
          <w:p w14:paraId="73E08F53" w14:textId="77777777" w:rsidR="005637BE" w:rsidRDefault="00F5042E">
            <w:pPr>
              <w:jc w:val="center"/>
              <w:rPr>
                <w:rFonts w:ascii="New York" w:hAnsi="New York"/>
              </w:rPr>
            </w:pPr>
            <w:r>
              <w:rPr>
                <w:rFonts w:ascii="New York" w:hAnsi="New York"/>
              </w:rPr>
              <w:t>Companies</w:t>
            </w:r>
          </w:p>
        </w:tc>
        <w:tc>
          <w:tcPr>
            <w:tcW w:w="6567" w:type="dxa"/>
          </w:tcPr>
          <w:p w14:paraId="73E08F54" w14:textId="77777777" w:rsidR="005637BE" w:rsidRDefault="00F5042E">
            <w:pPr>
              <w:jc w:val="center"/>
              <w:rPr>
                <w:rFonts w:ascii="New York" w:hAnsi="New York"/>
              </w:rPr>
            </w:pPr>
            <w:r>
              <w:rPr>
                <w:rFonts w:ascii="New York" w:hAnsi="New York"/>
              </w:rPr>
              <w:t>Comments and Views</w:t>
            </w:r>
          </w:p>
        </w:tc>
      </w:tr>
      <w:tr w:rsidR="005637BE" w:rsidRPr="004821C7" w14:paraId="73E08F59" w14:textId="77777777">
        <w:trPr>
          <w:jc w:val="center"/>
        </w:trPr>
        <w:tc>
          <w:tcPr>
            <w:tcW w:w="1955" w:type="dxa"/>
          </w:tcPr>
          <w:p w14:paraId="73E08F56" w14:textId="77777777" w:rsidR="005637BE" w:rsidRDefault="00F5042E">
            <w:pPr>
              <w:rPr>
                <w:rFonts w:ascii="New York" w:hAnsi="New York"/>
              </w:rPr>
            </w:pPr>
            <w:r>
              <w:rPr>
                <w:rFonts w:ascii="New York" w:hAnsi="New York" w:hint="eastAsia"/>
              </w:rPr>
              <w:t>S</w:t>
            </w:r>
            <w:r>
              <w:rPr>
                <w:rFonts w:ascii="New York" w:hAnsi="New York"/>
              </w:rPr>
              <w:t>amsung</w:t>
            </w:r>
          </w:p>
        </w:tc>
        <w:tc>
          <w:tcPr>
            <w:tcW w:w="6567" w:type="dxa"/>
          </w:tcPr>
          <w:p w14:paraId="73E08F57" w14:textId="77777777" w:rsidR="005637BE" w:rsidRPr="004821C7" w:rsidRDefault="00F5042E">
            <w:pPr>
              <w:rPr>
                <w:rFonts w:ascii="New York" w:hAnsi="New York"/>
              </w:rPr>
            </w:pPr>
            <w:r w:rsidRPr="004821C7">
              <w:rPr>
                <w:rFonts w:ascii="New York" w:hAnsi="New York"/>
              </w:rPr>
              <w:t>Please see our preference in the table.</w:t>
            </w:r>
          </w:p>
          <w:p w14:paraId="73E08F58" w14:textId="77777777" w:rsidR="005637BE" w:rsidRPr="004821C7" w:rsidRDefault="00F5042E">
            <w:pPr>
              <w:rPr>
                <w:rFonts w:ascii="New York" w:hAnsi="New York"/>
              </w:rPr>
            </w:pPr>
            <w:r w:rsidRPr="004821C7">
              <w:rPr>
                <w:rFonts w:ascii="New York" w:hAnsi="New York"/>
              </w:rPr>
              <w:t>For slotOffsetPeriodic, the value depends the selection of ncr-periodicity. If the unit of ncr-periodicity is ms, the offset should be the slot index within the period.</w:t>
            </w:r>
          </w:p>
        </w:tc>
      </w:tr>
      <w:tr w:rsidR="005637BE" w14:paraId="73E08F5C" w14:textId="77777777">
        <w:trPr>
          <w:jc w:val="center"/>
        </w:trPr>
        <w:tc>
          <w:tcPr>
            <w:tcW w:w="1955" w:type="dxa"/>
          </w:tcPr>
          <w:p w14:paraId="73E08F5A" w14:textId="77777777" w:rsidR="005637BE" w:rsidRDefault="00F5042E">
            <w:pPr>
              <w:rPr>
                <w:rFonts w:ascii="New York" w:hAnsi="New York"/>
                <w:szCs w:val="20"/>
              </w:rPr>
            </w:pPr>
            <w:r>
              <w:rPr>
                <w:rFonts w:ascii="New York" w:hAnsi="New York" w:hint="eastAsia"/>
                <w:szCs w:val="20"/>
              </w:rPr>
              <w:t>ZTE</w:t>
            </w:r>
          </w:p>
        </w:tc>
        <w:tc>
          <w:tcPr>
            <w:tcW w:w="6567" w:type="dxa"/>
          </w:tcPr>
          <w:p w14:paraId="73E08F5B" w14:textId="77777777" w:rsidR="005637BE" w:rsidRDefault="00F5042E">
            <w:pPr>
              <w:rPr>
                <w:rFonts w:ascii="New York" w:hAnsi="New York"/>
                <w:szCs w:val="20"/>
              </w:rPr>
            </w:pPr>
            <w:r>
              <w:rPr>
                <w:rFonts w:ascii="New York" w:hAnsi="New York" w:hint="eastAsia"/>
                <w:szCs w:val="20"/>
              </w:rPr>
              <w:t>We support the proposal.</w:t>
            </w:r>
          </w:p>
        </w:tc>
      </w:tr>
    </w:tbl>
    <w:p w14:paraId="73E08F5D"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RRC parameter for aperiodic beam indication</w:t>
      </w:r>
    </w:p>
    <w:tbl>
      <w:tblPr>
        <w:tblStyle w:val="af4"/>
        <w:tblW w:w="0" w:type="auto"/>
        <w:tblInd w:w="531" w:type="dxa"/>
        <w:tblLook w:val="04A0" w:firstRow="1" w:lastRow="0" w:firstColumn="1" w:lastColumn="0" w:noHBand="0" w:noVBand="1"/>
      </w:tblPr>
      <w:tblGrid>
        <w:gridCol w:w="9089"/>
      </w:tblGrid>
      <w:tr w:rsidR="005637BE" w:rsidRPr="004821C7" w14:paraId="73E08F69" w14:textId="77777777">
        <w:tc>
          <w:tcPr>
            <w:tcW w:w="9089" w:type="dxa"/>
          </w:tcPr>
          <w:p w14:paraId="73E08F5E" w14:textId="77777777" w:rsidR="005637BE" w:rsidRPr="004821C7" w:rsidRDefault="00F5042E">
            <w:pPr>
              <w:snapToGrid w:val="0"/>
              <w:spacing w:beforeLines="50" w:before="120" w:after="120"/>
              <w:rPr>
                <w:b/>
                <w:color w:val="000000"/>
                <w:szCs w:val="20"/>
                <w:highlight w:val="green"/>
              </w:rPr>
            </w:pPr>
            <w:r w:rsidRPr="004821C7">
              <w:rPr>
                <w:b/>
                <w:color w:val="000000"/>
                <w:szCs w:val="20"/>
                <w:highlight w:val="green"/>
              </w:rPr>
              <w:t>Agreement</w:t>
            </w:r>
          </w:p>
          <w:p w14:paraId="73E08F5F" w14:textId="77777777" w:rsidR="005637BE" w:rsidRPr="004821C7" w:rsidRDefault="00F5042E">
            <w:pPr>
              <w:snapToGrid w:val="0"/>
              <w:spacing w:beforeLines="50" w:before="120" w:after="120"/>
              <w:rPr>
                <w:bCs/>
                <w:szCs w:val="20"/>
              </w:rPr>
            </w:pPr>
            <w:r w:rsidRPr="004821C7">
              <w:rPr>
                <w:bCs/>
                <w:szCs w:val="20"/>
              </w:rPr>
              <w:t xml:space="preserve">For each aperiodic beam indication for access link, one DCI is used with the information defined by </w:t>
            </w:r>
          </w:p>
          <w:p w14:paraId="73E08F60" w14:textId="77777777" w:rsidR="005637BE" w:rsidRDefault="00F5042E">
            <w:pPr>
              <w:tabs>
                <w:tab w:val="left" w:pos="1304"/>
                <w:tab w:val="left" w:pos="1440"/>
                <w:tab w:val="left" w:pos="2160"/>
              </w:tabs>
              <w:snapToGrid w:val="0"/>
              <w:spacing w:beforeLines="50" w:before="120" w:after="120"/>
              <w:rPr>
                <w:szCs w:val="20"/>
              </w:rPr>
            </w:pPr>
            <w:r>
              <w:rPr>
                <w:szCs w:val="20"/>
              </w:rPr>
              <w:t xml:space="preserve">Option-1: </w:t>
            </w:r>
          </w:p>
          <w:p w14:paraId="73E08F61" w14:textId="77777777" w:rsidR="005637BE" w:rsidRPr="00196B54" w:rsidRDefault="005C0EC6">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00F5042E" w:rsidRPr="00196B54">
              <w:rPr>
                <w:szCs w:val="20"/>
              </w:rPr>
              <w:t xml:space="preserve"> fields are used to indicate the beam information and each field refers to one beam index ; </w:t>
            </w:r>
          </w:p>
          <w:p w14:paraId="73E08F62"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The bitwidth of this field is determined by the number of beams used for access link. </w:t>
            </w:r>
          </w:p>
          <w:p w14:paraId="73E08F63" w14:textId="77777777" w:rsidR="005637BE" w:rsidRPr="004821C7" w:rsidRDefault="005C0EC6">
            <w:pPr>
              <w:numPr>
                <w:ilvl w:val="0"/>
                <w:numId w:val="13"/>
              </w:numPr>
              <w:tabs>
                <w:tab w:val="left" w:pos="840"/>
                <w:tab w:val="left" w:pos="1304"/>
                <w:tab w:val="left" w:pos="1440"/>
                <w:tab w:val="left" w:pos="2160"/>
              </w:tabs>
              <w:snapToGrid w:val="0"/>
              <w:spacing w:beforeLines="50" w:before="120" w:after="120"/>
              <w:rPr>
                <w:szCs w:val="20"/>
              </w:rPr>
            </w:pP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00F5042E" w:rsidRPr="004821C7">
              <w:rPr>
                <w:szCs w:val="20"/>
              </w:rPr>
              <w:t xml:space="preserve"> fields to indicate the time resource;</w:t>
            </w:r>
          </w:p>
          <w:p w14:paraId="73E08F64"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Note: A list of time resource is pre-defined by RRC signalling. The bitwidth of this field for time resource indication is determined by the length of list. </w:t>
            </w:r>
          </w:p>
          <w:p w14:paraId="73E08F65"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 xml:space="preserve">FFS: The value of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oMath>
            <w:r w:rsidRPr="004821C7">
              <w:rPr>
                <w:szCs w:val="20"/>
              </w:rPr>
              <w:t xml:space="preserve"> </w:t>
            </w:r>
          </w:p>
          <w:p w14:paraId="73E08F66" w14:textId="77777777" w:rsidR="005637BE" w:rsidRPr="004821C7" w:rsidRDefault="00F5042E">
            <w:pPr>
              <w:numPr>
                <w:ilvl w:val="1"/>
                <w:numId w:val="13"/>
              </w:numPr>
              <w:tabs>
                <w:tab w:val="left" w:pos="840"/>
                <w:tab w:val="left" w:pos="1304"/>
                <w:tab w:val="left" w:pos="2160"/>
              </w:tabs>
              <w:snapToGrid w:val="0"/>
              <w:spacing w:beforeLines="50" w:before="120" w:after="120"/>
              <w:rPr>
                <w:szCs w:val="20"/>
              </w:rPr>
            </w:pPr>
            <w:r w:rsidRPr="004821C7">
              <w:rPr>
                <w:szCs w:val="20"/>
              </w:rPr>
              <w:t xml:space="preserve">Down-select between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 xml:space="preserve">=1 </m:t>
              </m:r>
            </m:oMath>
            <w:r w:rsidRPr="004821C7">
              <w:rPr>
                <w:szCs w:val="20"/>
              </w:rPr>
              <w:t xml:space="preserve">or </w:t>
            </w:r>
            <m:oMath>
              <m:sSub>
                <m:sSubPr>
                  <m:ctrlPr>
                    <w:rPr>
                      <w:rFonts w:ascii="Cambria Math" w:hAnsi="Cambria Math"/>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4821C7">
              <w:rPr>
                <w:szCs w:val="20"/>
              </w:rPr>
              <w:t>.</w:t>
            </w:r>
          </w:p>
          <w:p w14:paraId="73E08F67" w14:textId="77777777" w:rsidR="005637BE" w:rsidRPr="004821C7" w:rsidRDefault="00F5042E">
            <w:pPr>
              <w:numPr>
                <w:ilvl w:val="0"/>
                <w:numId w:val="13"/>
              </w:numPr>
              <w:tabs>
                <w:tab w:val="left" w:pos="840"/>
                <w:tab w:val="left" w:pos="1304"/>
                <w:tab w:val="left" w:pos="1440"/>
                <w:tab w:val="left" w:pos="2160"/>
              </w:tabs>
              <w:snapToGrid w:val="0"/>
              <w:spacing w:beforeLines="50" w:before="120" w:after="120"/>
              <w:rPr>
                <w:szCs w:val="20"/>
              </w:rPr>
            </w:pPr>
            <w:r w:rsidRPr="004821C7">
              <w:rPr>
                <w:szCs w:val="20"/>
              </w:rPr>
              <w:t>FFS: How to define the association between time indication and beam indication</w:t>
            </w:r>
          </w:p>
          <w:p w14:paraId="73E08F68" w14:textId="77777777" w:rsidR="005637BE" w:rsidRPr="004821C7" w:rsidRDefault="00F5042E">
            <w:pPr>
              <w:snapToGrid w:val="0"/>
              <w:spacing w:beforeLines="50" w:before="120" w:after="120"/>
              <w:rPr>
                <w:szCs w:val="20"/>
              </w:rPr>
            </w:pPr>
            <w:r w:rsidRPr="004821C7">
              <w:rPr>
                <w:szCs w:val="20"/>
              </w:rPr>
              <w:t xml:space="preserve">Each time resource is defined by {Starting slot defined as the slot offset, starting symbol defined by symbol </w:t>
            </w:r>
            <w:r w:rsidRPr="004821C7">
              <w:rPr>
                <w:szCs w:val="20"/>
              </w:rPr>
              <w:lastRenderedPageBreak/>
              <w:t>offset within the slot, duration defined by the number of symbols} with dedicated field.</w:t>
            </w:r>
          </w:p>
        </w:tc>
      </w:tr>
    </w:tbl>
    <w:p w14:paraId="73E08F6A" w14:textId="77777777" w:rsidR="005637BE" w:rsidRPr="004821C7" w:rsidRDefault="00F5042E">
      <w:pPr>
        <w:snapToGrid w:val="0"/>
        <w:spacing w:beforeLines="50" w:before="120" w:afterLines="50" w:after="120"/>
        <w:rPr>
          <w:szCs w:val="20"/>
        </w:rPr>
      </w:pPr>
      <w:r w:rsidRPr="004821C7">
        <w:rPr>
          <w:rFonts w:hint="eastAsia"/>
          <w:szCs w:val="20"/>
        </w:rPr>
        <w:lastRenderedPageBreak/>
        <w:t>For aperiodic beam indication, according to the agreement, a list of time resource should be defined by RRC siganlling, take the parameter list in [1] as starting point for discussion.</w:t>
      </w:r>
    </w:p>
    <w:p w14:paraId="73E08F6B" w14:textId="77777777" w:rsidR="005637BE" w:rsidRPr="004821C7" w:rsidRDefault="00F5042E">
      <w:pPr>
        <w:snapToGrid w:val="0"/>
        <w:spacing w:beforeLines="50" w:before="120" w:afterLines="50" w:after="120"/>
        <w:rPr>
          <w:szCs w:val="20"/>
        </w:rPr>
      </w:pPr>
      <w:r w:rsidRPr="004821C7">
        <w:rPr>
          <w:rFonts w:hint="eastAsia"/>
          <w:szCs w:val="20"/>
        </w:rPr>
        <w:t>Regarding the value range of some specific parameters:</w:t>
      </w:r>
    </w:p>
    <w:p w14:paraId="73E08F6C" w14:textId="77777777" w:rsidR="005637BE" w:rsidRDefault="00F5042E">
      <w:pPr>
        <w:pStyle w:val="afc"/>
        <w:numPr>
          <w:ilvl w:val="0"/>
          <w:numId w:val="14"/>
        </w:numPr>
        <w:ind w:firstLine="420"/>
        <w:rPr>
          <w:i/>
          <w:iCs/>
        </w:rPr>
      </w:pPr>
      <w:r>
        <w:rPr>
          <w:i/>
        </w:rPr>
        <w:t>maxNrofAperiodicFwdTimeResource</w:t>
      </w:r>
    </w:p>
    <w:p w14:paraId="73E08F6D" w14:textId="77777777" w:rsidR="005637BE" w:rsidRPr="004821C7" w:rsidRDefault="00F5042E">
      <w:pPr>
        <w:pStyle w:val="afc"/>
        <w:ind w:left="420" w:firstLineChars="0" w:firstLine="0"/>
      </w:pPr>
      <w:r w:rsidRPr="004821C7">
        <w:t>[</w:t>
      </w:r>
      <w:r w:rsidRPr="004821C7">
        <w:rPr>
          <w:rFonts w:hint="eastAsia"/>
        </w:rPr>
        <w:t xml:space="preserve">ZTE] thinks this value should consider the </w:t>
      </w:r>
      <w:r w:rsidRPr="004821C7">
        <w:t>tradeoff</w:t>
      </w:r>
      <w:r w:rsidRPr="004821C7">
        <w:rPr>
          <w:rFonts w:hint="eastAsia"/>
        </w:rPr>
        <w:t xml:space="preserve"> of flexibility and DCI overhead, then 128 can be a reasonable value.</w:t>
      </w:r>
    </w:p>
    <w:p w14:paraId="73E08F6E" w14:textId="77777777" w:rsidR="005637BE" w:rsidRDefault="00F5042E">
      <w:pPr>
        <w:pStyle w:val="afc"/>
        <w:numPr>
          <w:ilvl w:val="0"/>
          <w:numId w:val="14"/>
        </w:numPr>
        <w:ind w:firstLine="420"/>
        <w:rPr>
          <w:i/>
          <w:iCs/>
        </w:rPr>
      </w:pPr>
      <w:r>
        <w:rPr>
          <w:rFonts w:hint="eastAsia"/>
          <w:i/>
        </w:rPr>
        <w:t xml:space="preserve">maxSlotOffsetAperiodic </w:t>
      </w:r>
    </w:p>
    <w:p w14:paraId="73E08F6F" w14:textId="77777777" w:rsidR="005637BE" w:rsidRPr="00196B54" w:rsidRDefault="00F5042E">
      <w:pPr>
        <w:pStyle w:val="afc"/>
        <w:ind w:left="420" w:firstLineChars="0" w:firstLine="0"/>
      </w:pPr>
      <w:r w:rsidRPr="00196B54">
        <w:t>[</w:t>
      </w:r>
      <w:r w:rsidRPr="00196B54">
        <w:rPr>
          <w:rFonts w:hint="eastAsia"/>
        </w:rPr>
        <w:t>ZTE] proposes that the slot offset refers to the slot offset between the start slot and the time instant when the DCI signalling is applied, e.g., n+k, where n is time instant when DCI is received and k is scheduling offset defined in 38.214. Then the value can be based on dynamic scheduling per UE, e.g. (0..3).</w:t>
      </w:r>
    </w:p>
    <w:p w14:paraId="73E08F70" w14:textId="77777777" w:rsidR="005637BE" w:rsidRDefault="00F5042E">
      <w:pPr>
        <w:pStyle w:val="afc"/>
        <w:numPr>
          <w:ilvl w:val="0"/>
          <w:numId w:val="14"/>
        </w:numPr>
        <w:ind w:firstLine="420"/>
        <w:rPr>
          <w:i/>
          <w:iCs/>
        </w:rPr>
      </w:pPr>
      <w:r>
        <w:rPr>
          <w:rFonts w:hint="eastAsia"/>
          <w:i/>
        </w:rPr>
        <w:t>maxDurationInSymbols</w:t>
      </w:r>
    </w:p>
    <w:p w14:paraId="73E08F71" w14:textId="77777777" w:rsidR="005637BE" w:rsidRPr="004821C7" w:rsidRDefault="00F5042E">
      <w:pPr>
        <w:pStyle w:val="afc"/>
        <w:ind w:left="420" w:firstLineChars="0" w:firstLine="0"/>
      </w:pPr>
      <w:r w:rsidRPr="004821C7">
        <w:t>[</w:t>
      </w:r>
      <w:r w:rsidRPr="004821C7">
        <w:rPr>
          <w:rFonts w:hint="eastAsia"/>
        </w:rPr>
        <w:t>CATT, ZTE] propose that the duration can be extended to more than one slot, and considering that this is based on dynamic scheduling, a typical value range can be (1</w:t>
      </w:r>
      <w:r w:rsidRPr="004821C7">
        <w:t>… 28</w:t>
      </w:r>
      <w:r w:rsidRPr="004821C7">
        <w:rPr>
          <w:rFonts w:hint="eastAsia"/>
        </w:rPr>
        <w:t>).</w:t>
      </w:r>
    </w:p>
    <w:p w14:paraId="73E08F72" w14:textId="77777777" w:rsidR="005637BE" w:rsidRPr="004821C7" w:rsidRDefault="00F5042E">
      <w:pPr>
        <w:snapToGrid w:val="0"/>
        <w:spacing w:beforeLines="50" w:before="120" w:afterLines="50" w:after="120"/>
      </w:pPr>
      <w:r w:rsidRPr="004821C7">
        <w:rPr>
          <w:rFonts w:hint="eastAsia"/>
          <w:szCs w:val="20"/>
        </w:rPr>
        <w:t xml:space="preserve">Based on the inputs, the following RRC parameters for aperiodic beam indication are provided in Table 4-3. </w:t>
      </w:r>
    </w:p>
    <w:p w14:paraId="73E08F73"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3 RRC</w:t>
      </w:r>
      <w:r w:rsidRPr="004821C7">
        <w:rPr>
          <w:rFonts w:hint="eastAsia"/>
          <w:b/>
          <w:bCs/>
        </w:rPr>
        <w:t xml:space="preserve"> parameter list for aperiodic beam indication</w:t>
      </w:r>
    </w:p>
    <w:tbl>
      <w:tblPr>
        <w:tblStyle w:val="af4"/>
        <w:tblW w:w="0" w:type="auto"/>
        <w:tblLayout w:type="fixed"/>
        <w:tblLook w:val="04A0" w:firstRow="1" w:lastRow="0" w:firstColumn="1" w:lastColumn="0" w:noHBand="0" w:noVBand="1"/>
      </w:tblPr>
      <w:tblGrid>
        <w:gridCol w:w="2811"/>
        <w:gridCol w:w="3972"/>
        <w:gridCol w:w="2837"/>
      </w:tblGrid>
      <w:tr w:rsidR="005637BE" w14:paraId="73E08F77" w14:textId="77777777">
        <w:tc>
          <w:tcPr>
            <w:tcW w:w="2811" w:type="dxa"/>
          </w:tcPr>
          <w:p w14:paraId="73E08F74"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Parameter name</w:t>
            </w:r>
          </w:p>
        </w:tc>
        <w:tc>
          <w:tcPr>
            <w:tcW w:w="3972" w:type="dxa"/>
          </w:tcPr>
          <w:p w14:paraId="73E08F75" w14:textId="77777777" w:rsidR="005637BE" w:rsidRDefault="00F5042E">
            <w:pPr>
              <w:numPr>
                <w:ilvl w:val="255"/>
                <w:numId w:val="0"/>
              </w:numPr>
              <w:spacing w:beforeLines="50" w:before="120" w:afterLines="50" w:after="120"/>
              <w:jc w:val="center"/>
              <w:rPr>
                <w:sz w:val="16"/>
                <w:szCs w:val="16"/>
              </w:rPr>
            </w:pPr>
            <w:r>
              <w:rPr>
                <w:rFonts w:cs="Arial" w:hint="eastAsia"/>
                <w:b/>
                <w:bCs/>
                <w:sz w:val="16"/>
                <w:szCs w:val="16"/>
              </w:rPr>
              <w:t>Field descriptions</w:t>
            </w:r>
          </w:p>
        </w:tc>
        <w:tc>
          <w:tcPr>
            <w:tcW w:w="2837" w:type="dxa"/>
          </w:tcPr>
          <w:p w14:paraId="73E08F76" w14:textId="77777777" w:rsidR="005637BE" w:rsidRDefault="00F5042E">
            <w:pPr>
              <w:numPr>
                <w:ilvl w:val="255"/>
                <w:numId w:val="0"/>
              </w:numPr>
              <w:spacing w:beforeLines="50" w:before="120" w:afterLines="50" w:after="120"/>
              <w:jc w:val="center"/>
              <w:rPr>
                <w:rFonts w:cs="Arial"/>
                <w:b/>
                <w:bCs/>
                <w:sz w:val="16"/>
                <w:szCs w:val="16"/>
              </w:rPr>
            </w:pPr>
            <w:r>
              <w:rPr>
                <w:rFonts w:cs="Arial" w:hint="eastAsia"/>
                <w:b/>
                <w:bCs/>
                <w:sz w:val="16"/>
                <w:szCs w:val="16"/>
              </w:rPr>
              <w:t>Value range</w:t>
            </w:r>
          </w:p>
        </w:tc>
      </w:tr>
      <w:tr w:rsidR="005637BE" w:rsidRPr="00196B54" w14:paraId="73E08F7C" w14:textId="77777777">
        <w:tc>
          <w:tcPr>
            <w:tcW w:w="2811" w:type="dxa"/>
          </w:tcPr>
          <w:p w14:paraId="73E08F78"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NCR-AperiodicFwdConfig</w:t>
            </w:r>
          </w:p>
          <w:p w14:paraId="73E08F79" w14:textId="77777777" w:rsidR="005637BE" w:rsidRDefault="005637BE">
            <w:pPr>
              <w:numPr>
                <w:ilvl w:val="255"/>
                <w:numId w:val="0"/>
              </w:numPr>
              <w:spacing w:beforeLines="50" w:before="120" w:afterLines="50" w:after="120"/>
              <w:rPr>
                <w:rFonts w:cs="Arial"/>
                <w:sz w:val="16"/>
                <w:szCs w:val="16"/>
              </w:rPr>
            </w:pPr>
          </w:p>
        </w:tc>
        <w:tc>
          <w:tcPr>
            <w:tcW w:w="3972" w:type="dxa"/>
          </w:tcPr>
          <w:p w14:paraId="73E08F7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Aperiodic time resource configuration for beam indication for NCR. The configuration includes a list of time domain resource that can be selected in aperiodic forwarding.</w:t>
            </w:r>
          </w:p>
        </w:tc>
        <w:tc>
          <w:tcPr>
            <w:tcW w:w="2837" w:type="dxa"/>
            <w:shd w:val="clear" w:color="auto" w:fill="auto"/>
            <w:vAlign w:val="center"/>
          </w:tcPr>
          <w:p w14:paraId="73E08F7B"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SEQUENCE{NCR-Aperiodic</w:t>
            </w:r>
            <w:r w:rsidRPr="00196B54">
              <w:rPr>
                <w:rFonts w:cs="Arial" w:hint="eastAsia"/>
                <w:sz w:val="16"/>
                <w:szCs w:val="16"/>
              </w:rPr>
              <w:t>Fwd</w:t>
            </w:r>
            <w:r w:rsidRPr="00196B54">
              <w:rPr>
                <w:rFonts w:cs="Arial"/>
                <w:sz w:val="16"/>
                <w:szCs w:val="16"/>
              </w:rPr>
              <w:t>TimeResourceToAddModList</w:t>
            </w:r>
            <w:r w:rsidRPr="00196B54">
              <w:rPr>
                <w:rFonts w:cs="Arial" w:hint="eastAsia"/>
                <w:sz w:val="16"/>
                <w:szCs w:val="16"/>
              </w:rPr>
              <w:t>, NCR-AperiodicFwdTimeResourceToRemoveList</w:t>
            </w:r>
            <w:r w:rsidRPr="00196B54">
              <w:rPr>
                <w:rFonts w:cs="Arial"/>
                <w:sz w:val="16"/>
                <w:szCs w:val="16"/>
              </w:rPr>
              <w:t>}</w:t>
            </w:r>
          </w:p>
        </w:tc>
      </w:tr>
      <w:tr w:rsidR="005637BE" w14:paraId="73E08F81" w14:textId="77777777">
        <w:tc>
          <w:tcPr>
            <w:tcW w:w="2811" w:type="dxa"/>
          </w:tcPr>
          <w:p w14:paraId="73E08F7D"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NCR-AperiodicFwdTimeResourceToAddModList</w:t>
            </w:r>
          </w:p>
        </w:tc>
        <w:tc>
          <w:tcPr>
            <w:tcW w:w="3972" w:type="dxa"/>
          </w:tcPr>
          <w:p w14:paraId="73E08F7E" w14:textId="77777777" w:rsidR="005637BE" w:rsidRPr="00196B54" w:rsidRDefault="00F5042E">
            <w:pPr>
              <w:numPr>
                <w:ilvl w:val="255"/>
                <w:numId w:val="0"/>
              </w:numPr>
              <w:spacing w:beforeLines="50" w:before="120" w:afterLines="50" w:after="120"/>
              <w:rPr>
                <w:rFonts w:cs="Arial"/>
                <w:b/>
                <w:bCs/>
                <w:i/>
                <w:iCs/>
                <w:sz w:val="16"/>
                <w:szCs w:val="16"/>
              </w:rPr>
            </w:pPr>
            <w:r w:rsidRPr="00196B54">
              <w:rPr>
                <w:rFonts w:cs="Arial" w:hint="eastAsia"/>
                <w:sz w:val="16"/>
                <w:szCs w:val="16"/>
              </w:rPr>
              <w:t>List of aperiodic NCR forwarding time resource to add and/or modify.</w:t>
            </w:r>
          </w:p>
        </w:tc>
        <w:tc>
          <w:tcPr>
            <w:tcW w:w="2837" w:type="dxa"/>
            <w:shd w:val="clear" w:color="auto" w:fill="auto"/>
            <w:vAlign w:val="center"/>
          </w:tcPr>
          <w:p w14:paraId="73E08F7F"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TimeResource)) OF ncr-Aperiodic</w:t>
            </w:r>
            <w:r w:rsidRPr="00196B54">
              <w:rPr>
                <w:rFonts w:cs="Arial" w:hint="eastAsia"/>
                <w:sz w:val="16"/>
                <w:szCs w:val="16"/>
              </w:rPr>
              <w:t>Fwd</w:t>
            </w:r>
            <w:r w:rsidRPr="00196B54">
              <w:rPr>
                <w:rFonts w:cs="Arial"/>
                <w:sz w:val="16"/>
                <w:szCs w:val="16"/>
              </w:rPr>
              <w:t>TimeResource</w:t>
            </w:r>
          </w:p>
          <w:p w14:paraId="73E08F80" w14:textId="77777777" w:rsidR="005637BE" w:rsidRDefault="00F5042E">
            <w:pPr>
              <w:numPr>
                <w:ilvl w:val="255"/>
                <w:numId w:val="0"/>
              </w:numPr>
              <w:spacing w:beforeLines="50" w:before="120" w:afterLines="50" w:after="120"/>
              <w:rPr>
                <w:rFonts w:cs="Arial"/>
                <w:sz w:val="16"/>
                <w:szCs w:val="16"/>
              </w:rPr>
            </w:pPr>
            <w:r>
              <w:rPr>
                <w:rFonts w:cs="Arial"/>
                <w:color w:val="FF0000"/>
                <w:sz w:val="16"/>
                <w:szCs w:val="16"/>
              </w:rPr>
              <w:t>maxNrof</w:t>
            </w:r>
            <w:r>
              <w:rPr>
                <w:rFonts w:cs="Arial" w:hint="eastAsia"/>
                <w:color w:val="FF0000"/>
                <w:sz w:val="16"/>
                <w:szCs w:val="16"/>
              </w:rPr>
              <w:t>AperiodicFwd</w:t>
            </w:r>
            <w:r>
              <w:rPr>
                <w:rFonts w:cs="Arial"/>
                <w:color w:val="FF0000"/>
                <w:sz w:val="16"/>
                <w:szCs w:val="16"/>
              </w:rPr>
              <w:t>TimeResource</w:t>
            </w:r>
            <w:r>
              <w:rPr>
                <w:rFonts w:cs="Arial" w:hint="eastAsia"/>
                <w:color w:val="FF0000"/>
                <w:sz w:val="16"/>
                <w:szCs w:val="16"/>
              </w:rPr>
              <w:t>= 128</w:t>
            </w:r>
          </w:p>
        </w:tc>
      </w:tr>
      <w:tr w:rsidR="005637BE" w:rsidRPr="00196B54" w14:paraId="73E08F86" w14:textId="77777777">
        <w:tc>
          <w:tcPr>
            <w:tcW w:w="2811" w:type="dxa"/>
          </w:tcPr>
          <w:p w14:paraId="73E08F82" w14:textId="77777777" w:rsidR="005637BE" w:rsidRDefault="00F5042E">
            <w:pPr>
              <w:numPr>
                <w:ilvl w:val="255"/>
                <w:numId w:val="0"/>
              </w:numPr>
              <w:spacing w:beforeLines="50" w:before="120" w:afterLines="50" w:after="120"/>
              <w:rPr>
                <w:rFonts w:cs="Arial"/>
                <w:b/>
                <w:bCs/>
                <w:i/>
                <w:iCs/>
                <w:sz w:val="16"/>
                <w:szCs w:val="16"/>
              </w:rPr>
            </w:pPr>
            <w:r>
              <w:rPr>
                <w:rFonts w:cs="Arial" w:hint="eastAsia"/>
                <w:b/>
                <w:bCs/>
                <w:i/>
                <w:iCs/>
                <w:sz w:val="16"/>
                <w:szCs w:val="16"/>
              </w:rPr>
              <w:t>NCR-AperiodicFwdTimeResourceToRemoveList</w:t>
            </w:r>
          </w:p>
        </w:tc>
        <w:tc>
          <w:tcPr>
            <w:tcW w:w="3972" w:type="dxa"/>
          </w:tcPr>
          <w:p w14:paraId="73E08F83" w14:textId="77777777" w:rsidR="005637BE" w:rsidRPr="00196B54" w:rsidRDefault="00F5042E">
            <w:pPr>
              <w:numPr>
                <w:ilvl w:val="255"/>
                <w:numId w:val="0"/>
              </w:numPr>
              <w:spacing w:beforeLines="50" w:before="120" w:afterLines="50" w:after="120"/>
              <w:rPr>
                <w:rFonts w:cs="Arial"/>
                <w:sz w:val="16"/>
                <w:szCs w:val="16"/>
              </w:rPr>
            </w:pPr>
            <w:r w:rsidRPr="00196B54">
              <w:rPr>
                <w:rFonts w:cs="Arial" w:hint="eastAsia"/>
                <w:sz w:val="16"/>
                <w:szCs w:val="16"/>
              </w:rPr>
              <w:t>List of aperiodic NCR forwarding time resource to remove.</w:t>
            </w:r>
          </w:p>
        </w:tc>
        <w:tc>
          <w:tcPr>
            <w:tcW w:w="2837" w:type="dxa"/>
            <w:shd w:val="clear" w:color="auto" w:fill="auto"/>
            <w:vAlign w:val="center"/>
          </w:tcPr>
          <w:p w14:paraId="73E08F84"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 (SIZE(1..maxNrof</w:t>
            </w:r>
            <w:r w:rsidRPr="00196B54">
              <w:rPr>
                <w:rFonts w:cs="Arial" w:hint="eastAsia"/>
                <w:sz w:val="16"/>
                <w:szCs w:val="16"/>
              </w:rPr>
              <w:t>AperiodicFwd</w:t>
            </w:r>
            <w:r w:rsidRPr="00196B54">
              <w:rPr>
                <w:rFonts w:cs="Arial"/>
                <w:sz w:val="16"/>
                <w:szCs w:val="16"/>
              </w:rPr>
              <w:t>TimeResource)) OF 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Id</w:t>
            </w:r>
          </w:p>
          <w:p w14:paraId="73E08F85" w14:textId="77777777" w:rsidR="005637BE" w:rsidRPr="00196B54" w:rsidRDefault="005637BE">
            <w:pPr>
              <w:numPr>
                <w:ilvl w:val="255"/>
                <w:numId w:val="0"/>
              </w:numPr>
              <w:spacing w:beforeLines="50" w:before="120" w:afterLines="50" w:after="120"/>
              <w:rPr>
                <w:rFonts w:cs="Arial"/>
                <w:sz w:val="16"/>
                <w:szCs w:val="16"/>
              </w:rPr>
            </w:pPr>
          </w:p>
        </w:tc>
      </w:tr>
      <w:tr w:rsidR="005637BE" w:rsidRPr="00196B54" w14:paraId="73E08F8A" w14:textId="77777777">
        <w:tc>
          <w:tcPr>
            <w:tcW w:w="2811" w:type="dxa"/>
          </w:tcPr>
          <w:p w14:paraId="73E08F87"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NCR-AperiodicFwdTimeResource</w:t>
            </w:r>
          </w:p>
        </w:tc>
        <w:tc>
          <w:tcPr>
            <w:tcW w:w="3972" w:type="dxa"/>
          </w:tcPr>
          <w:p w14:paraId="73E08F88"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the time resource for aperiodic beam indication. NCR is assumed to be ON over the indicated time domain resource if there is beam indication.</w:t>
            </w:r>
          </w:p>
        </w:tc>
        <w:tc>
          <w:tcPr>
            <w:tcW w:w="2837" w:type="dxa"/>
            <w:shd w:val="clear" w:color="auto" w:fill="auto"/>
            <w:vAlign w:val="center"/>
          </w:tcPr>
          <w:p w14:paraId="73E08F89" w14:textId="77777777" w:rsidR="005637BE" w:rsidRPr="00196B54" w:rsidRDefault="00F5042E">
            <w:pPr>
              <w:numPr>
                <w:ilvl w:val="255"/>
                <w:numId w:val="0"/>
              </w:numPr>
              <w:spacing w:beforeLines="50" w:before="120" w:afterLines="50" w:after="120"/>
              <w:rPr>
                <w:rFonts w:cs="Arial"/>
                <w:sz w:val="16"/>
                <w:szCs w:val="16"/>
              </w:rPr>
            </w:pPr>
            <w:r w:rsidRPr="00196B54">
              <w:rPr>
                <w:rFonts w:cs="Arial"/>
                <w:sz w:val="16"/>
                <w:szCs w:val="16"/>
              </w:rPr>
              <w:t>SEQUENCE{ncr-Aperiodic</w:t>
            </w:r>
            <w:r w:rsidRPr="00196B54">
              <w:rPr>
                <w:rFonts w:cs="Arial" w:hint="eastAsia"/>
                <w:sz w:val="16"/>
                <w:szCs w:val="16"/>
              </w:rPr>
              <w:t>Fwd</w:t>
            </w:r>
            <w:r w:rsidRPr="00196B54">
              <w:rPr>
                <w:rFonts w:cs="Arial"/>
                <w:sz w:val="16"/>
                <w:szCs w:val="16"/>
              </w:rPr>
              <w:t>TimeResource</w:t>
            </w:r>
            <w:r w:rsidRPr="00196B54">
              <w:rPr>
                <w:rFonts w:cs="Arial" w:hint="eastAsia"/>
                <w:sz w:val="16"/>
                <w:szCs w:val="16"/>
              </w:rPr>
              <w:t xml:space="preserve">Id, </w:t>
            </w:r>
            <w:r w:rsidRPr="00196B54">
              <w:rPr>
                <w:rFonts w:cs="Arial"/>
                <w:sz w:val="16"/>
                <w:szCs w:val="16"/>
              </w:rPr>
              <w:t>slotOffsetAperiodic, symbolOffset, durationInSymbols}</w:t>
            </w:r>
          </w:p>
        </w:tc>
      </w:tr>
      <w:tr w:rsidR="005637BE" w14:paraId="73E08F8E" w14:textId="77777777">
        <w:tc>
          <w:tcPr>
            <w:tcW w:w="2811" w:type="dxa"/>
          </w:tcPr>
          <w:p w14:paraId="73E08F8B" w14:textId="77777777" w:rsidR="005637BE" w:rsidRDefault="00F5042E">
            <w:pPr>
              <w:numPr>
                <w:ilvl w:val="255"/>
                <w:numId w:val="0"/>
              </w:numPr>
              <w:spacing w:beforeLines="50" w:before="120" w:afterLines="50" w:after="120"/>
              <w:rPr>
                <w:rFonts w:cs="Arial"/>
                <w:b/>
                <w:bCs/>
                <w:i/>
                <w:iCs/>
                <w:sz w:val="16"/>
                <w:szCs w:val="16"/>
              </w:rPr>
            </w:pPr>
            <w:r>
              <w:rPr>
                <w:rFonts w:cs="Arial"/>
                <w:b/>
                <w:bCs/>
                <w:i/>
                <w:iCs/>
                <w:sz w:val="16"/>
                <w:szCs w:val="16"/>
              </w:rPr>
              <w:t>ncr-Aperiodic</w:t>
            </w:r>
            <w:r>
              <w:rPr>
                <w:rFonts w:cs="Arial" w:hint="eastAsia"/>
                <w:b/>
                <w:bCs/>
                <w:i/>
                <w:iCs/>
                <w:sz w:val="16"/>
                <w:szCs w:val="16"/>
              </w:rPr>
              <w:t>Fwd</w:t>
            </w:r>
            <w:r>
              <w:rPr>
                <w:rFonts w:cs="Arial"/>
                <w:b/>
                <w:bCs/>
                <w:i/>
                <w:iCs/>
                <w:sz w:val="16"/>
                <w:szCs w:val="16"/>
              </w:rPr>
              <w:t>TimeResource</w:t>
            </w:r>
            <w:r>
              <w:rPr>
                <w:rFonts w:cs="Arial" w:hint="eastAsia"/>
                <w:b/>
                <w:bCs/>
                <w:i/>
                <w:iCs/>
                <w:sz w:val="16"/>
                <w:szCs w:val="16"/>
              </w:rPr>
              <w:t>Id</w:t>
            </w:r>
          </w:p>
        </w:tc>
        <w:tc>
          <w:tcPr>
            <w:tcW w:w="3972" w:type="dxa"/>
          </w:tcPr>
          <w:p w14:paraId="73E08F8C"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Aperiodic forwarding time resource ID.</w:t>
            </w:r>
          </w:p>
        </w:tc>
        <w:tc>
          <w:tcPr>
            <w:tcW w:w="2837" w:type="dxa"/>
            <w:shd w:val="clear" w:color="auto" w:fill="auto"/>
            <w:vAlign w:val="center"/>
          </w:tcPr>
          <w:p w14:paraId="73E08F8D"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INTEGER(0..maxNrof</w:t>
            </w:r>
            <w:r>
              <w:rPr>
                <w:rFonts w:cs="Arial" w:hint="eastAsia"/>
                <w:sz w:val="16"/>
                <w:szCs w:val="16"/>
              </w:rPr>
              <w:t>AperiodicFwd</w:t>
            </w:r>
            <w:r>
              <w:rPr>
                <w:rFonts w:cs="Arial"/>
                <w:sz w:val="16"/>
                <w:szCs w:val="16"/>
              </w:rPr>
              <w:t>Time</w:t>
            </w:r>
            <w:r>
              <w:rPr>
                <w:rFonts w:cs="Arial"/>
                <w:sz w:val="16"/>
                <w:szCs w:val="16"/>
              </w:rPr>
              <w:lastRenderedPageBreak/>
              <w:t>Resource</w:t>
            </w:r>
            <w:r>
              <w:rPr>
                <w:rFonts w:cs="Arial" w:hint="eastAsia"/>
                <w:sz w:val="16"/>
                <w:szCs w:val="16"/>
              </w:rPr>
              <w:t>-1</w:t>
            </w:r>
            <w:r>
              <w:rPr>
                <w:rFonts w:cs="Arial"/>
                <w:sz w:val="16"/>
                <w:szCs w:val="16"/>
              </w:rPr>
              <w:t>)</w:t>
            </w:r>
          </w:p>
        </w:tc>
      </w:tr>
      <w:tr w:rsidR="005637BE" w14:paraId="73E08F94" w14:textId="77777777">
        <w:tc>
          <w:tcPr>
            <w:tcW w:w="2811" w:type="dxa"/>
          </w:tcPr>
          <w:p w14:paraId="73E08F8F"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lastRenderedPageBreak/>
              <w:t>slotOffsetAperiodic</w:t>
            </w:r>
          </w:p>
        </w:tc>
        <w:tc>
          <w:tcPr>
            <w:tcW w:w="3972" w:type="dxa"/>
          </w:tcPr>
          <w:p w14:paraId="73E08F90" w14:textId="77777777" w:rsidR="005637BE" w:rsidRPr="004821C7" w:rsidRDefault="00F5042E">
            <w:pPr>
              <w:numPr>
                <w:ilvl w:val="255"/>
                <w:numId w:val="0"/>
              </w:numPr>
              <w:spacing w:beforeLines="50" w:before="120" w:afterLines="50" w:after="120"/>
              <w:rPr>
                <w:rFonts w:cs="Arial"/>
                <w:sz w:val="16"/>
                <w:szCs w:val="16"/>
              </w:rPr>
            </w:pPr>
            <w:r w:rsidRPr="004821C7">
              <w:rPr>
                <w:rFonts w:cs="Arial" w:hint="eastAsia"/>
                <w:sz w:val="16"/>
                <w:szCs w:val="16"/>
              </w:rPr>
              <w:t>Indicates slot offset</w:t>
            </w:r>
            <w:r w:rsidRPr="004821C7">
              <w:rPr>
                <w:rFonts w:cs="Arial"/>
                <w:sz w:val="16"/>
                <w:szCs w:val="16"/>
              </w:rPr>
              <w:t xml:space="preserve"> used to define the start slot of aperiodic time resource. </w:t>
            </w:r>
          </w:p>
          <w:p w14:paraId="73E08F91"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sz w:val="16"/>
                <w:szCs w:val="16"/>
              </w:rPr>
              <w:t>The value refers to the slot offset</w:t>
            </w:r>
            <w:r w:rsidRPr="004821C7">
              <w:rPr>
                <w:rFonts w:cs="Arial" w:hint="eastAsia"/>
                <w:sz w:val="16"/>
                <w:szCs w:val="16"/>
              </w:rPr>
              <w:t xml:space="preserve"> </w:t>
            </w:r>
            <w:r w:rsidRPr="004821C7">
              <w:rPr>
                <w:rFonts w:cs="Arial"/>
                <w:sz w:val="16"/>
                <w:szCs w:val="16"/>
              </w:rPr>
              <w:t xml:space="preserve">between </w:t>
            </w:r>
            <w:r w:rsidRPr="004821C7">
              <w:rPr>
                <w:rFonts w:cs="Arial" w:hint="eastAsia"/>
                <w:sz w:val="16"/>
                <w:szCs w:val="16"/>
              </w:rPr>
              <w:t xml:space="preserve">the start slot </w:t>
            </w:r>
            <w:r w:rsidRPr="004821C7">
              <w:rPr>
                <w:rFonts w:cs="Arial"/>
                <w:sz w:val="16"/>
                <w:szCs w:val="16"/>
              </w:rPr>
              <w:t>and the time instant when the DCI signalling is applied, e.g., n+k, where n is time instant when DCI is received and k is scheduling offset defined in 38.214.</w:t>
            </w:r>
          </w:p>
        </w:tc>
        <w:tc>
          <w:tcPr>
            <w:tcW w:w="2837" w:type="dxa"/>
            <w:shd w:val="clear" w:color="auto" w:fill="auto"/>
            <w:vAlign w:val="center"/>
          </w:tcPr>
          <w:p w14:paraId="73E08F92"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INTEGER(0..maxSlotOffsetAperiodic-1)</w:t>
            </w:r>
            <w:r>
              <w:rPr>
                <w:rFonts w:cs="Arial" w:hint="eastAsia"/>
                <w:sz w:val="16"/>
                <w:szCs w:val="16"/>
              </w:rPr>
              <w:t xml:space="preserve"> </w:t>
            </w:r>
          </w:p>
          <w:p w14:paraId="73E08F93" w14:textId="77777777" w:rsidR="005637BE" w:rsidRDefault="00F5042E">
            <w:pPr>
              <w:numPr>
                <w:ilvl w:val="255"/>
                <w:numId w:val="0"/>
              </w:numPr>
              <w:spacing w:beforeLines="50" w:before="120" w:afterLines="50" w:after="120"/>
              <w:rPr>
                <w:rFonts w:cs="Arial"/>
                <w:sz w:val="16"/>
                <w:szCs w:val="16"/>
              </w:rPr>
            </w:pPr>
            <w:r>
              <w:rPr>
                <w:rFonts w:cs="Arial"/>
                <w:color w:val="FF0000"/>
                <w:sz w:val="16"/>
                <w:szCs w:val="16"/>
              </w:rPr>
              <w:t>maxSlotOffsetAperiodic</w:t>
            </w:r>
            <w:r>
              <w:rPr>
                <w:rFonts w:cs="Arial" w:hint="eastAsia"/>
                <w:color w:val="FF0000"/>
                <w:sz w:val="16"/>
                <w:szCs w:val="16"/>
              </w:rPr>
              <w:t xml:space="preserve"> = 4</w:t>
            </w:r>
          </w:p>
        </w:tc>
      </w:tr>
      <w:tr w:rsidR="005637BE" w14:paraId="73E08F98" w14:textId="77777777">
        <w:tc>
          <w:tcPr>
            <w:tcW w:w="2811" w:type="dxa"/>
          </w:tcPr>
          <w:p w14:paraId="73E08F95"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symbolOffset</w:t>
            </w:r>
          </w:p>
        </w:tc>
        <w:tc>
          <w:tcPr>
            <w:tcW w:w="3972" w:type="dxa"/>
          </w:tcPr>
          <w:p w14:paraId="73E08F96"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 xml:space="preserve">Indicates symbol offset </w:t>
            </w:r>
            <w:r w:rsidRPr="004821C7">
              <w:rPr>
                <w:rFonts w:cs="Arial"/>
                <w:sz w:val="16"/>
                <w:szCs w:val="16"/>
              </w:rPr>
              <w:t>within the slot.</w:t>
            </w:r>
          </w:p>
        </w:tc>
        <w:tc>
          <w:tcPr>
            <w:tcW w:w="2837" w:type="dxa"/>
            <w:shd w:val="clear" w:color="auto" w:fill="auto"/>
            <w:vAlign w:val="center"/>
          </w:tcPr>
          <w:p w14:paraId="73E08F97" w14:textId="77777777" w:rsidR="005637BE" w:rsidRDefault="00F5042E">
            <w:pPr>
              <w:numPr>
                <w:ilvl w:val="255"/>
                <w:numId w:val="0"/>
              </w:numPr>
              <w:spacing w:beforeLines="50" w:before="120" w:afterLines="50" w:after="120"/>
              <w:rPr>
                <w:rFonts w:cs="Arial"/>
                <w:sz w:val="16"/>
                <w:szCs w:val="16"/>
              </w:rPr>
            </w:pPr>
            <w:r>
              <w:rPr>
                <w:rFonts w:cs="Arial"/>
                <w:sz w:val="16"/>
                <w:szCs w:val="16"/>
              </w:rPr>
              <w:t>INTEGER(0..13)</w:t>
            </w:r>
          </w:p>
        </w:tc>
      </w:tr>
      <w:tr w:rsidR="005637BE" w14:paraId="73E08F9D" w14:textId="77777777">
        <w:tc>
          <w:tcPr>
            <w:tcW w:w="2811" w:type="dxa"/>
          </w:tcPr>
          <w:p w14:paraId="73E08F99" w14:textId="77777777" w:rsidR="005637BE" w:rsidRDefault="00F5042E">
            <w:pPr>
              <w:numPr>
                <w:ilvl w:val="255"/>
                <w:numId w:val="0"/>
              </w:numPr>
              <w:spacing w:beforeLines="50" w:before="120" w:afterLines="50" w:after="120"/>
              <w:rPr>
                <w:rFonts w:cs="Arial"/>
                <w:sz w:val="16"/>
                <w:szCs w:val="16"/>
              </w:rPr>
            </w:pPr>
            <w:r>
              <w:rPr>
                <w:rFonts w:cs="Arial" w:hint="eastAsia"/>
                <w:b/>
                <w:bCs/>
                <w:i/>
                <w:iCs/>
                <w:sz w:val="16"/>
                <w:szCs w:val="16"/>
              </w:rPr>
              <w:t>durationInSymbols</w:t>
            </w:r>
          </w:p>
        </w:tc>
        <w:tc>
          <w:tcPr>
            <w:tcW w:w="3972" w:type="dxa"/>
          </w:tcPr>
          <w:p w14:paraId="73E08F9A" w14:textId="77777777" w:rsidR="005637BE" w:rsidRPr="004821C7" w:rsidRDefault="00F5042E">
            <w:pPr>
              <w:numPr>
                <w:ilvl w:val="255"/>
                <w:numId w:val="0"/>
              </w:numPr>
              <w:spacing w:beforeLines="50" w:before="120" w:afterLines="50" w:after="120"/>
              <w:rPr>
                <w:rFonts w:cs="Arial"/>
                <w:b/>
                <w:bCs/>
                <w:i/>
                <w:iCs/>
                <w:sz w:val="16"/>
                <w:szCs w:val="16"/>
              </w:rPr>
            </w:pPr>
            <w:r w:rsidRPr="004821C7">
              <w:rPr>
                <w:rFonts w:cs="Arial" w:hint="eastAsia"/>
                <w:sz w:val="16"/>
                <w:szCs w:val="16"/>
              </w:rPr>
              <w:t>Indicates the time duration in number of symbols.</w:t>
            </w:r>
          </w:p>
        </w:tc>
        <w:tc>
          <w:tcPr>
            <w:tcW w:w="2837" w:type="dxa"/>
            <w:shd w:val="clear" w:color="auto" w:fill="auto"/>
            <w:vAlign w:val="center"/>
          </w:tcPr>
          <w:p w14:paraId="73E08F9B" w14:textId="77777777" w:rsidR="005637BE" w:rsidRDefault="00F5042E">
            <w:pPr>
              <w:numPr>
                <w:ilvl w:val="255"/>
                <w:numId w:val="0"/>
              </w:numPr>
              <w:tabs>
                <w:tab w:val="left" w:pos="609"/>
              </w:tabs>
              <w:spacing w:beforeLines="50" w:before="120" w:afterLines="50" w:after="120"/>
              <w:rPr>
                <w:rFonts w:cs="Arial"/>
                <w:sz w:val="16"/>
                <w:szCs w:val="16"/>
              </w:rPr>
            </w:pPr>
            <w:r>
              <w:rPr>
                <w:rFonts w:cs="Arial"/>
                <w:sz w:val="16"/>
                <w:szCs w:val="16"/>
              </w:rPr>
              <w:t>INTEGER(</w:t>
            </w:r>
            <w:r>
              <w:rPr>
                <w:rFonts w:cs="Arial" w:hint="eastAsia"/>
                <w:sz w:val="16"/>
                <w:szCs w:val="16"/>
              </w:rPr>
              <w:t>1</w:t>
            </w:r>
            <w:r>
              <w:rPr>
                <w:rFonts w:cs="Arial"/>
                <w:sz w:val="16"/>
                <w:szCs w:val="16"/>
              </w:rPr>
              <w:t>..</w:t>
            </w:r>
            <w:r>
              <w:rPr>
                <w:rFonts w:cs="Arial" w:hint="eastAsia"/>
                <w:color w:val="FF0000"/>
                <w:sz w:val="16"/>
                <w:szCs w:val="16"/>
              </w:rPr>
              <w:t>maxDurationInSymbols</w:t>
            </w:r>
            <w:r>
              <w:rPr>
                <w:rFonts w:cs="Arial"/>
                <w:sz w:val="16"/>
                <w:szCs w:val="16"/>
              </w:rPr>
              <w:t>)</w:t>
            </w:r>
          </w:p>
          <w:p w14:paraId="73E08F9C" w14:textId="77777777" w:rsidR="005637BE" w:rsidRDefault="00F5042E">
            <w:pPr>
              <w:numPr>
                <w:ilvl w:val="255"/>
                <w:numId w:val="0"/>
              </w:numPr>
              <w:tabs>
                <w:tab w:val="left" w:pos="609"/>
              </w:tabs>
              <w:spacing w:beforeLines="50" w:before="120" w:afterLines="50" w:after="120"/>
              <w:rPr>
                <w:rFonts w:cs="Arial"/>
                <w:sz w:val="16"/>
                <w:szCs w:val="16"/>
              </w:rPr>
            </w:pPr>
            <w:r>
              <w:rPr>
                <w:rFonts w:cs="Arial" w:hint="eastAsia"/>
                <w:color w:val="FF0000"/>
                <w:sz w:val="16"/>
                <w:szCs w:val="16"/>
              </w:rPr>
              <w:t>maxDurationInSymbols = 28</w:t>
            </w:r>
          </w:p>
        </w:tc>
      </w:tr>
    </w:tbl>
    <w:p w14:paraId="73E08F9E"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3 </w:t>
      </w:r>
      <w:r w:rsidRPr="004821C7">
        <w:rPr>
          <w:bCs/>
          <w:i/>
          <w:szCs w:val="20"/>
          <w:highlight w:val="yellow"/>
        </w:rPr>
        <w:t>The RRC parameters for aperiodic beam indication listed in Table 4-3 is endorsed with down-selection of value for parameters and captured in the LS to RAN2.</w:t>
      </w:r>
    </w:p>
    <w:p w14:paraId="73E08F9F"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on Table 4-3 and preference on the value ranges.</w:t>
      </w:r>
    </w:p>
    <w:tbl>
      <w:tblPr>
        <w:tblStyle w:val="af4"/>
        <w:tblW w:w="0" w:type="auto"/>
        <w:jc w:val="center"/>
        <w:tblLook w:val="04A0" w:firstRow="1" w:lastRow="0" w:firstColumn="1" w:lastColumn="0" w:noHBand="0" w:noVBand="1"/>
      </w:tblPr>
      <w:tblGrid>
        <w:gridCol w:w="1955"/>
        <w:gridCol w:w="6567"/>
      </w:tblGrid>
      <w:tr w:rsidR="005637BE" w14:paraId="73E08FA2" w14:textId="77777777">
        <w:trPr>
          <w:jc w:val="center"/>
        </w:trPr>
        <w:tc>
          <w:tcPr>
            <w:tcW w:w="1955" w:type="dxa"/>
          </w:tcPr>
          <w:p w14:paraId="73E08FA0" w14:textId="77777777" w:rsidR="005637BE" w:rsidRDefault="00F5042E">
            <w:pPr>
              <w:jc w:val="center"/>
              <w:rPr>
                <w:rFonts w:ascii="New York" w:hAnsi="New York"/>
              </w:rPr>
            </w:pPr>
            <w:r>
              <w:rPr>
                <w:rFonts w:ascii="New York" w:hAnsi="New York"/>
              </w:rPr>
              <w:t>Companies</w:t>
            </w:r>
          </w:p>
        </w:tc>
        <w:tc>
          <w:tcPr>
            <w:tcW w:w="6567" w:type="dxa"/>
          </w:tcPr>
          <w:p w14:paraId="73E08FA1" w14:textId="77777777" w:rsidR="005637BE" w:rsidRDefault="00F5042E">
            <w:pPr>
              <w:jc w:val="center"/>
              <w:rPr>
                <w:rFonts w:ascii="New York" w:hAnsi="New York"/>
              </w:rPr>
            </w:pPr>
            <w:r>
              <w:rPr>
                <w:rFonts w:ascii="New York" w:hAnsi="New York"/>
              </w:rPr>
              <w:t>Comments and Views</w:t>
            </w:r>
          </w:p>
        </w:tc>
      </w:tr>
      <w:tr w:rsidR="005637BE" w:rsidRPr="004821C7" w14:paraId="73E08FA5" w14:textId="77777777">
        <w:trPr>
          <w:jc w:val="center"/>
        </w:trPr>
        <w:tc>
          <w:tcPr>
            <w:tcW w:w="1955" w:type="dxa"/>
          </w:tcPr>
          <w:p w14:paraId="73E08FA3" w14:textId="77777777" w:rsidR="005637BE" w:rsidRDefault="00F5042E">
            <w:pPr>
              <w:rPr>
                <w:rFonts w:ascii="New York" w:hAnsi="New York"/>
              </w:rPr>
            </w:pPr>
            <w:r>
              <w:rPr>
                <w:rFonts w:ascii="New York" w:hAnsi="New York"/>
                <w:szCs w:val="20"/>
              </w:rPr>
              <w:t xml:space="preserve">Intel </w:t>
            </w:r>
          </w:p>
        </w:tc>
        <w:tc>
          <w:tcPr>
            <w:tcW w:w="6567" w:type="dxa"/>
          </w:tcPr>
          <w:p w14:paraId="73E08FA4" w14:textId="77777777" w:rsidR="005637BE" w:rsidRPr="004821C7" w:rsidRDefault="00F5042E">
            <w:pPr>
              <w:rPr>
                <w:rFonts w:ascii="New York" w:hAnsi="New York"/>
              </w:rPr>
            </w:pPr>
            <w:r w:rsidRPr="004821C7">
              <w:rPr>
                <w:rFonts w:ascii="New York" w:hAnsi="New York"/>
                <w:szCs w:val="20"/>
              </w:rPr>
              <w:t xml:space="preserve">Should wait for progress for proposal 1-1-1-1. </w:t>
            </w:r>
          </w:p>
        </w:tc>
      </w:tr>
      <w:tr w:rsidR="005637BE" w14:paraId="73E08FA8" w14:textId="77777777">
        <w:trPr>
          <w:jc w:val="center"/>
        </w:trPr>
        <w:tc>
          <w:tcPr>
            <w:tcW w:w="1955" w:type="dxa"/>
          </w:tcPr>
          <w:p w14:paraId="73E08FA6" w14:textId="77777777" w:rsidR="005637BE" w:rsidRDefault="00F5042E">
            <w:pPr>
              <w:rPr>
                <w:rFonts w:ascii="New York" w:hAnsi="New York"/>
                <w:szCs w:val="20"/>
              </w:rPr>
            </w:pPr>
            <w:r>
              <w:rPr>
                <w:rFonts w:ascii="New York" w:hAnsi="New York" w:hint="eastAsia"/>
                <w:szCs w:val="20"/>
              </w:rPr>
              <w:t>ZTE</w:t>
            </w:r>
          </w:p>
        </w:tc>
        <w:tc>
          <w:tcPr>
            <w:tcW w:w="6567" w:type="dxa"/>
          </w:tcPr>
          <w:p w14:paraId="73E08FA7" w14:textId="77777777" w:rsidR="005637BE" w:rsidRDefault="00F5042E">
            <w:pPr>
              <w:rPr>
                <w:rFonts w:ascii="New York" w:hAnsi="New York"/>
                <w:szCs w:val="20"/>
              </w:rPr>
            </w:pPr>
            <w:r>
              <w:rPr>
                <w:rFonts w:ascii="New York" w:hAnsi="New York" w:hint="eastAsia"/>
                <w:szCs w:val="20"/>
              </w:rPr>
              <w:t>We support the proposal.</w:t>
            </w:r>
          </w:p>
        </w:tc>
      </w:tr>
    </w:tbl>
    <w:p w14:paraId="73E08FA9"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RRC parameter for </w:t>
      </w:r>
      <w:r w:rsidRPr="004821C7">
        <w:rPr>
          <w:rFonts w:eastAsiaTheme="minorEastAsia"/>
          <w:b/>
        </w:rPr>
        <w:t>semi-persistent</w:t>
      </w:r>
      <w:r w:rsidRPr="004821C7">
        <w:rPr>
          <w:rFonts w:eastAsiaTheme="minorEastAsia" w:hint="eastAsia"/>
          <w:b/>
        </w:rPr>
        <w:t xml:space="preserve"> beam indication</w:t>
      </w:r>
      <w:r w:rsidRPr="004821C7">
        <w:rPr>
          <w:rFonts w:eastAsiaTheme="minorEastAsia"/>
          <w:b/>
        </w:rPr>
        <w:t xml:space="preserve"> [discussed later]</w:t>
      </w:r>
    </w:p>
    <w:p w14:paraId="73E08FAA" w14:textId="77777777" w:rsidR="005637BE" w:rsidRPr="004821C7" w:rsidRDefault="00F5042E">
      <w:pPr>
        <w:rPr>
          <w:szCs w:val="20"/>
        </w:rPr>
      </w:pPr>
      <w:r w:rsidRPr="004821C7">
        <w:rPr>
          <w:szCs w:val="20"/>
          <w:highlight w:val="yellow"/>
        </w:rPr>
        <w:t>The RRC parameters for semi-persistent will be provided later once the agreement in section 1.1.2 is achieved.</w:t>
      </w:r>
    </w:p>
    <w:p w14:paraId="73E08FAB"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MAC CE parameter for backhaul link beam indication</w:t>
      </w:r>
    </w:p>
    <w:p w14:paraId="73E08FAC" w14:textId="77777777" w:rsidR="005637BE" w:rsidRPr="004821C7" w:rsidRDefault="00F5042E">
      <w:pPr>
        <w:rPr>
          <w:szCs w:val="20"/>
        </w:rPr>
      </w:pPr>
      <w:r w:rsidRPr="004821C7">
        <w:rPr>
          <w:szCs w:val="20"/>
        </w:rPr>
        <w:t>Based on the previous agreement on backhaul beam indication, the following design with corresponding required MAC CE parameters are provided:</w:t>
      </w:r>
    </w:p>
    <w:p w14:paraId="73E08FAD" w14:textId="77777777" w:rsidR="005637BE" w:rsidRPr="004821C7" w:rsidRDefault="00F5042E">
      <w:pPr>
        <w:pStyle w:val="afc"/>
        <w:numPr>
          <w:ilvl w:val="0"/>
          <w:numId w:val="32"/>
        </w:numPr>
        <w:ind w:firstLine="422"/>
        <w:rPr>
          <w:b/>
          <w:i/>
          <w:iCs/>
          <w:u w:val="single"/>
        </w:rPr>
      </w:pPr>
      <w:r w:rsidRPr="004821C7">
        <w:rPr>
          <w:b/>
        </w:rPr>
        <w:t xml:space="preserve">For the Rel-15 framework, the indication is done with different MAC CE following the legacy NR design principle: </w:t>
      </w:r>
    </w:p>
    <w:p w14:paraId="73E08FAE" w14:textId="77777777" w:rsidR="005637BE" w:rsidRPr="004821C7" w:rsidRDefault="005637BE">
      <w:pPr>
        <w:numPr>
          <w:ilvl w:val="255"/>
          <w:numId w:val="0"/>
        </w:numPr>
        <w:ind w:firstLineChars="200" w:firstLine="420"/>
        <w:rPr>
          <w:szCs w:val="20"/>
        </w:rPr>
      </w:pPr>
    </w:p>
    <w:p w14:paraId="73E08FAF" w14:textId="77777777" w:rsidR="005637BE" w:rsidRPr="004821C7" w:rsidRDefault="00F5042E">
      <w:pPr>
        <w:numPr>
          <w:ilvl w:val="255"/>
          <w:numId w:val="0"/>
        </w:numPr>
        <w:jc w:val="center"/>
        <w:rPr>
          <w:b/>
          <w:bCs/>
          <w:szCs w:val="20"/>
        </w:rPr>
      </w:pPr>
      <w:r w:rsidRPr="004821C7">
        <w:rPr>
          <w:rFonts w:eastAsia="Times New Roman"/>
          <w:b/>
          <w:szCs w:val="20"/>
        </w:rPr>
        <w:t xml:space="preserve">NCR BH Link Downlink Beam Activation/Deactivation </w:t>
      </w:r>
      <w:r>
        <w:rPr>
          <w:rFonts w:eastAsia="Times New Roman"/>
          <w:b/>
          <w:szCs w:val="20"/>
          <w:lang w:val="en-GB"/>
        </w:rPr>
        <w:t>MAC CE</w:t>
      </w:r>
    </w:p>
    <w:p w14:paraId="73E08FB0" w14:textId="77777777" w:rsidR="005637BE" w:rsidRDefault="00F5042E">
      <w:pPr>
        <w:numPr>
          <w:ilvl w:val="255"/>
          <w:numId w:val="0"/>
        </w:numPr>
        <w:spacing w:beforeLines="50" w:before="120"/>
        <w:ind w:leftChars="200" w:left="420"/>
        <w:rPr>
          <w:rFonts w:eastAsia="Times New Roman"/>
          <w:szCs w:val="20"/>
          <w:lang w:val="en-GB"/>
        </w:rPr>
      </w:pPr>
      <w:r>
        <w:rPr>
          <w:rFonts w:eastAsia="Times New Roman"/>
          <w:szCs w:val="20"/>
          <w:lang w:val="en-GB"/>
        </w:rPr>
        <w:t xml:space="preserve">The NCR BH Link Downlink Beam Activation/Deactivation MAC CE is identified by a MAC subheader with </w:t>
      </w:r>
      <w:r w:rsidRPr="004821C7">
        <w:rPr>
          <w:rFonts w:eastAsia="Times New Roman"/>
          <w:szCs w:val="20"/>
        </w:rPr>
        <w:t>e</w:t>
      </w:r>
      <w:r>
        <w:rPr>
          <w:rFonts w:eastAsia="Times New Roman"/>
          <w:szCs w:val="20"/>
          <w:lang w:val="en-GB"/>
        </w:rPr>
        <w:t>LCID</w:t>
      </w:r>
      <w:r w:rsidRPr="004821C7">
        <w:rPr>
          <w:szCs w:val="20"/>
        </w:rPr>
        <w:t xml:space="preserve"> as specified in Table 6.2.1-1b</w:t>
      </w:r>
      <w:r w:rsidRPr="004821C7">
        <w:rPr>
          <w:rFonts w:eastAsia="Times New Roman"/>
          <w:szCs w:val="20"/>
        </w:rPr>
        <w:t>.</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1" w14:textId="77777777" w:rsidR="005637BE" w:rsidRDefault="00F5042E">
      <w:pPr>
        <w:pStyle w:val="B1"/>
        <w:numPr>
          <w:ilvl w:val="0"/>
          <w:numId w:val="33"/>
        </w:numPr>
        <w:rPr>
          <w:szCs w:val="20"/>
        </w:rPr>
      </w:pPr>
      <w:r w:rsidRPr="004821C7">
        <w:rPr>
          <w:szCs w:val="20"/>
        </w:rPr>
        <w:t xml:space="preserve">TCI State ID: This field indicates a </w:t>
      </w:r>
      <w:r w:rsidRPr="004821C7">
        <w:rPr>
          <w:i/>
          <w:szCs w:val="20"/>
        </w:rPr>
        <w:t>TCI-StateId</w:t>
      </w:r>
      <w:r w:rsidRPr="004821C7">
        <w:rPr>
          <w:szCs w:val="20"/>
        </w:rPr>
        <w:t xml:space="preserve"> for a TCI state configured by </w:t>
      </w:r>
      <w:r w:rsidRPr="004821C7">
        <w:rPr>
          <w:i/>
          <w:szCs w:val="20"/>
        </w:rPr>
        <w:t>tci-StatesToAddModList</w:t>
      </w:r>
      <w:r w:rsidRPr="004821C7">
        <w:rPr>
          <w:szCs w:val="20"/>
        </w:rPr>
        <w:t xml:space="preserve"> and </w:t>
      </w:r>
      <w:r w:rsidRPr="004821C7">
        <w:rPr>
          <w:i/>
          <w:szCs w:val="20"/>
        </w:rPr>
        <w:t>tci-StatesToReleaseList</w:t>
      </w:r>
      <w:r w:rsidRPr="004821C7">
        <w:rPr>
          <w:szCs w:val="20"/>
        </w:rPr>
        <w:t xml:space="preserve"> in the </w:t>
      </w:r>
      <w:r w:rsidRPr="004821C7">
        <w:rPr>
          <w:i/>
          <w:szCs w:val="20"/>
        </w:rPr>
        <w:t>PDSCH-Config</w:t>
      </w:r>
      <w:r w:rsidRPr="004821C7">
        <w:rPr>
          <w:szCs w:val="20"/>
        </w:rPr>
        <w:t xml:space="preserve"> in the active BWP. </w:t>
      </w:r>
      <w:r>
        <w:rPr>
          <w:szCs w:val="20"/>
        </w:rPr>
        <w:t>The length of the field is 7 bits.</w:t>
      </w:r>
    </w:p>
    <w:p w14:paraId="73E08FB2"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B3" w14:textId="77777777" w:rsidR="005637BE" w:rsidRPr="004821C7" w:rsidRDefault="00F5042E">
      <w:pPr>
        <w:pStyle w:val="B1"/>
        <w:rPr>
          <w:szCs w:val="20"/>
        </w:rPr>
      </w:pPr>
      <w:r w:rsidRPr="004821C7">
        <w:rPr>
          <w:szCs w:val="20"/>
        </w:rPr>
        <w:t>The MAC CE format can be</w:t>
      </w:r>
      <w:r w:rsidRPr="004821C7">
        <w:rPr>
          <w:szCs w:val="20"/>
        </w:rPr>
        <w:t>：</w:t>
      </w:r>
    </w:p>
    <w:p w14:paraId="73E08FB4" w14:textId="77777777" w:rsidR="005637BE" w:rsidRDefault="00F5042E">
      <w:pPr>
        <w:jc w:val="center"/>
        <w:rPr>
          <w:szCs w:val="20"/>
        </w:rPr>
      </w:pPr>
      <w:r>
        <w:rPr>
          <w:noProof/>
          <w:szCs w:val="20"/>
        </w:rPr>
        <w:drawing>
          <wp:inline distT="0" distB="0" distL="114300" distR="114300" wp14:anchorId="73E09050" wp14:editId="73E09051">
            <wp:extent cx="2773680" cy="58674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2773680" cy="586740"/>
                    </a:xfrm>
                    <a:prstGeom prst="rect">
                      <a:avLst/>
                    </a:prstGeom>
                    <a:noFill/>
                    <a:ln>
                      <a:noFill/>
                    </a:ln>
                  </pic:spPr>
                </pic:pic>
              </a:graphicData>
            </a:graphic>
          </wp:inline>
        </w:drawing>
      </w:r>
    </w:p>
    <w:p w14:paraId="73E08FB5"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-1 </w:t>
      </w:r>
      <w:r>
        <w:rPr>
          <w:rFonts w:eastAsia="Times New Roman"/>
          <w:szCs w:val="20"/>
          <w:lang w:val="en-GB"/>
        </w:rPr>
        <w:t>The NCR BH Link Downlink Beam Activation/Deactivation MAC CE</w:t>
      </w:r>
    </w:p>
    <w:p w14:paraId="73E08FB6" w14:textId="77777777" w:rsidR="005637BE" w:rsidRPr="004821C7" w:rsidRDefault="005637BE">
      <w:pPr>
        <w:ind w:leftChars="200" w:left="420"/>
        <w:rPr>
          <w:szCs w:val="20"/>
        </w:rPr>
      </w:pPr>
    </w:p>
    <w:p w14:paraId="73E08FB7" w14:textId="77777777" w:rsidR="005637BE" w:rsidRPr="004821C7" w:rsidRDefault="00F5042E">
      <w:pPr>
        <w:numPr>
          <w:ilvl w:val="255"/>
          <w:numId w:val="0"/>
        </w:numPr>
        <w:jc w:val="center"/>
        <w:rPr>
          <w:b/>
          <w:bCs/>
          <w:szCs w:val="20"/>
        </w:rPr>
      </w:pPr>
      <w:r w:rsidRPr="004821C7">
        <w:rPr>
          <w:b/>
          <w:bCs/>
          <w:szCs w:val="20"/>
        </w:rPr>
        <w:t xml:space="preserve">     NCR BH Link Uplink Beam Activation/Deactivation MAC CE</w:t>
      </w:r>
    </w:p>
    <w:p w14:paraId="73E08FB8" w14:textId="77777777" w:rsidR="005637BE" w:rsidRPr="004821C7" w:rsidRDefault="00F5042E">
      <w:pPr>
        <w:numPr>
          <w:ilvl w:val="255"/>
          <w:numId w:val="0"/>
        </w:numPr>
        <w:spacing w:beforeLines="50" w:before="120"/>
        <w:ind w:leftChars="200" w:left="420"/>
        <w:rPr>
          <w:rFonts w:eastAsia="Times New Roman"/>
          <w:szCs w:val="20"/>
        </w:rPr>
      </w:pPr>
      <w:r>
        <w:rPr>
          <w:rFonts w:eastAsia="Times New Roman"/>
          <w:szCs w:val="20"/>
          <w:lang w:val="en-GB"/>
        </w:rPr>
        <w:lastRenderedPageBreak/>
        <w:t>The NCR BH Link Uplink Beam Activation/Deactivation</w:t>
      </w:r>
      <w:r w:rsidRPr="004821C7">
        <w:rPr>
          <w:szCs w:val="20"/>
        </w:rPr>
        <w:t xml:space="preserve"> </w:t>
      </w:r>
      <w:r>
        <w:rPr>
          <w:rFonts w:eastAsia="Times New Roman"/>
          <w:szCs w:val="20"/>
          <w:lang w:val="en-GB"/>
        </w:rPr>
        <w:t xml:space="preserve">MAC CE is identified by a MAC subheader with </w:t>
      </w:r>
      <w:r w:rsidRPr="004821C7">
        <w:rPr>
          <w:rFonts w:eastAsia="Times New Roman"/>
          <w:szCs w:val="20"/>
        </w:rPr>
        <w:t>e</w:t>
      </w:r>
      <w:r>
        <w:rPr>
          <w:rFonts w:eastAsia="Times New Roman"/>
          <w:szCs w:val="20"/>
          <w:lang w:val="en-GB"/>
        </w:rPr>
        <w:t>LCID</w:t>
      </w:r>
      <w:r w:rsidRPr="004821C7">
        <w:rPr>
          <w:szCs w:val="20"/>
        </w:rPr>
        <w:t xml:space="preserve"> as specified in Table 6.2.1-1b. </w:t>
      </w:r>
      <w:r>
        <w:rPr>
          <w:rFonts w:eastAsia="Times New Roman"/>
          <w:szCs w:val="20"/>
          <w:lang w:val="en-GB"/>
        </w:rPr>
        <w:t xml:space="preserve"> It has a fixed size of </w:t>
      </w:r>
      <w:r w:rsidRPr="004821C7">
        <w:rPr>
          <w:rFonts w:eastAsia="Times New Roman"/>
          <w:szCs w:val="20"/>
        </w:rPr>
        <w:t>8</w:t>
      </w:r>
      <w:r>
        <w:rPr>
          <w:rFonts w:eastAsia="Times New Roman"/>
          <w:szCs w:val="20"/>
          <w:lang w:val="en-GB"/>
        </w:rPr>
        <w:t xml:space="preserve"> bits with following fields:</w:t>
      </w:r>
    </w:p>
    <w:p w14:paraId="73E08FB9" w14:textId="77777777" w:rsidR="005637BE" w:rsidRPr="004821C7" w:rsidRDefault="00F5042E">
      <w:pPr>
        <w:pStyle w:val="B1"/>
        <w:numPr>
          <w:ilvl w:val="0"/>
          <w:numId w:val="33"/>
        </w:numPr>
        <w:rPr>
          <w:szCs w:val="20"/>
        </w:rPr>
      </w:pPr>
      <w:r w:rsidRPr="004821C7">
        <w:rPr>
          <w:szCs w:val="20"/>
        </w:rPr>
        <w:t>S</w:t>
      </w:r>
      <w:r w:rsidRPr="004821C7">
        <w:rPr>
          <w:szCs w:val="20"/>
          <w:vertAlign w:val="subscript"/>
        </w:rPr>
        <w:t>i</w:t>
      </w:r>
      <w:r w:rsidRPr="004821C7">
        <w:rPr>
          <w:szCs w:val="20"/>
        </w:rPr>
        <w:t xml:space="preserve">: There are PUCCH Spatial Relation Info with </w:t>
      </w:r>
      <w:r w:rsidRPr="004821C7">
        <w:rPr>
          <w:i/>
          <w:szCs w:val="20"/>
        </w:rPr>
        <w:t>PUCCH-SpatialRelationInfoId</w:t>
      </w:r>
      <w:r w:rsidRPr="004821C7">
        <w:rPr>
          <w:szCs w:val="20"/>
        </w:rPr>
        <w:t xml:space="preserve"> as specified in TS 38.331, configured for the active BWP, S</w:t>
      </w:r>
      <w:r w:rsidRPr="004821C7">
        <w:rPr>
          <w:szCs w:val="20"/>
          <w:vertAlign w:val="subscript"/>
        </w:rPr>
        <w:t>i</w:t>
      </w:r>
      <w:r w:rsidRPr="004821C7">
        <w:rPr>
          <w:szCs w:val="20"/>
        </w:rPr>
        <w:t xml:space="preserve"> indicates the activation status of PUCCH Spatial Relation Info with </w:t>
      </w:r>
      <w:r w:rsidRPr="004821C7">
        <w:rPr>
          <w:i/>
          <w:szCs w:val="20"/>
        </w:rPr>
        <w:t>PUCCH-SpatialRelationInfoId</w:t>
      </w:r>
      <w:r w:rsidRPr="004821C7">
        <w:rPr>
          <w:szCs w:val="20"/>
        </w:rPr>
        <w:t xml:space="preserve"> equal to i + 1. The S</w:t>
      </w:r>
      <w:r w:rsidRPr="004821C7">
        <w:rPr>
          <w:szCs w:val="20"/>
          <w:vertAlign w:val="subscript"/>
        </w:rPr>
        <w:t>i</w:t>
      </w:r>
      <w:r w:rsidRPr="004821C7">
        <w:rPr>
          <w:szCs w:val="20"/>
        </w:rPr>
        <w:t xml:space="preserve"> field is set to 1 to indicate PUCCH Spatial Relation Info with </w:t>
      </w:r>
      <w:r w:rsidRPr="004821C7">
        <w:rPr>
          <w:i/>
          <w:szCs w:val="20"/>
        </w:rPr>
        <w:t>PUCCH-SpatialRelationInfoId</w:t>
      </w:r>
      <w:r w:rsidRPr="004821C7">
        <w:rPr>
          <w:szCs w:val="20"/>
        </w:rPr>
        <w:t xml:space="preserve"> equal to i + 1 shall be activated. The S</w:t>
      </w:r>
      <w:r w:rsidRPr="004821C7">
        <w:rPr>
          <w:szCs w:val="20"/>
          <w:vertAlign w:val="subscript"/>
        </w:rPr>
        <w:t>i</w:t>
      </w:r>
      <w:r w:rsidRPr="004821C7">
        <w:rPr>
          <w:szCs w:val="20"/>
        </w:rPr>
        <w:t xml:space="preserve"> field is set to 0 to indicate PUCCH Spatial Relation Info with </w:t>
      </w:r>
      <w:r w:rsidRPr="004821C7">
        <w:rPr>
          <w:i/>
          <w:szCs w:val="20"/>
        </w:rPr>
        <w:t>PUCCH-SpatialRelationInfoId</w:t>
      </w:r>
      <w:r w:rsidRPr="004821C7">
        <w:rPr>
          <w:szCs w:val="20"/>
        </w:rPr>
        <w:t xml:space="preserve"> equal to i + 1 shall be deactivated. Only a single PUCCH Spatial Relation Info configured in the active BWP can be active at a time;</w:t>
      </w:r>
    </w:p>
    <w:p w14:paraId="73E08FBA" w14:textId="77777777" w:rsidR="005637BE" w:rsidRPr="004821C7" w:rsidRDefault="00F5042E">
      <w:pPr>
        <w:pStyle w:val="B1"/>
        <w:rPr>
          <w:szCs w:val="20"/>
        </w:rPr>
      </w:pPr>
      <w:r w:rsidRPr="004821C7">
        <w:rPr>
          <w:szCs w:val="20"/>
        </w:rPr>
        <w:t>The MAC CE format can be</w:t>
      </w:r>
      <w:r w:rsidRPr="004821C7">
        <w:rPr>
          <w:szCs w:val="20"/>
        </w:rPr>
        <w:t>：</w:t>
      </w:r>
    </w:p>
    <w:p w14:paraId="73E08FBB" w14:textId="77777777" w:rsidR="005637BE" w:rsidRDefault="00F5042E">
      <w:pPr>
        <w:jc w:val="center"/>
        <w:rPr>
          <w:szCs w:val="20"/>
        </w:rPr>
      </w:pPr>
      <w:r>
        <w:rPr>
          <w:noProof/>
          <w:szCs w:val="20"/>
        </w:rPr>
        <w:drawing>
          <wp:inline distT="0" distB="0" distL="114300" distR="114300" wp14:anchorId="73E09052" wp14:editId="73E09053">
            <wp:extent cx="2413000" cy="501650"/>
            <wp:effectExtent l="0" t="0" r="10160" b="127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7"/>
                    <a:stretch>
                      <a:fillRect/>
                    </a:stretch>
                  </pic:blipFill>
                  <pic:spPr>
                    <a:xfrm>
                      <a:off x="0" y="0"/>
                      <a:ext cx="2413000" cy="501650"/>
                    </a:xfrm>
                    <a:prstGeom prst="rect">
                      <a:avLst/>
                    </a:prstGeom>
                    <a:noFill/>
                    <a:ln>
                      <a:noFill/>
                    </a:ln>
                  </pic:spPr>
                </pic:pic>
              </a:graphicData>
            </a:graphic>
          </wp:inline>
        </w:drawing>
      </w:r>
    </w:p>
    <w:p w14:paraId="73E08FBC" w14:textId="77777777" w:rsidR="005637BE" w:rsidRDefault="00F5042E">
      <w:pPr>
        <w:spacing w:beforeLines="50" w:before="120" w:afterLines="50" w:after="120"/>
        <w:jc w:val="center"/>
        <w:rPr>
          <w:rFonts w:eastAsia="Times New Roman"/>
          <w:szCs w:val="20"/>
          <w:lang w:val="en-GB"/>
        </w:rPr>
      </w:pPr>
      <w:r w:rsidRPr="004821C7">
        <w:rPr>
          <w:szCs w:val="20"/>
        </w:rPr>
        <w:t xml:space="preserve">Figure </w:t>
      </w:r>
      <w:r w:rsidRPr="004821C7">
        <w:rPr>
          <w:rFonts w:hint="eastAsia"/>
          <w:szCs w:val="20"/>
        </w:rPr>
        <w:t>4</w:t>
      </w:r>
      <w:r w:rsidRPr="004821C7">
        <w:rPr>
          <w:szCs w:val="20"/>
        </w:rPr>
        <w:t xml:space="preserve">-2 </w:t>
      </w:r>
      <w:r>
        <w:rPr>
          <w:rFonts w:eastAsia="Times New Roman"/>
          <w:szCs w:val="20"/>
          <w:lang w:val="en-GB"/>
        </w:rPr>
        <w:t xml:space="preserve">The NCR BH Link </w:t>
      </w:r>
      <w:r w:rsidRPr="004821C7">
        <w:rPr>
          <w:szCs w:val="20"/>
        </w:rPr>
        <w:t>Up</w:t>
      </w:r>
      <w:r>
        <w:rPr>
          <w:rFonts w:eastAsia="Times New Roman"/>
          <w:szCs w:val="20"/>
          <w:lang w:val="en-GB"/>
        </w:rPr>
        <w:t>link Beam Activation/Deactivation MAC CE</w:t>
      </w:r>
    </w:p>
    <w:p w14:paraId="73E08FBD" w14:textId="77777777" w:rsidR="005637BE" w:rsidRPr="004821C7" w:rsidRDefault="00F5042E">
      <w:pPr>
        <w:pStyle w:val="afc"/>
        <w:numPr>
          <w:ilvl w:val="0"/>
          <w:numId w:val="32"/>
        </w:numPr>
        <w:ind w:firstLine="422"/>
        <w:rPr>
          <w:b/>
        </w:rPr>
      </w:pPr>
      <w:r w:rsidRPr="004821C7">
        <w:rPr>
          <w:b/>
        </w:rPr>
        <w:t xml:space="preserve">For the Rel-17 framework, the indication is done with single MAC CE following the legacy NR design principle: </w:t>
      </w:r>
    </w:p>
    <w:p w14:paraId="73E08FBE" w14:textId="77777777" w:rsidR="005637BE" w:rsidRPr="004821C7" w:rsidRDefault="005637BE">
      <w:pPr>
        <w:rPr>
          <w:szCs w:val="20"/>
        </w:rPr>
      </w:pPr>
    </w:p>
    <w:p w14:paraId="73E08FBF" w14:textId="77777777" w:rsidR="005637BE" w:rsidRPr="004821C7" w:rsidRDefault="00F5042E">
      <w:pPr>
        <w:numPr>
          <w:ilvl w:val="255"/>
          <w:numId w:val="0"/>
        </w:numPr>
        <w:jc w:val="center"/>
        <w:rPr>
          <w:b/>
          <w:bCs/>
          <w:szCs w:val="20"/>
        </w:rPr>
      </w:pPr>
      <w:r w:rsidRPr="004821C7">
        <w:rPr>
          <w:b/>
          <w:bCs/>
          <w:szCs w:val="20"/>
        </w:rPr>
        <w:t>NCR BH Link Unified Beam Activation/Deactivation MAC CE</w:t>
      </w:r>
    </w:p>
    <w:p w14:paraId="73E08FC0" w14:textId="77777777" w:rsidR="005637BE" w:rsidRPr="004821C7" w:rsidRDefault="00F5042E">
      <w:pPr>
        <w:numPr>
          <w:ilvl w:val="255"/>
          <w:numId w:val="0"/>
        </w:numPr>
        <w:spacing w:beforeLines="50" w:before="120"/>
        <w:ind w:leftChars="200" w:left="420"/>
        <w:rPr>
          <w:szCs w:val="20"/>
        </w:rPr>
      </w:pPr>
      <w:r w:rsidRPr="004821C7">
        <w:rPr>
          <w:szCs w:val="20"/>
        </w:rPr>
        <w:t>The NCR BH Link Unified Beam Activation/Deactivation MAC CE is identified by a MAC subheader with eLCID as specified in Table 6.2.1-1b. It has a variable size consisting of following fields:</w:t>
      </w:r>
    </w:p>
    <w:p w14:paraId="73E08FC1" w14:textId="77777777" w:rsidR="005637BE" w:rsidRPr="004821C7" w:rsidRDefault="00F5042E">
      <w:pPr>
        <w:pStyle w:val="B1"/>
        <w:numPr>
          <w:ilvl w:val="0"/>
          <w:numId w:val="33"/>
        </w:numPr>
        <w:rPr>
          <w:szCs w:val="20"/>
        </w:rPr>
      </w:pPr>
      <w:r w:rsidRPr="004821C7">
        <w:rPr>
          <w:szCs w:val="20"/>
        </w:rPr>
        <w:t>P: This field indicates whether the TCI codepoint has two TCI states or single TCI state. If P field is set to 1, it indicates that the TCI codepoint includes the DL TCI state and the UL TCI state. If P field is set to 0, it indicates that the TCI codepoint includes only the DL/joint TCI state or the UL TCI state. The codepoint to which a TCI state is mapped is determined by its ordinal position among all the TCI state ID fields;</w:t>
      </w:r>
    </w:p>
    <w:p w14:paraId="73E08FC2" w14:textId="77777777" w:rsidR="005637BE" w:rsidRPr="004821C7" w:rsidRDefault="00F5042E">
      <w:pPr>
        <w:pStyle w:val="B1"/>
        <w:numPr>
          <w:ilvl w:val="0"/>
          <w:numId w:val="33"/>
        </w:numPr>
        <w:rPr>
          <w:szCs w:val="20"/>
        </w:rPr>
      </w:pPr>
      <w:r w:rsidRPr="004821C7">
        <w:rPr>
          <w:szCs w:val="20"/>
        </w:rPr>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73E08FC3" w14:textId="77777777" w:rsidR="005637BE" w:rsidRPr="004821C7" w:rsidRDefault="00F5042E">
      <w:pPr>
        <w:pStyle w:val="B1"/>
        <w:numPr>
          <w:ilvl w:val="0"/>
          <w:numId w:val="33"/>
        </w:numPr>
        <w:rPr>
          <w:szCs w:val="20"/>
        </w:rPr>
      </w:pPr>
      <w:r w:rsidRPr="004821C7">
        <w:rPr>
          <w:szCs w:val="20"/>
        </w:rPr>
        <w:t xml:space="preserve">TCI state ID: This field indicates the TCI state identified by TCI-StateId configured in the active DL/UL BWP as specified in TS 38.331. If D/U is set to 1, 7-bits length TCI state ID i.e. TCI-StateId configured in the dl-OrJoint-TCIStateList-r17 of the active DL BWP as specified in TS 38.331 is used. If D/U is set to 0, the most significant bit of TCI state ID is considered as the reserved bit and remainder 6 bits indicate the UL-TCIState-Id configured in the active UL BWP as specified in TS 38.331. </w:t>
      </w:r>
    </w:p>
    <w:p w14:paraId="73E08FC4" w14:textId="77777777" w:rsidR="005637BE" w:rsidRPr="004821C7" w:rsidRDefault="00F5042E">
      <w:pPr>
        <w:pStyle w:val="B1"/>
        <w:numPr>
          <w:ilvl w:val="0"/>
          <w:numId w:val="33"/>
        </w:numPr>
        <w:rPr>
          <w:szCs w:val="20"/>
        </w:rPr>
      </w:pPr>
      <w:r w:rsidRPr="004821C7">
        <w:rPr>
          <w:szCs w:val="20"/>
        </w:rPr>
        <w:t>A/D: This field indicates whether to activate or deactivate indicated TCI state. The field is set to 1 to indicate activation, otherwise it indicates deactivation.</w:t>
      </w:r>
    </w:p>
    <w:p w14:paraId="73E08FC5" w14:textId="77777777" w:rsidR="005637BE" w:rsidRPr="004821C7" w:rsidRDefault="00F5042E">
      <w:pPr>
        <w:pStyle w:val="B1"/>
        <w:numPr>
          <w:ilvl w:val="0"/>
          <w:numId w:val="33"/>
        </w:numPr>
        <w:rPr>
          <w:szCs w:val="20"/>
        </w:rPr>
      </w:pPr>
      <w:r w:rsidRPr="004821C7">
        <w:rPr>
          <w:szCs w:val="20"/>
        </w:rPr>
        <w:t>R: Reserved bit, set to 0.</w:t>
      </w:r>
    </w:p>
    <w:p w14:paraId="73E08FC6" w14:textId="77777777" w:rsidR="005637BE" w:rsidRPr="004821C7" w:rsidRDefault="00F5042E">
      <w:pPr>
        <w:pStyle w:val="B1"/>
        <w:rPr>
          <w:szCs w:val="20"/>
        </w:rPr>
      </w:pPr>
      <w:r w:rsidRPr="004821C7">
        <w:rPr>
          <w:szCs w:val="20"/>
        </w:rPr>
        <w:t>The MAC CE format can be</w:t>
      </w:r>
      <w:r w:rsidRPr="004821C7">
        <w:rPr>
          <w:szCs w:val="20"/>
        </w:rPr>
        <w:t>：</w:t>
      </w:r>
    </w:p>
    <w:p w14:paraId="73E08FC7" w14:textId="77777777" w:rsidR="005637BE" w:rsidRDefault="00F5042E">
      <w:pPr>
        <w:jc w:val="center"/>
        <w:rPr>
          <w:szCs w:val="20"/>
        </w:rPr>
      </w:pPr>
      <w:r>
        <w:rPr>
          <w:noProof/>
          <w:szCs w:val="20"/>
        </w:rPr>
        <w:drawing>
          <wp:inline distT="0" distB="0" distL="114300" distR="114300" wp14:anchorId="73E09054" wp14:editId="73E09055">
            <wp:extent cx="3390900" cy="1356360"/>
            <wp:effectExtent l="0" t="0" r="762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8"/>
                    <a:stretch>
                      <a:fillRect/>
                    </a:stretch>
                  </pic:blipFill>
                  <pic:spPr>
                    <a:xfrm>
                      <a:off x="0" y="0"/>
                      <a:ext cx="3390900" cy="1356360"/>
                    </a:xfrm>
                    <a:prstGeom prst="rect">
                      <a:avLst/>
                    </a:prstGeom>
                    <a:noFill/>
                    <a:ln>
                      <a:noFill/>
                    </a:ln>
                  </pic:spPr>
                </pic:pic>
              </a:graphicData>
            </a:graphic>
          </wp:inline>
        </w:drawing>
      </w:r>
    </w:p>
    <w:p w14:paraId="73E08FC8" w14:textId="77777777" w:rsidR="005637BE" w:rsidRPr="004821C7" w:rsidRDefault="00F5042E">
      <w:pPr>
        <w:jc w:val="center"/>
        <w:rPr>
          <w:szCs w:val="20"/>
        </w:rPr>
      </w:pPr>
      <w:r w:rsidRPr="004821C7">
        <w:rPr>
          <w:szCs w:val="20"/>
        </w:rPr>
        <w:t xml:space="preserve">Figure </w:t>
      </w:r>
      <w:r w:rsidRPr="004821C7">
        <w:rPr>
          <w:rFonts w:hint="eastAsia"/>
          <w:szCs w:val="20"/>
        </w:rPr>
        <w:t>4</w:t>
      </w:r>
      <w:r w:rsidRPr="004821C7">
        <w:rPr>
          <w:szCs w:val="20"/>
        </w:rPr>
        <w:t xml:space="preserve">-3 </w:t>
      </w:r>
      <w:r>
        <w:rPr>
          <w:rFonts w:eastAsia="Times New Roman"/>
          <w:szCs w:val="20"/>
          <w:lang w:val="en-GB"/>
        </w:rPr>
        <w:t xml:space="preserve">The NCR BH Link </w:t>
      </w:r>
      <w:r w:rsidRPr="004821C7">
        <w:rPr>
          <w:szCs w:val="20"/>
        </w:rPr>
        <w:t>Unified</w:t>
      </w:r>
      <w:r>
        <w:rPr>
          <w:rFonts w:eastAsia="Times New Roman"/>
          <w:szCs w:val="20"/>
          <w:lang w:val="en-GB"/>
        </w:rPr>
        <w:t xml:space="preserve"> Beam Activation/Deactivation MAC CE</w:t>
      </w:r>
    </w:p>
    <w:p w14:paraId="73E08FC9" w14:textId="77777777" w:rsidR="005637BE" w:rsidRPr="004821C7" w:rsidRDefault="00F5042E">
      <w:pPr>
        <w:snapToGrid w:val="0"/>
        <w:spacing w:beforeLines="50" w:before="120" w:afterLines="50" w:after="120"/>
        <w:rPr>
          <w:szCs w:val="20"/>
        </w:rPr>
      </w:pPr>
      <w:r w:rsidRPr="004821C7">
        <w:rPr>
          <w:rFonts w:hint="eastAsia"/>
          <w:szCs w:val="20"/>
        </w:rPr>
        <w:t>T</w:t>
      </w:r>
      <w:r w:rsidRPr="004821C7">
        <w:rPr>
          <w:szCs w:val="20"/>
        </w:rPr>
        <w:t>hen, the overall MAC CE parameters are:</w:t>
      </w:r>
    </w:p>
    <w:p w14:paraId="73E08FCA" w14:textId="77777777" w:rsidR="005637BE" w:rsidRPr="004821C7" w:rsidRDefault="00F5042E">
      <w:pPr>
        <w:numPr>
          <w:ilvl w:val="255"/>
          <w:numId w:val="0"/>
        </w:numPr>
        <w:spacing w:beforeLines="50" w:before="120" w:afterLines="50" w:after="120"/>
        <w:ind w:left="400"/>
        <w:jc w:val="center"/>
      </w:pPr>
      <w:r w:rsidRPr="004821C7">
        <w:rPr>
          <w:rFonts w:hint="eastAsia"/>
          <w:b/>
          <w:bCs/>
        </w:rPr>
        <w:t>Table 4-</w:t>
      </w:r>
      <w:r w:rsidRPr="004821C7">
        <w:rPr>
          <w:b/>
          <w:bCs/>
        </w:rPr>
        <w:t>5 MAC</w:t>
      </w:r>
      <w:r w:rsidRPr="004821C7">
        <w:rPr>
          <w:rFonts w:hint="eastAsia"/>
          <w:b/>
          <w:bCs/>
        </w:rPr>
        <w:t xml:space="preserve"> CE parameter list for backhaul link beam indication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598"/>
        <w:gridCol w:w="1268"/>
      </w:tblGrid>
      <w:tr w:rsidR="005637BE" w14:paraId="73E08FCE" w14:textId="77777777">
        <w:trPr>
          <w:trHeight w:val="152"/>
        </w:trPr>
        <w:tc>
          <w:tcPr>
            <w:tcW w:w="1129" w:type="pct"/>
            <w:shd w:val="clear" w:color="000000" w:fill="75B91A"/>
          </w:tcPr>
          <w:p w14:paraId="73E08FCB" w14:textId="77777777" w:rsidR="005637BE" w:rsidRDefault="00F5042E">
            <w:pPr>
              <w:snapToGrid w:val="0"/>
              <w:jc w:val="center"/>
              <w:rPr>
                <w:rFonts w:cs="Arial"/>
                <w:b/>
                <w:bCs/>
                <w:color w:val="FFFFFF"/>
                <w:sz w:val="18"/>
                <w:szCs w:val="18"/>
              </w:rPr>
            </w:pPr>
            <w:r>
              <w:rPr>
                <w:rFonts w:cs="Arial"/>
                <w:b/>
                <w:bCs/>
                <w:color w:val="FFFFFF"/>
                <w:sz w:val="18"/>
                <w:szCs w:val="18"/>
              </w:rPr>
              <w:t>MAC-CE name</w:t>
            </w:r>
          </w:p>
        </w:tc>
        <w:tc>
          <w:tcPr>
            <w:tcW w:w="3247" w:type="pct"/>
            <w:shd w:val="clear" w:color="000000" w:fill="75B91A"/>
          </w:tcPr>
          <w:p w14:paraId="73E08FCC" w14:textId="77777777" w:rsidR="005637BE" w:rsidRDefault="00F5042E">
            <w:pPr>
              <w:snapToGrid w:val="0"/>
              <w:jc w:val="center"/>
              <w:rPr>
                <w:rFonts w:cs="Arial"/>
                <w:b/>
                <w:bCs/>
                <w:color w:val="FFFFFF"/>
                <w:sz w:val="18"/>
                <w:szCs w:val="18"/>
              </w:rPr>
            </w:pPr>
            <w:r>
              <w:rPr>
                <w:rFonts w:cs="Arial"/>
                <w:b/>
                <w:bCs/>
                <w:color w:val="FFFFFF"/>
                <w:sz w:val="18"/>
                <w:szCs w:val="18"/>
              </w:rPr>
              <w:t>Description</w:t>
            </w:r>
          </w:p>
        </w:tc>
        <w:tc>
          <w:tcPr>
            <w:tcW w:w="624" w:type="pct"/>
            <w:shd w:val="clear" w:color="000000" w:fill="75B91A"/>
          </w:tcPr>
          <w:p w14:paraId="73E08FCD" w14:textId="77777777" w:rsidR="005637BE" w:rsidRDefault="00F5042E">
            <w:pPr>
              <w:snapToGrid w:val="0"/>
              <w:jc w:val="center"/>
              <w:rPr>
                <w:rFonts w:cs="Arial"/>
                <w:b/>
                <w:bCs/>
                <w:color w:val="FFFFFF"/>
                <w:sz w:val="18"/>
                <w:szCs w:val="18"/>
              </w:rPr>
            </w:pPr>
            <w:r>
              <w:rPr>
                <w:rFonts w:cs="Arial"/>
                <w:b/>
                <w:bCs/>
                <w:color w:val="FFFFFF"/>
                <w:sz w:val="18"/>
                <w:szCs w:val="18"/>
              </w:rPr>
              <w:t>Value range</w:t>
            </w:r>
          </w:p>
        </w:tc>
      </w:tr>
      <w:tr w:rsidR="005637BE" w14:paraId="73E08FD3" w14:textId="77777777">
        <w:trPr>
          <w:trHeight w:val="2005"/>
        </w:trPr>
        <w:tc>
          <w:tcPr>
            <w:tcW w:w="1129" w:type="pct"/>
            <w:shd w:val="clear" w:color="auto" w:fill="auto"/>
            <w:vAlign w:val="center"/>
          </w:tcPr>
          <w:p w14:paraId="73E08FCF" w14:textId="77777777" w:rsidR="005637BE" w:rsidRPr="004821C7" w:rsidRDefault="00F5042E">
            <w:pPr>
              <w:snapToGrid w:val="0"/>
              <w:rPr>
                <w:rFonts w:cs="Arial"/>
                <w:sz w:val="16"/>
                <w:szCs w:val="16"/>
              </w:rPr>
            </w:pPr>
            <w:r w:rsidRPr="004821C7">
              <w:rPr>
                <w:rFonts w:cs="Arial"/>
                <w:sz w:val="16"/>
                <w:szCs w:val="16"/>
              </w:rPr>
              <w:lastRenderedPageBreak/>
              <w:t>NCR BH Link Downlink Beam Activation/Deactivation MAC CE</w:t>
            </w:r>
          </w:p>
        </w:tc>
        <w:tc>
          <w:tcPr>
            <w:tcW w:w="3247" w:type="pct"/>
            <w:shd w:val="clear" w:color="auto" w:fill="auto"/>
            <w:vAlign w:val="center"/>
          </w:tcPr>
          <w:p w14:paraId="73E08FD0" w14:textId="77777777" w:rsidR="005637BE" w:rsidRPr="004821C7" w:rsidRDefault="00F5042E">
            <w:pPr>
              <w:snapToGrid w:val="0"/>
              <w:rPr>
                <w:rFonts w:cs="Arial"/>
                <w:sz w:val="16"/>
                <w:szCs w:val="16"/>
              </w:rPr>
            </w:pPr>
            <w:r w:rsidRPr="004821C7">
              <w:rPr>
                <w:rFonts w:cs="Arial"/>
                <w:sz w:val="16"/>
                <w:szCs w:val="16"/>
              </w:rPr>
              <w:t xml:space="preserve">This MAC CE indicates one TCI state for backhaul link DL reception from the RRC configured list of beams for C-link. In the time domain resource with simultaneous downlink reception or uplink transmission in C-link and backhaul link, this MAC CE is not applicable. </w:t>
            </w:r>
            <w:r w:rsidRPr="004821C7">
              <w:rPr>
                <w:rFonts w:cs="Arial"/>
                <w:sz w:val="16"/>
                <w:szCs w:val="16"/>
              </w:rPr>
              <w:br/>
              <w:t>It includes following fields:</w:t>
            </w:r>
          </w:p>
          <w:p w14:paraId="73E08FD1" w14:textId="77777777" w:rsidR="005637BE" w:rsidRPr="004821C7" w:rsidRDefault="00F5042E">
            <w:pPr>
              <w:snapToGrid w:val="0"/>
              <w:rPr>
                <w:rFonts w:cs="Arial"/>
                <w:sz w:val="16"/>
                <w:szCs w:val="16"/>
              </w:rPr>
            </w:pPr>
            <w:r w:rsidRPr="004821C7">
              <w:rPr>
                <w:rFonts w:cs="Arial"/>
                <w:sz w:val="16"/>
                <w:szCs w:val="16"/>
              </w:rPr>
              <w:t>- TCI State ID: This field indicates a TCI-StateId for a TCI state configured by tci-StatesToAddModList and tci-StatesToReleaseList in the PDSCH-Config in the active BWP. The length of the field is 7 bits.</w:t>
            </w:r>
            <w:r w:rsidRPr="004821C7">
              <w:rPr>
                <w:rFonts w:cs="Arial"/>
                <w:sz w:val="16"/>
                <w:szCs w:val="16"/>
              </w:rPr>
              <w:br/>
              <w:t>- A/D: This field indicates whether to activate or deactivate indicated TCI state. The field is set to 1 to indicate activation, otherwise it indicates deactivation.</w:t>
            </w:r>
          </w:p>
        </w:tc>
        <w:tc>
          <w:tcPr>
            <w:tcW w:w="624" w:type="pct"/>
            <w:shd w:val="clear" w:color="auto" w:fill="auto"/>
            <w:vAlign w:val="center"/>
          </w:tcPr>
          <w:p w14:paraId="73E08FD2" w14:textId="77777777" w:rsidR="005637BE" w:rsidRDefault="00F5042E">
            <w:pPr>
              <w:snapToGrid w:val="0"/>
              <w:rPr>
                <w:rFonts w:cs="Arial"/>
                <w:sz w:val="16"/>
                <w:szCs w:val="16"/>
              </w:rPr>
            </w:pPr>
            <w:r>
              <w:rPr>
                <w:rFonts w:cs="Arial"/>
                <w:sz w:val="16"/>
                <w:szCs w:val="16"/>
              </w:rPr>
              <w:t>TBD</w:t>
            </w:r>
          </w:p>
        </w:tc>
      </w:tr>
      <w:tr w:rsidR="005637BE" w14:paraId="73E08FD9" w14:textId="77777777">
        <w:trPr>
          <w:trHeight w:val="1834"/>
        </w:trPr>
        <w:tc>
          <w:tcPr>
            <w:tcW w:w="1129" w:type="pct"/>
            <w:shd w:val="clear" w:color="auto" w:fill="auto"/>
            <w:vAlign w:val="center"/>
          </w:tcPr>
          <w:p w14:paraId="73E08FD4" w14:textId="77777777" w:rsidR="005637BE" w:rsidRPr="004821C7" w:rsidRDefault="00F5042E">
            <w:pPr>
              <w:snapToGrid w:val="0"/>
              <w:rPr>
                <w:rFonts w:cs="Arial"/>
                <w:sz w:val="16"/>
                <w:szCs w:val="16"/>
              </w:rPr>
            </w:pPr>
            <w:r w:rsidRPr="004821C7">
              <w:rPr>
                <w:rFonts w:cs="Arial"/>
                <w:sz w:val="16"/>
                <w:szCs w:val="16"/>
              </w:rPr>
              <w:t>NCR BH Link Uplink Beam Activation/Deactivation MAC CE</w:t>
            </w:r>
          </w:p>
        </w:tc>
        <w:tc>
          <w:tcPr>
            <w:tcW w:w="3247" w:type="pct"/>
            <w:shd w:val="clear" w:color="auto" w:fill="auto"/>
            <w:vAlign w:val="center"/>
          </w:tcPr>
          <w:p w14:paraId="73E08FD5" w14:textId="77777777" w:rsidR="005637BE" w:rsidRPr="004821C7" w:rsidRDefault="00F5042E">
            <w:pPr>
              <w:snapToGrid w:val="0"/>
              <w:rPr>
                <w:rFonts w:cs="Arial"/>
                <w:sz w:val="16"/>
                <w:szCs w:val="16"/>
              </w:rPr>
            </w:pPr>
            <w:r w:rsidRPr="004821C7">
              <w:rPr>
                <w:rFonts w:cs="Arial"/>
                <w:sz w:val="16"/>
                <w:szCs w:val="16"/>
              </w:rPr>
              <w:t>This MAC CE indicates spatial relation ID for backhaul link UL transmission. In the time domain resource with simultaneous downlink reception or uplink transmission in C-link and backhaul link, this MAC CE is not applicable.</w:t>
            </w:r>
          </w:p>
          <w:p w14:paraId="73E08FD6" w14:textId="77777777" w:rsidR="005637BE" w:rsidRDefault="00F5042E">
            <w:pPr>
              <w:snapToGrid w:val="0"/>
              <w:rPr>
                <w:rFonts w:cs="Arial"/>
                <w:sz w:val="16"/>
                <w:szCs w:val="16"/>
              </w:rPr>
            </w:pPr>
            <w:r>
              <w:rPr>
                <w:rFonts w:cs="Arial"/>
                <w:sz w:val="16"/>
                <w:szCs w:val="16"/>
              </w:rPr>
              <w:t>It includes following fields:</w:t>
            </w:r>
          </w:p>
          <w:p w14:paraId="73E08FD7" w14:textId="77777777" w:rsidR="005637BE" w:rsidRPr="004821C7" w:rsidRDefault="00F5042E">
            <w:pPr>
              <w:snapToGrid w:val="0"/>
              <w:rPr>
                <w:rFonts w:cs="Arial"/>
                <w:sz w:val="16"/>
                <w:szCs w:val="16"/>
              </w:rPr>
            </w:pPr>
            <w:r w:rsidRPr="00196B54">
              <w:rPr>
                <w:rFonts w:cs="Arial"/>
                <w:sz w:val="16"/>
                <w:szCs w:val="16"/>
              </w:rPr>
              <w:t xml:space="preserve">-  Si: There are PUCCH Spatial Relation Info with PUCCH-SpatialRelationInfoId as specified in TS 38.331 , configured for the active BWP, Si indicates the activation status of PUCCH Spatial Relation Info with PUCCH-SpatialRelationInfoId equal to i + 1. </w:t>
            </w:r>
            <w:r w:rsidRPr="004821C7">
              <w:rPr>
                <w:rFonts w:cs="Arial"/>
                <w:sz w:val="16"/>
                <w:szCs w:val="16"/>
              </w:rPr>
              <w:t>The Si field is set to 1 to indicate PUCCH Spatial Relation Info with PUCCH-SpatialRelationInfoId equal to i + 1 shall be activated. The Si field is set to 0 to indicate PUCCH Spatial Relation Info with PUCCH-SpatialRelationInfoId equal to i + 1 shall be deactivated. Only a single PUCCH Spatial Relation Info configured in the active BWP can be active at a time;</w:t>
            </w:r>
          </w:p>
        </w:tc>
        <w:tc>
          <w:tcPr>
            <w:tcW w:w="624" w:type="pct"/>
            <w:shd w:val="clear" w:color="auto" w:fill="auto"/>
            <w:vAlign w:val="center"/>
          </w:tcPr>
          <w:p w14:paraId="73E08FD8" w14:textId="77777777" w:rsidR="005637BE" w:rsidRDefault="00F5042E">
            <w:pPr>
              <w:snapToGrid w:val="0"/>
              <w:rPr>
                <w:rFonts w:cs="Arial"/>
                <w:sz w:val="16"/>
                <w:szCs w:val="16"/>
              </w:rPr>
            </w:pPr>
            <w:r>
              <w:rPr>
                <w:rFonts w:cs="Arial"/>
                <w:sz w:val="16"/>
                <w:szCs w:val="16"/>
              </w:rPr>
              <w:t>TBD</w:t>
            </w:r>
          </w:p>
        </w:tc>
      </w:tr>
      <w:tr w:rsidR="005637BE" w14:paraId="73E08FDF" w14:textId="77777777">
        <w:trPr>
          <w:trHeight w:val="2359"/>
        </w:trPr>
        <w:tc>
          <w:tcPr>
            <w:tcW w:w="1129" w:type="pct"/>
            <w:shd w:val="clear" w:color="auto" w:fill="auto"/>
            <w:vAlign w:val="center"/>
          </w:tcPr>
          <w:p w14:paraId="73E08FDA" w14:textId="77777777" w:rsidR="005637BE" w:rsidRPr="004821C7" w:rsidRDefault="00F5042E">
            <w:pPr>
              <w:snapToGrid w:val="0"/>
              <w:rPr>
                <w:rFonts w:cs="Arial"/>
                <w:sz w:val="16"/>
                <w:szCs w:val="16"/>
              </w:rPr>
            </w:pPr>
            <w:r w:rsidRPr="004821C7">
              <w:rPr>
                <w:rFonts w:cs="Arial"/>
                <w:sz w:val="16"/>
                <w:szCs w:val="16"/>
              </w:rPr>
              <w:t>NCR BH Link Unified Beam Activation/Deactivation MAC CE</w:t>
            </w:r>
          </w:p>
        </w:tc>
        <w:tc>
          <w:tcPr>
            <w:tcW w:w="3247" w:type="pct"/>
            <w:shd w:val="clear" w:color="auto" w:fill="auto"/>
            <w:vAlign w:val="center"/>
          </w:tcPr>
          <w:p w14:paraId="73E08FDB" w14:textId="77777777" w:rsidR="005637BE" w:rsidRPr="004821C7" w:rsidRDefault="00F5042E">
            <w:pPr>
              <w:snapToGrid w:val="0"/>
              <w:rPr>
                <w:rFonts w:cs="Arial"/>
                <w:sz w:val="16"/>
                <w:szCs w:val="16"/>
              </w:rPr>
            </w:pPr>
            <w:r w:rsidRPr="004821C7">
              <w:rPr>
                <w:rFonts w:cs="Arial"/>
                <w:sz w:val="16"/>
                <w:szCs w:val="16"/>
              </w:rPr>
              <w:t>This MAC CE indicates one unified TCI state for backhaul link UL transmission and DL reception from the RRC configured list of beams for C-link. In the time domain resource with simultaneous downlink reception or uplink transmission in C-link and backhaul link, this MAC CE is not applicable.</w:t>
            </w:r>
          </w:p>
          <w:p w14:paraId="73E08FDC" w14:textId="77777777" w:rsidR="005637BE" w:rsidRDefault="00F5042E">
            <w:pPr>
              <w:snapToGrid w:val="0"/>
              <w:rPr>
                <w:rFonts w:cs="Arial"/>
                <w:sz w:val="16"/>
                <w:szCs w:val="16"/>
              </w:rPr>
            </w:pPr>
            <w:r>
              <w:rPr>
                <w:rFonts w:cs="Arial"/>
                <w:sz w:val="16"/>
                <w:szCs w:val="16"/>
              </w:rPr>
              <w:t>It includes following fields:</w:t>
            </w:r>
          </w:p>
          <w:p w14:paraId="73E08FDD" w14:textId="77777777" w:rsidR="005637BE" w:rsidRPr="004821C7" w:rsidRDefault="00F5042E">
            <w:pPr>
              <w:snapToGrid w:val="0"/>
              <w:rPr>
                <w:rFonts w:cs="Arial"/>
                <w:sz w:val="16"/>
                <w:szCs w:val="16"/>
              </w:rPr>
            </w:pPr>
            <w:r w:rsidRPr="00196B54">
              <w:rPr>
                <w:rFonts w:cs="Arial"/>
                <w:sz w:val="16"/>
                <w:szCs w:val="16"/>
              </w:rPr>
              <w:t>- P: This field indicates whether the TCI codepoint has two TCI states or single TCI state. If P field is set to 1, it indicates that the TCI codepoint includes the DL TCI state and the UL TCI state. If P field is set to 0, it indicates that the TCI codepoint includes only the DL/joint TCI state or the UL TCI state. The codepoint to which a TCI state is mapped is determined by its ordinal position among all the TCI state ID fields;</w:t>
            </w:r>
            <w:r w:rsidRPr="00196B54">
              <w:rPr>
                <w:rFonts w:cs="Arial"/>
                <w:sz w:val="16"/>
                <w:szCs w:val="16"/>
              </w:rPr>
              <w:br/>
              <w:t>- D/U: This field indicate whether the TCI state ID in the same octet is for joint/downlink or uplink TCI state. If this field is set to 1, the TCI state ID in the same octet is for joint/downlink. If this field is set to 0, the TCI state ID in the same octet is for uplink;</w:t>
            </w:r>
            <w:r w:rsidRPr="00196B54">
              <w:rPr>
                <w:rFonts w:cs="Arial"/>
                <w:sz w:val="16"/>
                <w:szCs w:val="16"/>
              </w:rPr>
              <w:br/>
              <w:t xml:space="preserve">- TCI state ID: This field indicates the TCI state identified by TCI-StateId configured in the active DL/UL BWP as specified in TS 38.331 . If D/U is set to 1, 7-bits length TCI state ID i.e. TCI-StateId configured in the dl-OrJoint-TCIStateList-r17 of the active DL BWP as specified in TS 38.331 is used. If D/U is set to 0, the most significant bit of TCI state ID is considered as the reserved bit and remainder 6 bits indicate the UL-TCIState-Id configured in the active UL BWP as specified in TS 38.331 . </w:t>
            </w:r>
            <w:r w:rsidRPr="00196B54">
              <w:rPr>
                <w:rFonts w:cs="Arial"/>
                <w:sz w:val="16"/>
                <w:szCs w:val="16"/>
              </w:rPr>
              <w:br/>
            </w:r>
            <w:r w:rsidRPr="004821C7">
              <w:rPr>
                <w:rFonts w:cs="Arial"/>
                <w:sz w:val="16"/>
                <w:szCs w:val="16"/>
              </w:rPr>
              <w:t>- A/D: This field indicates whether to activate or deactivate indicated TCI state. The field is set to 1 to indicate activation, otherwise it indicates deactivation.</w:t>
            </w:r>
            <w:r w:rsidRPr="004821C7">
              <w:rPr>
                <w:rFonts w:cs="Arial"/>
                <w:sz w:val="16"/>
                <w:szCs w:val="16"/>
              </w:rPr>
              <w:br/>
              <w:t>- R: Reserved bit, set to 0.</w:t>
            </w:r>
          </w:p>
        </w:tc>
        <w:tc>
          <w:tcPr>
            <w:tcW w:w="624" w:type="pct"/>
            <w:shd w:val="clear" w:color="auto" w:fill="auto"/>
            <w:vAlign w:val="center"/>
          </w:tcPr>
          <w:p w14:paraId="73E08FDE" w14:textId="77777777" w:rsidR="005637BE" w:rsidRDefault="00F5042E">
            <w:pPr>
              <w:snapToGrid w:val="0"/>
              <w:rPr>
                <w:rFonts w:cs="Arial"/>
                <w:sz w:val="16"/>
                <w:szCs w:val="16"/>
              </w:rPr>
            </w:pPr>
            <w:r>
              <w:rPr>
                <w:rFonts w:cs="Arial"/>
                <w:sz w:val="16"/>
                <w:szCs w:val="16"/>
              </w:rPr>
              <w:t>TBD</w:t>
            </w:r>
          </w:p>
        </w:tc>
      </w:tr>
    </w:tbl>
    <w:p w14:paraId="73E08FE0" w14:textId="77777777" w:rsidR="005637BE" w:rsidRPr="004821C7" w:rsidRDefault="00F5042E">
      <w:pPr>
        <w:spacing w:beforeLines="50" w:before="120" w:afterLines="50" w:after="120"/>
        <w:rPr>
          <w:bCs/>
          <w:i/>
          <w:szCs w:val="20"/>
        </w:rPr>
      </w:pPr>
      <w:r w:rsidRPr="004821C7">
        <w:rPr>
          <w:b/>
          <w:bCs/>
          <w:i/>
          <w:szCs w:val="20"/>
          <w:highlight w:val="yellow"/>
        </w:rPr>
        <w:t>Proposal</w:t>
      </w:r>
      <w:r w:rsidRPr="004821C7">
        <w:rPr>
          <w:rFonts w:hint="eastAsia"/>
          <w:b/>
          <w:bCs/>
          <w:i/>
          <w:szCs w:val="20"/>
          <w:highlight w:val="yellow"/>
        </w:rPr>
        <w:t xml:space="preserve"> </w:t>
      </w:r>
      <w:r w:rsidRPr="004821C7">
        <w:rPr>
          <w:b/>
          <w:bCs/>
          <w:i/>
          <w:szCs w:val="20"/>
          <w:highlight w:val="yellow"/>
        </w:rPr>
        <w:t>4</w:t>
      </w:r>
      <w:r w:rsidRPr="004821C7">
        <w:rPr>
          <w:rFonts w:hint="eastAsia"/>
          <w:b/>
          <w:bCs/>
          <w:i/>
          <w:szCs w:val="20"/>
          <w:highlight w:val="yellow"/>
        </w:rPr>
        <w:t>-1-</w:t>
      </w:r>
      <w:r w:rsidRPr="004821C7">
        <w:rPr>
          <w:b/>
          <w:bCs/>
          <w:i/>
          <w:szCs w:val="20"/>
          <w:highlight w:val="yellow"/>
        </w:rPr>
        <w:t xml:space="preserve">5 </w:t>
      </w:r>
      <w:r w:rsidRPr="004821C7">
        <w:rPr>
          <w:bCs/>
          <w:i/>
          <w:szCs w:val="20"/>
          <w:highlight w:val="yellow"/>
        </w:rPr>
        <w:t>The MAC parameters listed in Table 4-</w:t>
      </w:r>
      <w:r w:rsidRPr="004821C7">
        <w:rPr>
          <w:rFonts w:hint="eastAsia"/>
          <w:bCs/>
          <w:i/>
          <w:szCs w:val="20"/>
          <w:highlight w:val="yellow"/>
        </w:rPr>
        <w:t>5</w:t>
      </w:r>
      <w:r w:rsidRPr="004821C7">
        <w:rPr>
          <w:bCs/>
          <w:i/>
          <w:szCs w:val="20"/>
          <w:highlight w:val="yellow"/>
        </w:rPr>
        <w:t xml:space="preserve"> is endorsed and captured in the LS to RAN2.</w:t>
      </w:r>
    </w:p>
    <w:p w14:paraId="73E08FE1" w14:textId="77777777" w:rsidR="005637BE" w:rsidRPr="004821C7" w:rsidRDefault="00F5042E">
      <w:pPr>
        <w:snapToGrid w:val="0"/>
        <w:spacing w:beforeLines="50" w:before="120" w:afterLines="50" w:after="120"/>
        <w:rPr>
          <w:szCs w:val="20"/>
        </w:rPr>
      </w:pPr>
      <w:r w:rsidRPr="004821C7">
        <w:rPr>
          <w:szCs w:val="20"/>
        </w:rPr>
        <w:t xml:space="preserve">Companies are encouraged to share your views </w:t>
      </w:r>
      <w:r w:rsidRPr="004821C7">
        <w:rPr>
          <w:rFonts w:hint="eastAsia"/>
          <w:szCs w:val="20"/>
        </w:rPr>
        <w:t xml:space="preserve">on the </w:t>
      </w:r>
      <w:r w:rsidRPr="004821C7">
        <w:rPr>
          <w:szCs w:val="20"/>
        </w:rPr>
        <w:t>required parameters for MAC CE.</w:t>
      </w:r>
    </w:p>
    <w:tbl>
      <w:tblPr>
        <w:tblStyle w:val="af4"/>
        <w:tblW w:w="0" w:type="auto"/>
        <w:jc w:val="center"/>
        <w:tblLook w:val="04A0" w:firstRow="1" w:lastRow="0" w:firstColumn="1" w:lastColumn="0" w:noHBand="0" w:noVBand="1"/>
      </w:tblPr>
      <w:tblGrid>
        <w:gridCol w:w="1955"/>
        <w:gridCol w:w="6567"/>
      </w:tblGrid>
      <w:tr w:rsidR="005637BE" w14:paraId="73E08FE4" w14:textId="77777777">
        <w:trPr>
          <w:jc w:val="center"/>
        </w:trPr>
        <w:tc>
          <w:tcPr>
            <w:tcW w:w="1955" w:type="dxa"/>
          </w:tcPr>
          <w:p w14:paraId="73E08FE2" w14:textId="77777777" w:rsidR="005637BE" w:rsidRDefault="00F5042E">
            <w:pPr>
              <w:jc w:val="center"/>
              <w:rPr>
                <w:rFonts w:ascii="New York" w:hAnsi="New York"/>
              </w:rPr>
            </w:pPr>
            <w:r>
              <w:rPr>
                <w:rFonts w:ascii="New York" w:hAnsi="New York"/>
              </w:rPr>
              <w:t>Companies</w:t>
            </w:r>
          </w:p>
        </w:tc>
        <w:tc>
          <w:tcPr>
            <w:tcW w:w="6567" w:type="dxa"/>
          </w:tcPr>
          <w:p w14:paraId="73E08FE3" w14:textId="77777777" w:rsidR="005637BE" w:rsidRDefault="00F5042E">
            <w:pPr>
              <w:jc w:val="center"/>
              <w:rPr>
                <w:rFonts w:ascii="New York" w:hAnsi="New York"/>
              </w:rPr>
            </w:pPr>
            <w:r>
              <w:rPr>
                <w:rFonts w:ascii="New York" w:hAnsi="New York"/>
              </w:rPr>
              <w:t>Comments and Views</w:t>
            </w:r>
          </w:p>
        </w:tc>
      </w:tr>
      <w:tr w:rsidR="005637BE" w:rsidRPr="004821C7" w14:paraId="73E08FE7" w14:textId="77777777">
        <w:trPr>
          <w:jc w:val="center"/>
        </w:trPr>
        <w:tc>
          <w:tcPr>
            <w:tcW w:w="1955" w:type="dxa"/>
          </w:tcPr>
          <w:p w14:paraId="73E08FE5" w14:textId="77777777" w:rsidR="005637BE" w:rsidRDefault="00F5042E">
            <w:pPr>
              <w:rPr>
                <w:rFonts w:ascii="New York" w:hAnsi="New York"/>
              </w:rPr>
            </w:pPr>
            <w:r>
              <w:rPr>
                <w:rFonts w:ascii="New York" w:hAnsi="New York"/>
                <w:szCs w:val="20"/>
              </w:rPr>
              <w:t xml:space="preserve">Intel </w:t>
            </w:r>
          </w:p>
        </w:tc>
        <w:tc>
          <w:tcPr>
            <w:tcW w:w="6567" w:type="dxa"/>
          </w:tcPr>
          <w:p w14:paraId="73E08FE6" w14:textId="77777777" w:rsidR="005637BE" w:rsidRPr="004821C7" w:rsidRDefault="00F5042E">
            <w:pPr>
              <w:rPr>
                <w:rFonts w:ascii="New York" w:hAnsi="New York"/>
              </w:rPr>
            </w:pPr>
            <w:r w:rsidRPr="004821C7">
              <w:rPr>
                <w:rFonts w:ascii="New York" w:hAnsi="New York"/>
                <w:szCs w:val="20"/>
              </w:rPr>
              <w:t xml:space="preserve">The detailed MAC CE structure should be decided by RAN2. We only need to discuss what information is to be included in MAC CE. </w:t>
            </w:r>
          </w:p>
        </w:tc>
      </w:tr>
      <w:tr w:rsidR="005637BE" w:rsidRPr="004821C7" w14:paraId="73E08FED" w14:textId="77777777">
        <w:trPr>
          <w:jc w:val="center"/>
        </w:trPr>
        <w:tc>
          <w:tcPr>
            <w:tcW w:w="1955" w:type="dxa"/>
          </w:tcPr>
          <w:p w14:paraId="73E08FE8" w14:textId="77777777" w:rsidR="005637BE" w:rsidRDefault="00F5042E">
            <w:pPr>
              <w:rPr>
                <w:rFonts w:ascii="New York" w:hAnsi="New York"/>
                <w:szCs w:val="20"/>
              </w:rPr>
            </w:pPr>
            <w:r>
              <w:rPr>
                <w:rFonts w:ascii="New York" w:hAnsi="New York" w:hint="eastAsia"/>
                <w:szCs w:val="20"/>
              </w:rPr>
              <w:t>S</w:t>
            </w:r>
            <w:r>
              <w:rPr>
                <w:rFonts w:ascii="New York" w:hAnsi="New York"/>
                <w:szCs w:val="20"/>
              </w:rPr>
              <w:t>amsung</w:t>
            </w:r>
          </w:p>
        </w:tc>
        <w:tc>
          <w:tcPr>
            <w:tcW w:w="6567" w:type="dxa"/>
          </w:tcPr>
          <w:p w14:paraId="73E08FE9" w14:textId="77777777" w:rsidR="005637BE" w:rsidRPr="004821C7" w:rsidRDefault="00F5042E">
            <w:pPr>
              <w:rPr>
                <w:rFonts w:ascii="New York" w:hAnsi="New York"/>
                <w:szCs w:val="20"/>
              </w:rPr>
            </w:pPr>
            <w:r w:rsidRPr="004821C7">
              <w:rPr>
                <w:rFonts w:ascii="New York" w:hAnsi="New York"/>
                <w:szCs w:val="20"/>
              </w:rPr>
              <w:t xml:space="preserve">Do not support. </w:t>
            </w:r>
          </w:p>
          <w:p w14:paraId="73E08FEA" w14:textId="77777777" w:rsidR="005637BE" w:rsidRPr="004821C7" w:rsidRDefault="00F5042E">
            <w:pPr>
              <w:rPr>
                <w:rFonts w:ascii="New York" w:hAnsi="New York"/>
                <w:szCs w:val="20"/>
              </w:rPr>
            </w:pPr>
            <w:r w:rsidRPr="004821C7">
              <w:rPr>
                <w:rFonts w:ascii="New York" w:hAnsi="New York"/>
                <w:szCs w:val="20"/>
              </w:rPr>
              <w:t>As we commented above, there is no need to introduce separate MAC CE for a single purpose. A unified MAC CE design is enough.</w:t>
            </w:r>
          </w:p>
          <w:p w14:paraId="73E08FEB" w14:textId="77777777" w:rsidR="005637BE" w:rsidRPr="004821C7" w:rsidRDefault="00F5042E">
            <w:pPr>
              <w:rPr>
                <w:rFonts w:ascii="New York" w:hAnsi="New York"/>
                <w:szCs w:val="20"/>
              </w:rPr>
            </w:pPr>
            <w:r w:rsidRPr="004821C7">
              <w:rPr>
                <w:rFonts w:ascii="New York" w:hAnsi="New York"/>
                <w:szCs w:val="20"/>
              </w:rPr>
              <w:t>Also, it is agreed that SRI is used for UL beam indication. SRI is termed for SRS resource indicator which is not associated with PUCCH spatial relation.</w:t>
            </w:r>
          </w:p>
          <w:p w14:paraId="73E08FEC" w14:textId="77777777" w:rsidR="005637BE" w:rsidRPr="004821C7" w:rsidRDefault="00F5042E">
            <w:pPr>
              <w:rPr>
                <w:rFonts w:ascii="New York" w:hAnsi="New York"/>
                <w:szCs w:val="20"/>
              </w:rPr>
            </w:pPr>
            <w:r w:rsidRPr="004821C7">
              <w:rPr>
                <w:rFonts w:ascii="New York" w:hAnsi="New York"/>
                <w:szCs w:val="20"/>
              </w:rPr>
              <w:t xml:space="preserve">Moreover, the activation/deactivation of BH beam indication is unnecessary. The deactivation functionality is typically used for the determination of beam pool for the subsequent DCI based beam indication (however, this is </w:t>
            </w:r>
            <w:r w:rsidRPr="004821C7">
              <w:rPr>
                <w:rFonts w:ascii="New York" w:hAnsi="New York"/>
                <w:szCs w:val="20"/>
              </w:rPr>
              <w:lastRenderedPageBreak/>
              <w:t>not agreed for BH link).</w:t>
            </w:r>
          </w:p>
        </w:tc>
      </w:tr>
      <w:tr w:rsidR="005637BE" w14:paraId="73E08FF0" w14:textId="77777777">
        <w:trPr>
          <w:jc w:val="center"/>
        </w:trPr>
        <w:tc>
          <w:tcPr>
            <w:tcW w:w="1955" w:type="dxa"/>
          </w:tcPr>
          <w:p w14:paraId="73E08FEE" w14:textId="77777777" w:rsidR="005637BE" w:rsidRDefault="00F5042E">
            <w:pPr>
              <w:rPr>
                <w:rFonts w:ascii="New York" w:hAnsi="New York"/>
                <w:szCs w:val="20"/>
              </w:rPr>
            </w:pPr>
            <w:r>
              <w:rPr>
                <w:rFonts w:ascii="New York" w:hAnsi="New York" w:hint="eastAsia"/>
                <w:szCs w:val="20"/>
              </w:rPr>
              <w:lastRenderedPageBreak/>
              <w:t>ZTE</w:t>
            </w:r>
          </w:p>
        </w:tc>
        <w:tc>
          <w:tcPr>
            <w:tcW w:w="6567" w:type="dxa"/>
          </w:tcPr>
          <w:p w14:paraId="73E08FEF" w14:textId="77777777" w:rsidR="005637BE" w:rsidRDefault="00F5042E">
            <w:pPr>
              <w:rPr>
                <w:rFonts w:ascii="New York" w:hAnsi="New York"/>
                <w:szCs w:val="20"/>
              </w:rPr>
            </w:pPr>
            <w:r>
              <w:rPr>
                <w:rFonts w:ascii="New York" w:hAnsi="New York" w:hint="eastAsia"/>
                <w:szCs w:val="20"/>
              </w:rPr>
              <w:t>We support the proposal.</w:t>
            </w:r>
          </w:p>
        </w:tc>
      </w:tr>
    </w:tbl>
    <w:p w14:paraId="73E08FF1" w14:textId="77777777" w:rsidR="005637BE" w:rsidRPr="004821C7" w:rsidRDefault="00F5042E">
      <w:pPr>
        <w:pStyle w:val="3"/>
        <w:keepLines w:val="0"/>
        <w:numPr>
          <w:ilvl w:val="2"/>
          <w:numId w:val="10"/>
        </w:numPr>
        <w:tabs>
          <w:tab w:val="left" w:pos="720"/>
        </w:tabs>
        <w:spacing w:before="240" w:after="60" w:line="240" w:lineRule="auto"/>
        <w:ind w:left="720" w:hanging="720"/>
        <w:rPr>
          <w:rFonts w:eastAsiaTheme="minorEastAsia"/>
          <w:b/>
        </w:rPr>
      </w:pPr>
      <w:r w:rsidRPr="004821C7">
        <w:rPr>
          <w:rFonts w:eastAsiaTheme="minorEastAsia" w:hint="eastAsia"/>
          <w:b/>
        </w:rPr>
        <w:t xml:space="preserve">MAC CE parameter for </w:t>
      </w:r>
      <w:r w:rsidRPr="004821C7">
        <w:rPr>
          <w:rFonts w:eastAsiaTheme="minorEastAsia"/>
          <w:b/>
        </w:rPr>
        <w:t>semi-persistent beam indication for access link [discussed later]</w:t>
      </w:r>
    </w:p>
    <w:p w14:paraId="73E08FF2" w14:textId="77777777" w:rsidR="005637BE" w:rsidRPr="004821C7" w:rsidRDefault="00F5042E">
      <w:pPr>
        <w:pStyle w:val="afc"/>
        <w:ind w:firstLineChars="0" w:firstLine="0"/>
      </w:pPr>
      <w:r w:rsidRPr="004821C7">
        <w:rPr>
          <w:highlight w:val="yellow"/>
        </w:rPr>
        <w:t>The MAC CE parameters for semi-persistent will be provided later once the agreement in section 1.1.2 is achieved.</w:t>
      </w:r>
    </w:p>
    <w:p w14:paraId="132D5013" w14:textId="08A42398" w:rsidR="002426B8" w:rsidRDefault="002426B8" w:rsidP="002426B8">
      <w:pPr>
        <w:pStyle w:val="2"/>
        <w:widowControl w:val="0"/>
        <w:numPr>
          <w:ilvl w:val="1"/>
          <w:numId w:val="10"/>
        </w:numPr>
        <w:tabs>
          <w:tab w:val="left" w:pos="576"/>
        </w:tabs>
        <w:spacing w:after="60"/>
        <w:ind w:left="578" w:hanging="578"/>
        <w:jc w:val="left"/>
        <w:rPr>
          <w:rFonts w:ascii="Times New Roman" w:eastAsiaTheme="minorEastAsia" w:hAnsi="Times New Roman"/>
          <w:b/>
          <w:sz w:val="22"/>
        </w:rPr>
      </w:pPr>
      <w:r>
        <w:rPr>
          <w:rFonts w:ascii="Times New Roman" w:eastAsiaTheme="minorEastAsia" w:hAnsi="Times New Roman" w:hint="eastAsia"/>
          <w:b/>
          <w:sz w:val="22"/>
        </w:rPr>
        <w:t>Summary</w:t>
      </w:r>
      <w:r>
        <w:rPr>
          <w:rFonts w:ascii="Times New Roman" w:eastAsiaTheme="minorEastAsia" w:hAnsi="Times New Roman"/>
          <w:b/>
          <w:sz w:val="22"/>
        </w:rPr>
        <w:t xml:space="preserve"> of RRC and MAC CE parameters.</w:t>
      </w:r>
    </w:p>
    <w:p w14:paraId="1BF63D03" w14:textId="7E601E20" w:rsidR="002426B8" w:rsidRDefault="002426B8" w:rsidP="002426B8">
      <w:pPr>
        <w:rPr>
          <w:rFonts w:ascii="Times New Roman" w:hAnsi="Times New Roman" w:cs="Times New Roman"/>
          <w:sz w:val="20"/>
          <w:szCs w:val="20"/>
        </w:rPr>
      </w:pPr>
      <w:r w:rsidRPr="002426B8">
        <w:rPr>
          <w:rFonts w:ascii="Times New Roman" w:hAnsi="Times New Roman" w:cs="Times New Roman"/>
          <w:sz w:val="20"/>
          <w:szCs w:val="20"/>
        </w:rPr>
        <w:t>According to the offline discussion, the set of RRC and MAC CE parameter are captured as attachment of LS to RAN2.</w:t>
      </w:r>
    </w:p>
    <w:p w14:paraId="192628D4" w14:textId="5695140E" w:rsidR="00CC1682" w:rsidRDefault="00CC1682" w:rsidP="00CC1682">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Additionally, the following two proposals can be taken as reference to determine the value range of each RRC.</w:t>
      </w:r>
    </w:p>
    <w:p w14:paraId="1EED8D2D" w14:textId="77777777" w:rsidR="00CC1682" w:rsidRDefault="00CC1682" w:rsidP="00CC1682">
      <w:pPr>
        <w:pStyle w:val="afc"/>
        <w:ind w:firstLineChars="0" w:firstLine="0"/>
        <w:rPr>
          <w:rFonts w:ascii="Times New Roman" w:hAnsi="Times New Roman" w:cs="Times New Roman"/>
          <w:b/>
          <w:i/>
          <w:sz w:val="20"/>
          <w:szCs w:val="20"/>
          <w:highlight w:val="yellow"/>
        </w:rPr>
      </w:pPr>
      <w:r>
        <w:rPr>
          <w:rFonts w:ascii="Times New Roman" w:hAnsi="Times New Roman" w:cs="Times New Roman"/>
          <w:b/>
          <w:i/>
          <w:color w:val="FF0000"/>
          <w:sz w:val="20"/>
          <w:szCs w:val="20"/>
          <w:highlight w:val="yellow"/>
        </w:rPr>
        <w:t>Proposal 7-2:</w:t>
      </w:r>
      <w:r>
        <w:rPr>
          <w:rFonts w:ascii="Times New Roman" w:hAnsi="Times New Roman" w:cs="Times New Roman"/>
          <w:b/>
          <w:i/>
          <w:sz w:val="20"/>
          <w:szCs w:val="20"/>
          <w:highlight w:val="yellow"/>
        </w:rPr>
        <w:t xml:space="preserve"> </w:t>
      </w:r>
    </w:p>
    <w:p w14:paraId="1A4DBE62" w14:textId="77777777" w:rsidR="00CC1682" w:rsidRPr="00637297" w:rsidRDefault="00CC1682" w:rsidP="00CC1682">
      <w:pPr>
        <w:rPr>
          <w:rFonts w:ascii="Times New Roman" w:hAnsi="Times New Roman"/>
          <w:bCs/>
          <w:i/>
          <w:sz w:val="20"/>
          <w:szCs w:val="20"/>
          <w:highlight w:val="yellow"/>
          <w:lang w:eastAsia="x-none"/>
        </w:rPr>
      </w:pPr>
      <w:r w:rsidRPr="00637297">
        <w:rPr>
          <w:rFonts w:ascii="Times New Roman" w:hAnsi="Times New Roman"/>
          <w:bCs/>
          <w:i/>
          <w:sz w:val="20"/>
          <w:szCs w:val="20"/>
          <w:highlight w:val="yellow"/>
          <w:lang w:eastAsia="x-none"/>
        </w:rPr>
        <w:t>For periodic</w:t>
      </w:r>
      <w:r w:rsidRPr="00637297">
        <w:rPr>
          <w:rFonts w:ascii="Times New Roman" w:hAnsi="Times New Roman" w:hint="eastAsia"/>
          <w:bCs/>
          <w:i/>
          <w:sz w:val="20"/>
          <w:szCs w:val="20"/>
          <w:highlight w:val="yellow"/>
          <w:lang w:eastAsia="x-none"/>
        </w:rPr>
        <w:t xml:space="preserve"> </w:t>
      </w:r>
      <w:r>
        <w:rPr>
          <w:rFonts w:ascii="Times New Roman" w:hAnsi="Times New Roman"/>
          <w:bCs/>
          <w:i/>
          <w:sz w:val="20"/>
          <w:szCs w:val="20"/>
          <w:highlight w:val="yellow"/>
          <w:lang w:eastAsia="x-none"/>
        </w:rPr>
        <w:t xml:space="preserve">and semi-persistent </w:t>
      </w:r>
      <w:r w:rsidRPr="00637297">
        <w:rPr>
          <w:rFonts w:ascii="Times New Roman" w:hAnsi="Times New Roman"/>
          <w:bCs/>
          <w:i/>
          <w:sz w:val="20"/>
          <w:szCs w:val="20"/>
          <w:highlight w:val="yellow"/>
          <w:lang w:eastAsia="x-none"/>
        </w:rPr>
        <w:t>beam indication</w:t>
      </w:r>
      <w:r w:rsidRPr="00637297">
        <w:rPr>
          <w:rFonts w:ascii="Times New Roman" w:hAnsi="Times New Roman" w:hint="eastAsia"/>
          <w:bCs/>
          <w:i/>
          <w:sz w:val="20"/>
          <w:szCs w:val="20"/>
          <w:highlight w:val="yellow"/>
          <w:lang w:eastAsia="x-none"/>
        </w:rPr>
        <w:t>,</w:t>
      </w:r>
    </w:p>
    <w:p w14:paraId="338D7092"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supported </w:t>
      </w:r>
      <w:r w:rsidRPr="00637297">
        <w:rPr>
          <w:rFonts w:ascii="Times New Roman" w:hAnsi="Times New Roman" w:hint="eastAsia"/>
          <w:i/>
          <w:iCs/>
          <w:sz w:val="20"/>
          <w:szCs w:val="20"/>
          <w:highlight w:val="yellow"/>
        </w:rPr>
        <w:t>periodicity is {1, 2, 4, 5, 8, 10, 16, 20, 32, 40, 64, 80, 128, 160, 256, 320, 512, 640, 1024, 1280, 2560, 5120, 10240} slots.</w:t>
      </w:r>
    </w:p>
    <w:p w14:paraId="54246901"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w:t>
      </w:r>
      <w:r w:rsidRPr="00637297">
        <w:rPr>
          <w:rFonts w:ascii="Times New Roman" w:hAnsi="Times New Roman" w:hint="eastAsia"/>
          <w:i/>
          <w:iCs/>
          <w:sz w:val="20"/>
          <w:szCs w:val="20"/>
          <w:highlight w:val="yellow"/>
        </w:rPr>
        <w:t xml:space="preserve">maximum number of </w:t>
      </w:r>
      <w:r w:rsidRPr="00637297">
        <w:rPr>
          <w:rFonts w:ascii="Times New Roman" w:hAnsi="Times New Roman"/>
          <w:i/>
          <w:iCs/>
          <w:sz w:val="20"/>
          <w:szCs w:val="20"/>
          <w:highlight w:val="yellow"/>
        </w:rPr>
        <w:t xml:space="preserve">periodic beam indication </w:t>
      </w:r>
      <w:r w:rsidRPr="00637297">
        <w:rPr>
          <w:rFonts w:ascii="Times New Roman" w:hAnsi="Times New Roman" w:hint="eastAsia"/>
          <w:i/>
          <w:iCs/>
          <w:sz w:val="20"/>
          <w:szCs w:val="20"/>
          <w:highlight w:val="yellow"/>
        </w:rPr>
        <w:t>is 32.</w:t>
      </w:r>
    </w:p>
    <w:p w14:paraId="13DD2EA5"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w:t>
      </w:r>
      <w:r w:rsidRPr="00637297">
        <w:rPr>
          <w:rFonts w:ascii="Times New Roman" w:hAnsi="Times New Roman" w:hint="eastAsia"/>
          <w:i/>
          <w:iCs/>
          <w:sz w:val="20"/>
          <w:szCs w:val="20"/>
          <w:highlight w:val="yellow"/>
        </w:rPr>
        <w:t xml:space="preserve">maximum </w:t>
      </w:r>
      <w:r w:rsidRPr="00637297">
        <w:rPr>
          <w:rFonts w:ascii="Times New Roman" w:hAnsi="Times New Roman"/>
          <w:i/>
          <w:iCs/>
          <w:sz w:val="20"/>
          <w:szCs w:val="20"/>
          <w:highlight w:val="yellow"/>
        </w:rPr>
        <w:t xml:space="preserve">supported number of beam </w:t>
      </w:r>
      <w:r w:rsidRPr="00637297">
        <w:rPr>
          <w:rFonts w:ascii="Times New Roman" w:hAnsi="Times New Roman" w:hint="eastAsia"/>
          <w:i/>
          <w:iCs/>
          <w:sz w:val="20"/>
          <w:szCs w:val="20"/>
          <w:highlight w:val="yellow"/>
        </w:rPr>
        <w:t>is 128</w:t>
      </w:r>
      <w:r>
        <w:rPr>
          <w:rFonts w:ascii="Times New Roman" w:hAnsi="Times New Roman"/>
          <w:i/>
          <w:iCs/>
          <w:sz w:val="20"/>
          <w:szCs w:val="20"/>
          <w:highlight w:val="yellow"/>
        </w:rPr>
        <w:t xml:space="preserve"> (</w:t>
      </w:r>
      <w:r w:rsidRPr="00CF06A7">
        <w:rPr>
          <w:rFonts w:ascii="Times New Roman" w:hAnsi="Times New Roman"/>
          <w:i/>
          <w:iCs/>
          <w:color w:val="FF0000"/>
          <w:sz w:val="20"/>
          <w:szCs w:val="20"/>
          <w:highlight w:val="yellow"/>
        </w:rPr>
        <w:t>to determine the value range of beam index</w:t>
      </w:r>
      <w:r>
        <w:rPr>
          <w:rFonts w:ascii="Times New Roman" w:hAnsi="Times New Roman"/>
          <w:i/>
          <w:iCs/>
          <w:sz w:val="20"/>
          <w:szCs w:val="20"/>
          <w:highlight w:val="yellow"/>
        </w:rPr>
        <w:t>)</w:t>
      </w:r>
      <w:r w:rsidRPr="00637297">
        <w:rPr>
          <w:rFonts w:ascii="Times New Roman" w:hAnsi="Times New Roman" w:hint="eastAsia"/>
          <w:i/>
          <w:iCs/>
          <w:sz w:val="20"/>
          <w:szCs w:val="20"/>
          <w:highlight w:val="yellow"/>
        </w:rPr>
        <w:t>.</w:t>
      </w:r>
    </w:p>
    <w:p w14:paraId="27533D45"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w:t>
      </w:r>
      <w:r w:rsidRPr="00637297">
        <w:rPr>
          <w:rFonts w:ascii="Times New Roman" w:hAnsi="Times New Roman" w:hint="eastAsia"/>
          <w:i/>
          <w:iCs/>
          <w:sz w:val="20"/>
          <w:szCs w:val="20"/>
          <w:highlight w:val="yellow"/>
        </w:rPr>
        <w:t xml:space="preserve">maximum number of duration </w:t>
      </w:r>
      <w:r w:rsidRPr="00637297">
        <w:rPr>
          <w:rFonts w:ascii="Times New Roman" w:hAnsi="Times New Roman"/>
          <w:i/>
          <w:iCs/>
          <w:sz w:val="20"/>
          <w:szCs w:val="20"/>
          <w:highlight w:val="yellow"/>
        </w:rPr>
        <w:t xml:space="preserve">of time resource </w:t>
      </w:r>
      <w:r w:rsidRPr="00637297">
        <w:rPr>
          <w:rFonts w:ascii="Times New Roman" w:hAnsi="Times New Roman" w:hint="eastAsia"/>
          <w:i/>
          <w:iCs/>
          <w:sz w:val="20"/>
          <w:szCs w:val="20"/>
          <w:highlight w:val="yellow"/>
        </w:rPr>
        <w:t>is 112</w:t>
      </w:r>
      <w:r w:rsidRPr="00637297">
        <w:rPr>
          <w:rFonts w:ascii="Times New Roman" w:hAnsi="Times New Roman"/>
          <w:i/>
          <w:iCs/>
          <w:sz w:val="20"/>
          <w:szCs w:val="20"/>
          <w:highlight w:val="yellow"/>
        </w:rPr>
        <w:t xml:space="preserve"> symbols</w:t>
      </w:r>
      <w:r w:rsidRPr="00637297">
        <w:rPr>
          <w:rFonts w:ascii="Times New Roman" w:hAnsi="Times New Roman" w:hint="eastAsia"/>
          <w:i/>
          <w:iCs/>
          <w:sz w:val="20"/>
          <w:szCs w:val="20"/>
          <w:highlight w:val="yellow"/>
        </w:rPr>
        <w:t>.</w:t>
      </w:r>
    </w:p>
    <w:p w14:paraId="3F6244ED" w14:textId="77777777" w:rsidR="00CC1682" w:rsidRDefault="00CC1682" w:rsidP="00CC1682">
      <w:pPr>
        <w:rPr>
          <w:rFonts w:ascii="Times New Roman" w:hAnsi="Times New Roman"/>
          <w:bCs/>
          <w:i/>
          <w:sz w:val="20"/>
          <w:szCs w:val="20"/>
          <w:highlight w:val="yellow"/>
          <w:lang w:eastAsia="x-none"/>
        </w:rPr>
      </w:pPr>
    </w:p>
    <w:p w14:paraId="37FB0F2A" w14:textId="77777777" w:rsidR="00CC1682" w:rsidRPr="00637297" w:rsidRDefault="00CC1682" w:rsidP="00CC1682">
      <w:pPr>
        <w:rPr>
          <w:rFonts w:ascii="Times New Roman" w:hAnsi="Times New Roman"/>
          <w:bCs/>
          <w:i/>
          <w:sz w:val="20"/>
          <w:szCs w:val="20"/>
          <w:highlight w:val="yellow"/>
          <w:lang w:eastAsia="x-none"/>
        </w:rPr>
      </w:pPr>
      <w:r>
        <w:rPr>
          <w:rFonts w:ascii="Times New Roman" w:hAnsi="Times New Roman"/>
          <w:bCs/>
          <w:i/>
          <w:sz w:val="20"/>
          <w:szCs w:val="20"/>
          <w:highlight w:val="yellow"/>
          <w:lang w:eastAsia="x-none"/>
        </w:rPr>
        <w:t>For periodic</w:t>
      </w:r>
      <w:r w:rsidRPr="00637297">
        <w:rPr>
          <w:rFonts w:ascii="Times New Roman" w:hAnsi="Times New Roman"/>
          <w:bCs/>
          <w:i/>
          <w:sz w:val="20"/>
          <w:szCs w:val="20"/>
          <w:highlight w:val="yellow"/>
          <w:lang w:eastAsia="x-none"/>
        </w:rPr>
        <w:t xml:space="preserve"> beam indication</w:t>
      </w:r>
      <w:r w:rsidRPr="00637297">
        <w:rPr>
          <w:rFonts w:ascii="Times New Roman" w:hAnsi="Times New Roman" w:hint="eastAsia"/>
          <w:bCs/>
          <w:i/>
          <w:sz w:val="20"/>
          <w:szCs w:val="20"/>
          <w:highlight w:val="yellow"/>
          <w:lang w:eastAsia="x-none"/>
        </w:rPr>
        <w:t>,</w:t>
      </w:r>
    </w:p>
    <w:p w14:paraId="35819AA5"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w:t>
      </w:r>
      <w:r w:rsidRPr="00637297">
        <w:rPr>
          <w:rFonts w:ascii="Times New Roman" w:hAnsi="Times New Roman" w:hint="eastAsia"/>
          <w:i/>
          <w:iCs/>
          <w:sz w:val="20"/>
          <w:szCs w:val="20"/>
          <w:highlight w:val="yellow"/>
        </w:rPr>
        <w:t xml:space="preserve">maximum number of forwarding resources in </w:t>
      </w:r>
      <w:r w:rsidRPr="00637297">
        <w:rPr>
          <w:rFonts w:ascii="Times New Roman" w:hAnsi="Times New Roman"/>
          <w:i/>
          <w:iCs/>
          <w:sz w:val="20"/>
          <w:szCs w:val="20"/>
          <w:highlight w:val="yellow"/>
        </w:rPr>
        <w:t>one periodic beam indication</w:t>
      </w:r>
      <w:r w:rsidRPr="00637297">
        <w:rPr>
          <w:rFonts w:ascii="Times New Roman" w:hAnsi="Times New Roman" w:hint="eastAsia"/>
          <w:i/>
          <w:iCs/>
          <w:sz w:val="20"/>
          <w:szCs w:val="20"/>
          <w:highlight w:val="yellow"/>
        </w:rPr>
        <w:t xml:space="preserve"> is 1024.</w:t>
      </w:r>
    </w:p>
    <w:p w14:paraId="4816845B" w14:textId="77777777" w:rsidR="00CC1682" w:rsidRDefault="00CC1682" w:rsidP="00CC1682"/>
    <w:p w14:paraId="194662FC" w14:textId="431C558F" w:rsidR="00CC1682" w:rsidRDefault="00CC1682" w:rsidP="004370A9">
      <w:pPr>
        <w:pStyle w:val="afc"/>
        <w:ind w:firstLineChars="0" w:firstLine="0"/>
      </w:pPr>
      <w:r>
        <w:rPr>
          <w:rFonts w:ascii="Times New Roman" w:hAnsi="Times New Roman" w:cs="Times New Roman"/>
          <w:b/>
          <w:i/>
          <w:color w:val="FF0000"/>
          <w:sz w:val="20"/>
          <w:szCs w:val="20"/>
          <w:highlight w:val="yellow"/>
        </w:rPr>
        <w:t>Proposal 7-3:</w:t>
      </w:r>
      <w:r>
        <w:rPr>
          <w:rFonts w:ascii="Times New Roman" w:hAnsi="Times New Roman" w:cs="Times New Roman"/>
          <w:b/>
          <w:i/>
          <w:sz w:val="20"/>
          <w:szCs w:val="20"/>
          <w:highlight w:val="yellow"/>
        </w:rPr>
        <w:t xml:space="preserve"> </w:t>
      </w:r>
    </w:p>
    <w:p w14:paraId="3C5024A8" w14:textId="77777777" w:rsidR="00CC1682" w:rsidRPr="00D91310" w:rsidRDefault="00CC1682" w:rsidP="00CC1682">
      <w:pPr>
        <w:rPr>
          <w:rFonts w:ascii="Times New Roman" w:hAnsi="Times New Roman"/>
          <w:bCs/>
          <w:i/>
          <w:sz w:val="20"/>
          <w:szCs w:val="20"/>
          <w:highlight w:val="yellow"/>
          <w:lang w:eastAsia="x-none"/>
        </w:rPr>
      </w:pPr>
      <w:r w:rsidRPr="00D91310">
        <w:rPr>
          <w:rFonts w:ascii="Times New Roman" w:hAnsi="Times New Roman"/>
          <w:bCs/>
          <w:i/>
          <w:sz w:val="20"/>
          <w:szCs w:val="20"/>
          <w:highlight w:val="yellow"/>
          <w:lang w:eastAsia="x-none"/>
        </w:rPr>
        <w:t>For aperiodic</w:t>
      </w:r>
      <w:r w:rsidRPr="00D91310">
        <w:rPr>
          <w:rFonts w:ascii="Times New Roman" w:hAnsi="Times New Roman" w:hint="eastAsia"/>
          <w:bCs/>
          <w:i/>
          <w:sz w:val="20"/>
          <w:szCs w:val="20"/>
          <w:highlight w:val="yellow"/>
          <w:lang w:eastAsia="x-none"/>
        </w:rPr>
        <w:t xml:space="preserve"> </w:t>
      </w:r>
      <w:r w:rsidRPr="00D91310">
        <w:rPr>
          <w:rFonts w:ascii="Times New Roman" w:hAnsi="Times New Roman"/>
          <w:bCs/>
          <w:i/>
          <w:sz w:val="20"/>
          <w:szCs w:val="20"/>
          <w:highlight w:val="yellow"/>
          <w:lang w:eastAsia="x-none"/>
        </w:rPr>
        <w:t>beam indication</w:t>
      </w:r>
      <w:r w:rsidRPr="00D91310">
        <w:rPr>
          <w:rFonts w:ascii="Times New Roman" w:hAnsi="Times New Roman" w:hint="eastAsia"/>
          <w:bCs/>
          <w:i/>
          <w:sz w:val="20"/>
          <w:szCs w:val="20"/>
          <w:highlight w:val="yellow"/>
          <w:lang w:eastAsia="x-none"/>
        </w:rPr>
        <w:t>,</w:t>
      </w:r>
    </w:p>
    <w:p w14:paraId="699B02F7" w14:textId="77777777" w:rsidR="00CC1682" w:rsidRDefault="00CC1682" w:rsidP="00CC1682">
      <w:pPr>
        <w:pStyle w:val="afc"/>
        <w:widowControl/>
        <w:numPr>
          <w:ilvl w:val="0"/>
          <w:numId w:val="18"/>
        </w:numPr>
        <w:ind w:firstLineChars="0"/>
        <w:jc w:val="left"/>
        <w:rPr>
          <w:rFonts w:ascii="Times New Roman" w:hAnsi="Times New Roman"/>
          <w:i/>
          <w:iCs/>
          <w:sz w:val="20"/>
          <w:szCs w:val="20"/>
          <w:highlight w:val="yellow"/>
        </w:rPr>
      </w:pPr>
      <w:r>
        <w:rPr>
          <w:rFonts w:ascii="Times New Roman" w:hAnsi="Times New Roman"/>
          <w:i/>
          <w:iCs/>
          <w:sz w:val="20"/>
          <w:szCs w:val="20"/>
          <w:highlight w:val="yellow"/>
        </w:rPr>
        <w:t>T</w:t>
      </w:r>
      <w:r w:rsidRPr="00D91310">
        <w:rPr>
          <w:rFonts w:ascii="Times New Roman" w:hAnsi="Times New Roman"/>
          <w:i/>
          <w:iCs/>
          <w:sz w:val="20"/>
          <w:szCs w:val="20"/>
          <w:highlight w:val="yellow"/>
        </w:rPr>
        <w:t xml:space="preserve">he </w:t>
      </w:r>
      <w:r w:rsidRPr="00D91310">
        <w:rPr>
          <w:rFonts w:ascii="Times New Roman" w:hAnsi="Times New Roman" w:hint="eastAsia"/>
          <w:i/>
          <w:iCs/>
          <w:sz w:val="20"/>
          <w:szCs w:val="20"/>
          <w:highlight w:val="yellow"/>
        </w:rPr>
        <w:t>value range of slot offset</w:t>
      </w:r>
      <w:r>
        <w:rPr>
          <w:rFonts w:ascii="Times New Roman" w:hAnsi="Times New Roman"/>
          <w:i/>
          <w:iCs/>
          <w:sz w:val="20"/>
          <w:szCs w:val="20"/>
          <w:highlight w:val="yellow"/>
        </w:rPr>
        <w:t xml:space="preserve"> of time resource</w:t>
      </w:r>
      <w:r w:rsidRPr="00D91310">
        <w:rPr>
          <w:rFonts w:ascii="Times New Roman" w:hAnsi="Times New Roman" w:hint="eastAsia"/>
          <w:i/>
          <w:iCs/>
          <w:sz w:val="20"/>
          <w:szCs w:val="20"/>
          <w:highlight w:val="yellow"/>
        </w:rPr>
        <w:t xml:space="preserve"> is (0..3)</w:t>
      </w:r>
    </w:p>
    <w:p w14:paraId="7ACDB7EF" w14:textId="77777777" w:rsidR="00CC1682" w:rsidRPr="00637297" w:rsidRDefault="00CC1682" w:rsidP="00CC1682">
      <w:pPr>
        <w:pStyle w:val="afc"/>
        <w:widowControl/>
        <w:numPr>
          <w:ilvl w:val="0"/>
          <w:numId w:val="18"/>
        </w:numPr>
        <w:ind w:firstLineChars="0"/>
        <w:jc w:val="left"/>
        <w:rPr>
          <w:rFonts w:ascii="Times New Roman" w:hAnsi="Times New Roman"/>
          <w:i/>
          <w:iCs/>
          <w:sz w:val="20"/>
          <w:szCs w:val="20"/>
          <w:highlight w:val="yellow"/>
        </w:rPr>
      </w:pPr>
      <w:r w:rsidRPr="00637297">
        <w:rPr>
          <w:rFonts w:ascii="Times New Roman" w:hAnsi="Times New Roman"/>
          <w:i/>
          <w:iCs/>
          <w:sz w:val="20"/>
          <w:szCs w:val="20"/>
          <w:highlight w:val="yellow"/>
        </w:rPr>
        <w:t xml:space="preserve">The </w:t>
      </w:r>
      <w:r w:rsidRPr="00637297">
        <w:rPr>
          <w:rFonts w:ascii="Times New Roman" w:hAnsi="Times New Roman" w:hint="eastAsia"/>
          <w:i/>
          <w:iCs/>
          <w:sz w:val="20"/>
          <w:szCs w:val="20"/>
          <w:highlight w:val="yellow"/>
        </w:rPr>
        <w:t xml:space="preserve">maximum number of duration </w:t>
      </w:r>
      <w:r w:rsidRPr="00637297">
        <w:rPr>
          <w:rFonts w:ascii="Times New Roman" w:hAnsi="Times New Roman"/>
          <w:i/>
          <w:iCs/>
          <w:sz w:val="20"/>
          <w:szCs w:val="20"/>
          <w:highlight w:val="yellow"/>
        </w:rPr>
        <w:t xml:space="preserve">of time resource </w:t>
      </w:r>
      <w:r w:rsidRPr="00637297">
        <w:rPr>
          <w:rFonts w:ascii="Times New Roman" w:hAnsi="Times New Roman" w:hint="eastAsia"/>
          <w:i/>
          <w:iCs/>
          <w:sz w:val="20"/>
          <w:szCs w:val="20"/>
          <w:highlight w:val="yellow"/>
        </w:rPr>
        <w:t xml:space="preserve">is </w:t>
      </w:r>
      <w:r>
        <w:rPr>
          <w:rFonts w:ascii="Times New Roman" w:hAnsi="Times New Roman"/>
          <w:i/>
          <w:iCs/>
          <w:sz w:val="20"/>
          <w:szCs w:val="20"/>
          <w:highlight w:val="yellow"/>
        </w:rPr>
        <w:t>28</w:t>
      </w:r>
      <w:r w:rsidRPr="00637297">
        <w:rPr>
          <w:rFonts w:ascii="Times New Roman" w:hAnsi="Times New Roman"/>
          <w:i/>
          <w:iCs/>
          <w:sz w:val="20"/>
          <w:szCs w:val="20"/>
          <w:highlight w:val="yellow"/>
        </w:rPr>
        <w:t xml:space="preserve"> symbols</w:t>
      </w:r>
      <w:r w:rsidRPr="00637297">
        <w:rPr>
          <w:rFonts w:ascii="Times New Roman" w:hAnsi="Times New Roman" w:hint="eastAsia"/>
          <w:i/>
          <w:iCs/>
          <w:sz w:val="20"/>
          <w:szCs w:val="20"/>
          <w:highlight w:val="yellow"/>
        </w:rPr>
        <w:t>.</w:t>
      </w:r>
    </w:p>
    <w:p w14:paraId="411655D8" w14:textId="77777777" w:rsidR="00CC1682" w:rsidRDefault="00CC1682" w:rsidP="00CC1682">
      <w:pPr>
        <w:pStyle w:val="afc"/>
        <w:widowControl/>
        <w:numPr>
          <w:ilvl w:val="0"/>
          <w:numId w:val="18"/>
        </w:numPr>
        <w:ind w:firstLineChars="0"/>
        <w:jc w:val="left"/>
        <w:rPr>
          <w:rFonts w:ascii="Times New Roman" w:hAnsi="Times New Roman"/>
          <w:i/>
          <w:iCs/>
          <w:sz w:val="20"/>
          <w:szCs w:val="20"/>
          <w:highlight w:val="yellow"/>
        </w:rPr>
      </w:pPr>
      <w:r>
        <w:rPr>
          <w:rFonts w:ascii="Times New Roman" w:hAnsi="Times New Roman" w:hint="eastAsia"/>
          <w:i/>
          <w:iCs/>
          <w:sz w:val="20"/>
          <w:szCs w:val="20"/>
          <w:highlight w:val="yellow"/>
        </w:rPr>
        <w:t>T</w:t>
      </w:r>
      <w:r>
        <w:rPr>
          <w:rFonts w:ascii="Times New Roman" w:hAnsi="Times New Roman"/>
          <w:i/>
          <w:iCs/>
          <w:sz w:val="20"/>
          <w:szCs w:val="20"/>
          <w:highlight w:val="yellow"/>
        </w:rPr>
        <w:t>he maximum number of time resource is 128.</w:t>
      </w:r>
    </w:p>
    <w:p w14:paraId="10E8096D" w14:textId="77777777" w:rsidR="00CC1682" w:rsidRDefault="00CC1682" w:rsidP="00CC1682">
      <w:pPr>
        <w:pStyle w:val="afc"/>
        <w:widowControl/>
        <w:numPr>
          <w:ilvl w:val="0"/>
          <w:numId w:val="18"/>
        </w:numPr>
        <w:ind w:firstLineChars="0"/>
        <w:jc w:val="left"/>
        <w:rPr>
          <w:rFonts w:ascii="Times New Roman" w:hAnsi="Times New Roman"/>
          <w:i/>
          <w:iCs/>
          <w:sz w:val="20"/>
          <w:szCs w:val="20"/>
          <w:highlight w:val="yellow"/>
        </w:rPr>
      </w:pPr>
      <w:r>
        <w:rPr>
          <w:rFonts w:ascii="Times New Roman" w:hAnsi="Times New Roman"/>
          <w:i/>
          <w:iCs/>
          <w:sz w:val="20"/>
          <w:szCs w:val="20"/>
          <w:highlight w:val="yellow"/>
        </w:rPr>
        <w:t>T</w:t>
      </w:r>
      <w:r w:rsidRPr="00D91310">
        <w:rPr>
          <w:rFonts w:ascii="Times New Roman" w:hAnsi="Times New Roman"/>
          <w:i/>
          <w:iCs/>
          <w:sz w:val="20"/>
          <w:szCs w:val="20"/>
          <w:highlight w:val="yellow"/>
        </w:rPr>
        <w:t xml:space="preserve">he </w:t>
      </w:r>
      <w:r w:rsidRPr="00D91310">
        <w:rPr>
          <w:rFonts w:ascii="Times New Roman" w:hAnsi="Times New Roman" w:hint="eastAsia"/>
          <w:i/>
          <w:iCs/>
          <w:sz w:val="20"/>
          <w:szCs w:val="20"/>
          <w:highlight w:val="yellow"/>
        </w:rPr>
        <w:t>maximum bitwidth of beam index field in DCI is 7</w:t>
      </w:r>
      <w:r>
        <w:rPr>
          <w:rFonts w:ascii="Times New Roman" w:hAnsi="Times New Roman" w:hint="eastAsia"/>
          <w:i/>
          <w:iCs/>
          <w:sz w:val="20"/>
          <w:szCs w:val="20"/>
          <w:highlight w:val="yellow"/>
        </w:rPr>
        <w:t>.</w:t>
      </w:r>
    </w:p>
    <w:p w14:paraId="30BE58CA" w14:textId="77777777" w:rsidR="00CC1682" w:rsidRPr="00D91310" w:rsidRDefault="00CC1682" w:rsidP="00CC1682">
      <w:pPr>
        <w:pStyle w:val="afc"/>
        <w:widowControl/>
        <w:numPr>
          <w:ilvl w:val="0"/>
          <w:numId w:val="18"/>
        </w:numPr>
        <w:ind w:firstLineChars="0"/>
        <w:jc w:val="left"/>
        <w:rPr>
          <w:rFonts w:ascii="Times New Roman" w:hAnsi="Times New Roman"/>
          <w:i/>
          <w:iCs/>
          <w:sz w:val="20"/>
          <w:szCs w:val="20"/>
          <w:highlight w:val="yellow"/>
        </w:rPr>
      </w:pPr>
      <w:r>
        <w:rPr>
          <w:rFonts w:ascii="Times New Roman" w:hAnsi="Times New Roman"/>
          <w:i/>
          <w:iCs/>
          <w:sz w:val="20"/>
          <w:szCs w:val="20"/>
          <w:highlight w:val="yellow"/>
        </w:rPr>
        <w:t>The maximum supported number of field for time resource is 12.</w:t>
      </w:r>
    </w:p>
    <w:p w14:paraId="73E08FF3"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b w:val="0"/>
          <w:kern w:val="28"/>
          <w:sz w:val="28"/>
        </w:rPr>
      </w:pPr>
      <w:r>
        <w:rPr>
          <w:rFonts w:ascii="Times New Roman" w:eastAsiaTheme="minorEastAsia" w:hAnsi="Times New Roman"/>
          <w:kern w:val="28"/>
          <w:sz w:val="28"/>
        </w:rPr>
        <w:t>Others</w:t>
      </w:r>
    </w:p>
    <w:p w14:paraId="73E08FF4" w14:textId="77777777" w:rsidR="005637BE" w:rsidRPr="004821C7" w:rsidRDefault="00F5042E">
      <w:pPr>
        <w:rPr>
          <w:szCs w:val="20"/>
        </w:rPr>
      </w:pPr>
      <w:r w:rsidRPr="004821C7">
        <w:rPr>
          <w:szCs w:val="20"/>
        </w:rPr>
        <w:t>In addition, some other aspects are highlighted by companies including:</w:t>
      </w:r>
    </w:p>
    <w:p w14:paraId="73E08FF5" w14:textId="77777777" w:rsidR="005637BE" w:rsidRPr="004821C7" w:rsidRDefault="00F5042E">
      <w:pPr>
        <w:numPr>
          <w:ilvl w:val="0"/>
          <w:numId w:val="34"/>
        </w:numPr>
        <w:spacing w:beforeLines="50" w:before="120" w:afterLines="50" w:after="120"/>
        <w:rPr>
          <w:szCs w:val="20"/>
        </w:rPr>
      </w:pPr>
      <w:r w:rsidRPr="004821C7">
        <w:rPr>
          <w:szCs w:val="20"/>
        </w:rPr>
        <w:t xml:space="preserve">Issue-1: </w:t>
      </w:r>
      <w:r w:rsidRPr="004821C7">
        <w:rPr>
          <w:rFonts w:hint="eastAsia"/>
          <w:szCs w:val="20"/>
        </w:rPr>
        <w:t>Power control for simultaneous backhaul link and C-link transmission</w:t>
      </w:r>
    </w:p>
    <w:p w14:paraId="73E08FF6" w14:textId="77777777" w:rsidR="005637BE" w:rsidRPr="004821C7" w:rsidRDefault="00F5042E">
      <w:pPr>
        <w:spacing w:beforeLines="50" w:before="120"/>
        <w:ind w:left="420"/>
        <w:rPr>
          <w:szCs w:val="20"/>
        </w:rPr>
      </w:pPr>
      <w:r w:rsidRPr="004821C7">
        <w:rPr>
          <w:szCs w:val="20"/>
        </w:rPr>
        <w:t xml:space="preserve">In this meeting, </w:t>
      </w:r>
      <w:r w:rsidRPr="004821C7">
        <w:rPr>
          <w:rFonts w:hint="eastAsia"/>
          <w:szCs w:val="20"/>
        </w:rPr>
        <w:t xml:space="preserve">when simultaneous backhaul link and C-link transmission happens, </w:t>
      </w:r>
      <w:r w:rsidRPr="004821C7">
        <w:rPr>
          <w:szCs w:val="20"/>
        </w:rPr>
        <w:t xml:space="preserve">[Huawei, CMCC, </w:t>
      </w:r>
      <w:r w:rsidRPr="004821C7">
        <w:rPr>
          <w:rFonts w:hint="eastAsia"/>
          <w:szCs w:val="20"/>
        </w:rPr>
        <w:t>ZTE, CATT, ETRI, KDDI</w:t>
      </w:r>
      <w:r w:rsidRPr="004821C7">
        <w:rPr>
          <w:szCs w:val="20"/>
        </w:rPr>
        <w:t xml:space="preserve">] </w:t>
      </w:r>
      <w:r w:rsidRPr="004821C7">
        <w:rPr>
          <w:rFonts w:hint="eastAsia"/>
          <w:szCs w:val="20"/>
        </w:rPr>
        <w:t>discuss the issue with following views</w:t>
      </w:r>
    </w:p>
    <w:p w14:paraId="73E08FF7"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Huawei</w:t>
      </w:r>
      <w:r w:rsidRPr="004821C7">
        <w:rPr>
          <w:szCs w:val="20"/>
        </w:rPr>
        <w:t xml:space="preserve">] </w:t>
      </w:r>
      <w:r w:rsidRPr="004821C7">
        <w:rPr>
          <w:rFonts w:hint="eastAsia"/>
          <w:szCs w:val="20"/>
        </w:rPr>
        <w:t>proposes that priority rule can be defined depending on the signals of C-link</w:t>
      </w:r>
      <w:r w:rsidRPr="004821C7">
        <w:rPr>
          <w:szCs w:val="20"/>
        </w:rPr>
        <w:t>. And solution on how to calculate the max power for C-link and backhaul link are proposed in case of simultaneously transmission</w:t>
      </w:r>
      <w:r w:rsidRPr="004821C7">
        <w:rPr>
          <w:rFonts w:hint="eastAsia"/>
          <w:szCs w:val="20"/>
        </w:rPr>
        <w:t>.</w:t>
      </w:r>
    </w:p>
    <w:p w14:paraId="73E08FF8" w14:textId="77777777" w:rsidR="005637BE" w:rsidRPr="004821C7" w:rsidRDefault="00F5042E">
      <w:pPr>
        <w:numPr>
          <w:ilvl w:val="0"/>
          <w:numId w:val="35"/>
        </w:numPr>
        <w:ind w:leftChars="200" w:left="840"/>
        <w:rPr>
          <w:szCs w:val="20"/>
        </w:rPr>
      </w:pPr>
      <w:r w:rsidRPr="004821C7">
        <w:rPr>
          <w:szCs w:val="20"/>
        </w:rPr>
        <w:t>[</w:t>
      </w:r>
      <w:r w:rsidRPr="004821C7">
        <w:rPr>
          <w:rFonts w:hint="eastAsia"/>
          <w:szCs w:val="20"/>
        </w:rPr>
        <w:t>CMCC</w:t>
      </w:r>
      <w:r w:rsidRPr="004821C7">
        <w:rPr>
          <w:szCs w:val="20"/>
        </w:rPr>
        <w:t xml:space="preserve">] </w:t>
      </w:r>
      <w:r w:rsidRPr="004821C7">
        <w:rPr>
          <w:rFonts w:hint="eastAsia"/>
          <w:szCs w:val="20"/>
        </w:rPr>
        <w:t>thinks that NCR-Fwd could adopt a same PSD as NCR-MT for uplink transmission.</w:t>
      </w:r>
    </w:p>
    <w:p w14:paraId="73E08FF9" w14:textId="77777777" w:rsidR="005637BE" w:rsidRPr="004821C7" w:rsidRDefault="00F5042E">
      <w:pPr>
        <w:numPr>
          <w:ilvl w:val="0"/>
          <w:numId w:val="35"/>
        </w:numPr>
        <w:ind w:leftChars="200" w:left="840"/>
        <w:rPr>
          <w:szCs w:val="20"/>
        </w:rPr>
      </w:pPr>
      <w:r w:rsidRPr="004821C7">
        <w:rPr>
          <w:szCs w:val="20"/>
        </w:rPr>
        <w:t xml:space="preserve">[CATT] suggests that </w:t>
      </w:r>
      <w:r>
        <w:rPr>
          <w:szCs w:val="20"/>
          <w:lang w:val="en-GB"/>
        </w:rPr>
        <w:t>the max power of C-link needs to be indicated by the gNB.</w:t>
      </w:r>
    </w:p>
    <w:p w14:paraId="73E08FFA" w14:textId="77777777" w:rsidR="005637BE" w:rsidRPr="004821C7" w:rsidRDefault="00F5042E">
      <w:pPr>
        <w:numPr>
          <w:ilvl w:val="0"/>
          <w:numId w:val="35"/>
        </w:numPr>
        <w:ind w:leftChars="200" w:left="840"/>
        <w:rPr>
          <w:szCs w:val="20"/>
        </w:rPr>
      </w:pPr>
      <w:r w:rsidRPr="004821C7">
        <w:rPr>
          <w:szCs w:val="20"/>
        </w:rPr>
        <w:t>[ETRI] prefers to reduce the transmission power of one of C-link and backhaul link according to the priority, if the reduced total power exceeds the threshold, C-link can be dropped.</w:t>
      </w:r>
    </w:p>
    <w:p w14:paraId="73E08FFB" w14:textId="77777777" w:rsidR="005637BE" w:rsidRPr="004821C7" w:rsidRDefault="00F5042E">
      <w:pPr>
        <w:numPr>
          <w:ilvl w:val="0"/>
          <w:numId w:val="35"/>
        </w:numPr>
        <w:ind w:leftChars="200" w:left="840"/>
        <w:rPr>
          <w:szCs w:val="20"/>
        </w:rPr>
      </w:pPr>
      <w:r w:rsidRPr="004821C7">
        <w:rPr>
          <w:szCs w:val="20"/>
        </w:rPr>
        <w:t>[KDDI] suggests to first determine the transmit power of the NCR-MT and then that of the NCR-Fwd up to output power limit of the NCR.</w:t>
      </w:r>
    </w:p>
    <w:p w14:paraId="73E08FFC" w14:textId="77777777" w:rsidR="005637BE" w:rsidRPr="004821C7" w:rsidRDefault="00F5042E">
      <w:pPr>
        <w:spacing w:beforeLines="50" w:before="120" w:afterLines="50" w:after="120"/>
        <w:ind w:left="420" w:rightChars="100" w:right="210"/>
        <w:rPr>
          <w:szCs w:val="20"/>
          <w:highlight w:val="yellow"/>
        </w:rPr>
      </w:pPr>
      <w:r w:rsidRPr="004821C7">
        <w:rPr>
          <w:szCs w:val="20"/>
          <w:highlight w:val="yellow"/>
        </w:rPr>
        <w:t xml:space="preserve">From FL’s perspective, </w:t>
      </w:r>
      <w:r w:rsidRPr="004821C7">
        <w:rPr>
          <w:rFonts w:hint="eastAsia"/>
          <w:szCs w:val="20"/>
          <w:highlight w:val="yellow"/>
        </w:rPr>
        <w:t>companies</w:t>
      </w:r>
      <w:r w:rsidRPr="004821C7">
        <w:rPr>
          <w:szCs w:val="20"/>
          <w:highlight w:val="yellow"/>
        </w:rPr>
        <w:t>’</w:t>
      </w:r>
      <w:r w:rsidRPr="004821C7">
        <w:rPr>
          <w:rFonts w:hint="eastAsia"/>
          <w:szCs w:val="20"/>
          <w:highlight w:val="yellow"/>
        </w:rPr>
        <w:t xml:space="preserve"> views are quite diverged, </w:t>
      </w:r>
      <w:r w:rsidRPr="004821C7">
        <w:rPr>
          <w:szCs w:val="20"/>
          <w:highlight w:val="yellow"/>
        </w:rPr>
        <w:t>this topic can be discussed later once the whole framework of SCI indication is stable</w:t>
      </w:r>
      <w:r w:rsidRPr="004821C7">
        <w:rPr>
          <w:rFonts w:hint="eastAsia"/>
          <w:szCs w:val="20"/>
          <w:highlight w:val="yellow"/>
        </w:rPr>
        <w:t>.</w:t>
      </w:r>
    </w:p>
    <w:p w14:paraId="73E08FFD" w14:textId="77777777" w:rsidR="005637BE" w:rsidRPr="004821C7" w:rsidRDefault="00F5042E">
      <w:pPr>
        <w:numPr>
          <w:ilvl w:val="0"/>
          <w:numId w:val="34"/>
        </w:numPr>
        <w:spacing w:beforeLines="50" w:before="120" w:afterLines="50" w:after="120"/>
        <w:rPr>
          <w:szCs w:val="20"/>
        </w:rPr>
      </w:pPr>
      <w:r w:rsidRPr="004821C7">
        <w:rPr>
          <w:szCs w:val="20"/>
        </w:rPr>
        <w:t>Issue-2: Frequency selective operation of NCR-Fwd.</w:t>
      </w:r>
    </w:p>
    <w:p w14:paraId="73E08FFE" w14:textId="77777777" w:rsidR="005637BE" w:rsidRPr="004821C7" w:rsidRDefault="00F5042E">
      <w:pPr>
        <w:spacing w:beforeLines="50" w:before="120" w:afterLines="50" w:after="120"/>
        <w:ind w:left="420" w:rightChars="100" w:right="210"/>
        <w:rPr>
          <w:szCs w:val="20"/>
        </w:rPr>
      </w:pPr>
      <w:r w:rsidRPr="004821C7">
        <w:rPr>
          <w:szCs w:val="20"/>
        </w:rPr>
        <w:t>In this meeting, [</w:t>
      </w:r>
      <w:r w:rsidRPr="004821C7">
        <w:rPr>
          <w:rFonts w:hint="eastAsia"/>
          <w:szCs w:val="20"/>
        </w:rPr>
        <w:t xml:space="preserve">KDDI, </w:t>
      </w:r>
      <w:r w:rsidRPr="004821C7">
        <w:rPr>
          <w:szCs w:val="20"/>
        </w:rPr>
        <w:t>QC] proposed to support the frequency-selective ON-OFF or forwarding. Also [</w:t>
      </w:r>
      <w:r w:rsidRPr="004821C7">
        <w:rPr>
          <w:rFonts w:hint="eastAsia"/>
          <w:szCs w:val="20"/>
        </w:rPr>
        <w:t>LGE</w:t>
      </w:r>
      <w:r w:rsidRPr="004821C7">
        <w:rPr>
          <w:szCs w:val="20"/>
        </w:rPr>
        <w:t xml:space="preserve">] proposed </w:t>
      </w:r>
      <w:r w:rsidRPr="004821C7">
        <w:rPr>
          <w:rFonts w:hint="eastAsia"/>
          <w:szCs w:val="20"/>
        </w:rPr>
        <w:t>that f</w:t>
      </w:r>
      <w:r w:rsidRPr="004821C7">
        <w:rPr>
          <w:szCs w:val="20"/>
        </w:rPr>
        <w:t>orwarding frequency resource (e.g., carrier index, or carrier-group index) to which side control information is applied</w:t>
      </w:r>
      <w:r w:rsidRPr="004821C7">
        <w:rPr>
          <w:rFonts w:hint="eastAsia"/>
          <w:szCs w:val="20"/>
        </w:rPr>
        <w:t xml:space="preserve"> can </w:t>
      </w:r>
      <w:r w:rsidRPr="004821C7">
        <w:rPr>
          <w:szCs w:val="20"/>
        </w:rPr>
        <w:t>be indicated with side control information</w:t>
      </w:r>
      <w:r w:rsidRPr="004821C7">
        <w:rPr>
          <w:rFonts w:hint="eastAsia"/>
          <w:szCs w:val="20"/>
        </w:rPr>
        <w:t xml:space="preserve">. [Samsung] supports RB-group-specific </w:t>
      </w:r>
      <w:r w:rsidRPr="004821C7">
        <w:rPr>
          <w:rFonts w:hint="eastAsia"/>
          <w:szCs w:val="20"/>
        </w:rPr>
        <w:lastRenderedPageBreak/>
        <w:t>beam indication, i.e., indication of the form {beam index(es), time domain resource, frequency domain resource}.</w:t>
      </w:r>
    </w:p>
    <w:p w14:paraId="73E08FFF" w14:textId="77777777" w:rsidR="005637BE" w:rsidRDefault="00F5042E">
      <w:pPr>
        <w:spacing w:beforeLines="50" w:before="120"/>
        <w:ind w:left="420"/>
        <w:rPr>
          <w:szCs w:val="20"/>
        </w:rPr>
      </w:pPr>
      <w:r w:rsidRPr="004821C7">
        <w:rPr>
          <w:szCs w:val="20"/>
          <w:highlight w:val="yellow"/>
        </w:rPr>
        <w:t xml:space="preserve">From FL’s perspective, this kind of indication can be considered as additional optimization and the legacy RF architecture of Repeater cannot support it. </w:t>
      </w:r>
      <w:r>
        <w:rPr>
          <w:szCs w:val="20"/>
          <w:highlight w:val="yellow"/>
        </w:rPr>
        <w:t>Then, it’s proper to discuss it in future release.</w:t>
      </w:r>
    </w:p>
    <w:p w14:paraId="73E09000" w14:textId="77777777" w:rsidR="005637BE" w:rsidRDefault="00F5042E">
      <w:pPr>
        <w:numPr>
          <w:ilvl w:val="0"/>
          <w:numId w:val="34"/>
        </w:numPr>
        <w:spacing w:beforeLines="50" w:before="120" w:afterLines="50" w:after="120"/>
        <w:rPr>
          <w:szCs w:val="20"/>
        </w:rPr>
      </w:pPr>
      <w:r>
        <w:rPr>
          <w:szCs w:val="20"/>
        </w:rPr>
        <w:t>Issue-3: Timing relationship</w:t>
      </w:r>
    </w:p>
    <w:p w14:paraId="73E09001" w14:textId="77777777" w:rsidR="005637BE" w:rsidRPr="004821C7" w:rsidRDefault="00F5042E">
      <w:pPr>
        <w:ind w:left="420" w:rightChars="100" w:right="210"/>
        <w:rPr>
          <w:rFonts w:eastAsia="Calibri"/>
          <w:szCs w:val="20"/>
        </w:rPr>
      </w:pPr>
      <w:r w:rsidRPr="004821C7">
        <w:rPr>
          <w:szCs w:val="20"/>
        </w:rPr>
        <w:t>[C</w:t>
      </w:r>
      <w:r w:rsidRPr="004821C7">
        <w:rPr>
          <w:rFonts w:hint="eastAsia"/>
          <w:szCs w:val="20"/>
        </w:rPr>
        <w:t>ATT</w:t>
      </w:r>
      <w:r w:rsidRPr="004821C7">
        <w:rPr>
          <w:szCs w:val="20"/>
        </w:rPr>
        <w:t>, Samsung, LGE, CEWiT] proposed to report the internal delay as NCR capability. In addition, [Samsung] highlights that DL internal delay and UL internal delay is the same. But [C</w:t>
      </w:r>
      <w:r w:rsidRPr="004821C7">
        <w:rPr>
          <w:rFonts w:hint="eastAsia"/>
          <w:szCs w:val="20"/>
        </w:rPr>
        <w:t>ATT</w:t>
      </w:r>
      <w:r w:rsidRPr="004821C7">
        <w:rPr>
          <w:szCs w:val="20"/>
        </w:rPr>
        <w:t xml:space="preserve">] </w:t>
      </w:r>
      <w:r w:rsidRPr="004821C7">
        <w:rPr>
          <w:rFonts w:hint="eastAsia"/>
          <w:szCs w:val="20"/>
        </w:rPr>
        <w:t xml:space="preserve">thinks that </w:t>
      </w:r>
      <w:r w:rsidRPr="004821C7">
        <w:rPr>
          <w:szCs w:val="20"/>
        </w:rPr>
        <w:t>it is beneficial to report the internal delay to gNB via OAM.</w:t>
      </w:r>
    </w:p>
    <w:p w14:paraId="73E09002" w14:textId="77777777" w:rsidR="005637BE" w:rsidRPr="004821C7" w:rsidRDefault="00F5042E">
      <w:pPr>
        <w:spacing w:beforeLines="50" w:before="120"/>
        <w:ind w:left="420"/>
        <w:rPr>
          <w:szCs w:val="20"/>
        </w:rPr>
      </w:pPr>
      <w:r w:rsidRPr="004821C7">
        <w:rPr>
          <w:szCs w:val="20"/>
        </w:rPr>
        <w:t xml:space="preserve">Based on the discussion in </w:t>
      </w:r>
      <w:r w:rsidRPr="004821C7">
        <w:rPr>
          <w:rFonts w:hint="eastAsia"/>
          <w:szCs w:val="20"/>
        </w:rPr>
        <w:t>previous meetings</w:t>
      </w:r>
      <w:r w:rsidRPr="004821C7">
        <w:rPr>
          <w:szCs w:val="20"/>
        </w:rPr>
        <w:t>, it seems that others prefer to keep the internal delay as the value claimed by vendor (e.g., follow the Rel-17 RF repeater) instead of part of capability. Meanwhile, since the timing relationship is out of scope of WI for further enhancement, it means that no specification efforts are expected.</w:t>
      </w:r>
    </w:p>
    <w:p w14:paraId="73E09003" w14:textId="77777777" w:rsidR="005637BE" w:rsidRPr="00196B54" w:rsidRDefault="00F5042E">
      <w:pPr>
        <w:spacing w:beforeLines="50" w:before="120"/>
        <w:ind w:left="420"/>
        <w:rPr>
          <w:szCs w:val="20"/>
        </w:rPr>
      </w:pPr>
      <w:r w:rsidRPr="00196B54">
        <w:rPr>
          <w:szCs w:val="20"/>
          <w:highlight w:val="yellow"/>
        </w:rPr>
        <w:t>Then From FL’s perspective, companies are encouraged to further check the necessity to define the internal delay as part of NCR capability.</w:t>
      </w:r>
      <w:r w:rsidRPr="00196B54">
        <w:rPr>
          <w:szCs w:val="20"/>
        </w:rPr>
        <w:t xml:space="preserve"> </w:t>
      </w:r>
    </w:p>
    <w:p w14:paraId="73E09004"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 xml:space="preserve">Issue-4 </w:t>
      </w:r>
      <w:r>
        <w:rPr>
          <w:rStyle w:val="IvDbodytextChar"/>
          <w:rFonts w:ascii="Times New Roman" w:eastAsia="宋体" w:hAnsi="Times New Roman" w:hint="eastAsia"/>
          <w:sz w:val="20"/>
          <w:szCs w:val="20"/>
          <w:lang w:val="en-US" w:eastAsia="zh-CN"/>
        </w:rPr>
        <w:t>Differentiation between normal UEs and NCR UEs</w:t>
      </w:r>
    </w:p>
    <w:p w14:paraId="73E09005" w14:textId="77777777" w:rsidR="005637BE" w:rsidRPr="004821C7" w:rsidRDefault="00F5042E">
      <w:pPr>
        <w:ind w:left="420"/>
        <w:rPr>
          <w:szCs w:val="20"/>
        </w:rPr>
      </w:pPr>
      <w:r w:rsidRPr="004821C7">
        <w:rPr>
          <w:rFonts w:hint="eastAsia"/>
          <w:szCs w:val="20"/>
        </w:rPr>
        <w:t>[Spreadtrum] proposes to s</w:t>
      </w:r>
      <w:r>
        <w:rPr>
          <w:szCs w:val="20"/>
          <w:lang w:val="en-GB"/>
        </w:rPr>
        <w:t>tudy the necessity for gNB to differentiate the normal UEs and the NCR UEs (</w:t>
      </w:r>
      <w:r>
        <w:rPr>
          <w:rFonts w:hint="eastAsia"/>
          <w:szCs w:val="20"/>
          <w:lang w:val="en-GB"/>
        </w:rPr>
        <w:t>i</w:t>
      </w:r>
      <w:r>
        <w:rPr>
          <w:szCs w:val="20"/>
          <w:lang w:val="en-GB"/>
        </w:rPr>
        <w:t xml:space="preserve">.e., the UE that </w:t>
      </w:r>
      <w:r>
        <w:rPr>
          <w:rFonts w:hint="eastAsia"/>
          <w:szCs w:val="20"/>
          <w:lang w:val="en-GB"/>
        </w:rPr>
        <w:t>establish</w:t>
      </w:r>
      <w:r>
        <w:rPr>
          <w:szCs w:val="20"/>
          <w:lang w:val="en-GB"/>
        </w:rPr>
        <w:t xml:space="preserve"> the </w:t>
      </w:r>
      <w:r>
        <w:rPr>
          <w:rFonts w:hint="eastAsia"/>
          <w:szCs w:val="20"/>
          <w:lang w:val="en-GB"/>
        </w:rPr>
        <w:t>connection</w:t>
      </w:r>
      <w:r>
        <w:rPr>
          <w:szCs w:val="20"/>
          <w:lang w:val="en-GB"/>
        </w:rPr>
        <w:t xml:space="preserve"> with gNB via NCR). </w:t>
      </w:r>
      <w:r w:rsidRPr="004821C7">
        <w:rPr>
          <w:szCs w:val="20"/>
        </w:rPr>
        <w:t xml:space="preserve"> </w:t>
      </w:r>
    </w:p>
    <w:p w14:paraId="73E09006" w14:textId="77777777" w:rsidR="005637BE" w:rsidRPr="004821C7" w:rsidRDefault="00F5042E">
      <w:pPr>
        <w:ind w:left="420"/>
        <w:rPr>
          <w:szCs w:val="20"/>
        </w:rPr>
      </w:pPr>
      <w:r w:rsidRPr="004821C7">
        <w:rPr>
          <w:rFonts w:hint="eastAsia"/>
          <w:szCs w:val="20"/>
        </w:rPr>
        <w:t>[CEWiT] proposes 2 methods to tackle the UE connection ambiguity problem: (Alt 1): Using a dedicated set of SSBs for forwarding by the NCR-Fwd (Alt 2): Multiplex the SSB measurement reports through NCR-Fwd and without NCR-Fwd in time domain.</w:t>
      </w:r>
    </w:p>
    <w:p w14:paraId="73E09007" w14:textId="77777777" w:rsidR="005637BE" w:rsidRPr="004821C7" w:rsidRDefault="00F5042E">
      <w:pPr>
        <w:spacing w:beforeLines="50" w:before="120"/>
        <w:ind w:left="420"/>
        <w:rPr>
          <w:szCs w:val="20"/>
        </w:rPr>
      </w:pPr>
      <w:r w:rsidRPr="004821C7">
        <w:rPr>
          <w:szCs w:val="20"/>
          <w:highlight w:val="yellow"/>
        </w:rPr>
        <w:t xml:space="preserve">From FL’s perspective, in current stage, since the existence of NCR will be transparent to UE, and how to differentiate the UE served by different entities can be up to implementation. Companies are encouraged to further check the necessity </w:t>
      </w:r>
      <w:r w:rsidRPr="004821C7">
        <w:rPr>
          <w:rFonts w:hint="eastAsia"/>
          <w:szCs w:val="20"/>
          <w:highlight w:val="yellow"/>
        </w:rPr>
        <w:t xml:space="preserve">for gNB </w:t>
      </w:r>
      <w:r w:rsidRPr="004821C7">
        <w:rPr>
          <w:szCs w:val="20"/>
          <w:highlight w:val="yellow"/>
        </w:rPr>
        <w:t xml:space="preserve">to </w:t>
      </w:r>
      <w:r w:rsidRPr="004821C7">
        <w:rPr>
          <w:rFonts w:hint="eastAsia"/>
          <w:szCs w:val="20"/>
          <w:highlight w:val="yellow"/>
        </w:rPr>
        <w:t>differentiate normal UEs and NCR UEs.</w:t>
      </w:r>
    </w:p>
    <w:p w14:paraId="73E09008"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5</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Self-interference issue</w:t>
      </w:r>
    </w:p>
    <w:p w14:paraId="73E09009" w14:textId="77777777" w:rsidR="005637BE" w:rsidRPr="004821C7" w:rsidRDefault="00F5042E">
      <w:pPr>
        <w:ind w:left="420"/>
        <w:rPr>
          <w:szCs w:val="20"/>
        </w:rPr>
      </w:pPr>
      <w:r w:rsidRPr="004821C7">
        <w:rPr>
          <w:rFonts w:hint="eastAsia"/>
          <w:szCs w:val="20"/>
        </w:rPr>
        <w:t>[CMCC] proposes that the self-interference issue should be considered for the beam determination and indication of BH link and multiple BH link beams should be supported for the self-interference reduction.</w:t>
      </w:r>
    </w:p>
    <w:p w14:paraId="73E0900A" w14:textId="77777777" w:rsidR="005637BE" w:rsidRPr="004821C7" w:rsidRDefault="00F5042E">
      <w:pPr>
        <w:ind w:left="420"/>
        <w:rPr>
          <w:szCs w:val="20"/>
        </w:rPr>
      </w:pPr>
      <w:r w:rsidRPr="004821C7">
        <w:rPr>
          <w:rFonts w:hint="eastAsia"/>
          <w:szCs w:val="20"/>
        </w:rPr>
        <w:t>[vivo] suggests to introduce beam restriction to avoid auto-excitation of the NCR.</w:t>
      </w:r>
      <w:r w:rsidRPr="004821C7">
        <w:rPr>
          <w:szCs w:val="20"/>
        </w:rPr>
        <w:t xml:space="preserve"> </w:t>
      </w:r>
    </w:p>
    <w:p w14:paraId="73E0900B" w14:textId="77777777" w:rsidR="005637BE" w:rsidRPr="004821C7" w:rsidRDefault="00F5042E">
      <w:pPr>
        <w:spacing w:beforeLines="50" w:before="120"/>
        <w:ind w:left="420"/>
        <w:rPr>
          <w:szCs w:val="20"/>
          <w:highlight w:val="yellow"/>
        </w:rPr>
      </w:pPr>
      <w:r w:rsidRPr="004821C7">
        <w:rPr>
          <w:szCs w:val="20"/>
          <w:highlight w:val="yellow"/>
        </w:rPr>
        <w:t xml:space="preserve">From FL’s perspective, companies are encouraged to further check the </w:t>
      </w:r>
      <w:r w:rsidRPr="004821C7">
        <w:rPr>
          <w:rFonts w:hint="eastAsia"/>
          <w:szCs w:val="20"/>
          <w:highlight w:val="yellow"/>
        </w:rPr>
        <w:t>impact on self-interference issue.</w:t>
      </w:r>
    </w:p>
    <w:p w14:paraId="73E0900C" w14:textId="77777777" w:rsidR="005637BE" w:rsidRDefault="00F5042E">
      <w:pPr>
        <w:numPr>
          <w:ilvl w:val="0"/>
          <w:numId w:val="34"/>
        </w:numPr>
        <w:spacing w:beforeLines="50" w:before="120" w:afterLines="50" w:after="120"/>
        <w:rPr>
          <w:rStyle w:val="IvDbodytextChar"/>
          <w:rFonts w:ascii="Times New Roman" w:eastAsia="宋体" w:hAnsi="Times New Roman"/>
          <w:b/>
          <w:bCs/>
          <w:spacing w:val="0"/>
          <w:sz w:val="20"/>
          <w:szCs w:val="20"/>
          <w:lang w:val="en-US" w:eastAsia="zh-CN"/>
        </w:rPr>
      </w:pPr>
      <w:r>
        <w:rPr>
          <w:rStyle w:val="IvDbodytextChar"/>
          <w:rFonts w:ascii="Times New Roman" w:hAnsi="Times New Roman"/>
          <w:sz w:val="20"/>
          <w:szCs w:val="20"/>
        </w:rPr>
        <w:t>Issue-</w:t>
      </w:r>
      <w:r>
        <w:rPr>
          <w:rStyle w:val="IvDbodytextChar"/>
          <w:rFonts w:ascii="Times New Roman" w:eastAsia="宋体" w:hAnsi="Times New Roman" w:hint="eastAsia"/>
          <w:sz w:val="20"/>
          <w:szCs w:val="20"/>
          <w:lang w:val="en-US" w:eastAsia="zh-CN"/>
        </w:rPr>
        <w:t>6</w:t>
      </w:r>
      <w:r>
        <w:rPr>
          <w:rStyle w:val="IvDbodytextChar"/>
          <w:rFonts w:ascii="Times New Roman" w:hAnsi="Times New Roman"/>
          <w:sz w:val="20"/>
          <w:szCs w:val="20"/>
        </w:rPr>
        <w:t xml:space="preserve"> </w:t>
      </w:r>
      <w:r>
        <w:rPr>
          <w:rStyle w:val="IvDbodytextChar"/>
          <w:rFonts w:ascii="Times New Roman" w:eastAsia="宋体" w:hAnsi="Times New Roman" w:hint="eastAsia"/>
          <w:sz w:val="20"/>
          <w:szCs w:val="20"/>
          <w:lang w:val="en-US" w:eastAsia="zh-CN"/>
        </w:rPr>
        <w:t>NCR-Fwd behavior when BFR happens in C-link</w:t>
      </w:r>
    </w:p>
    <w:p w14:paraId="73E0900D" w14:textId="77777777" w:rsidR="005637BE" w:rsidRPr="004821C7" w:rsidRDefault="00F5042E">
      <w:pPr>
        <w:ind w:left="420" w:rightChars="100" w:right="210"/>
        <w:rPr>
          <w:szCs w:val="20"/>
        </w:rPr>
      </w:pPr>
      <w:r w:rsidRPr="004821C7">
        <w:rPr>
          <w:szCs w:val="20"/>
        </w:rPr>
        <w:t>[Xiaomi, Samsung, ZTE] propose that the NCR-Fwd should be in OFF state when beam BFR happens in NCR-MT. Furthermore, [Samsung] thinks that after successful reception of BFR response by the NCR-MT, until reception of dedicated beam update for DL/UL channel of NCR-MT or dedicated MAC-CE for NCR-Fwd backhaul link beam indication, the DL/UL of NCR-Fwd is adjusted to the new beam identified via BFR.</w:t>
      </w:r>
    </w:p>
    <w:p w14:paraId="73E0900E" w14:textId="77777777" w:rsidR="005637BE" w:rsidRPr="004821C7" w:rsidRDefault="005637BE">
      <w:pPr>
        <w:ind w:left="420" w:rightChars="100" w:right="210"/>
        <w:rPr>
          <w:szCs w:val="20"/>
        </w:rPr>
      </w:pPr>
    </w:p>
    <w:p w14:paraId="73E0900F" w14:textId="77777777" w:rsidR="005637BE" w:rsidRPr="004821C7" w:rsidRDefault="00F5042E">
      <w:pPr>
        <w:ind w:left="420" w:rightChars="100" w:right="210"/>
        <w:rPr>
          <w:szCs w:val="20"/>
        </w:rPr>
      </w:pPr>
      <w:r w:rsidRPr="004821C7">
        <w:rPr>
          <w:szCs w:val="20"/>
          <w:highlight w:val="yellow"/>
        </w:rPr>
        <w:t xml:space="preserve">From FL’s perspective, </w:t>
      </w:r>
      <w:r w:rsidRPr="004821C7">
        <w:rPr>
          <w:rFonts w:hint="eastAsia"/>
          <w:szCs w:val="20"/>
          <w:highlight w:val="yellow"/>
        </w:rPr>
        <w:t>the discussion can be handled in 9.8.2</w:t>
      </w:r>
    </w:p>
    <w:p w14:paraId="73E09010" w14:textId="77777777" w:rsidR="005637BE" w:rsidRPr="004821C7" w:rsidRDefault="00F5042E">
      <w:pPr>
        <w:snapToGrid w:val="0"/>
        <w:spacing w:beforeLines="100" w:before="240" w:afterLines="100" w:after="240"/>
        <w:rPr>
          <w:szCs w:val="20"/>
        </w:rPr>
      </w:pPr>
      <w:r w:rsidRPr="004821C7">
        <w:rPr>
          <w:szCs w:val="20"/>
        </w:rPr>
        <w:t>Companies are encouraged to share your views if any</w:t>
      </w:r>
    </w:p>
    <w:tbl>
      <w:tblPr>
        <w:tblStyle w:val="af4"/>
        <w:tblW w:w="0" w:type="auto"/>
        <w:jc w:val="center"/>
        <w:tblLook w:val="04A0" w:firstRow="1" w:lastRow="0" w:firstColumn="1" w:lastColumn="0" w:noHBand="0" w:noVBand="1"/>
      </w:tblPr>
      <w:tblGrid>
        <w:gridCol w:w="1926"/>
        <w:gridCol w:w="7806"/>
      </w:tblGrid>
      <w:tr w:rsidR="005637BE" w14:paraId="73E09013" w14:textId="77777777">
        <w:trPr>
          <w:trHeight w:val="335"/>
          <w:jc w:val="center"/>
        </w:trPr>
        <w:tc>
          <w:tcPr>
            <w:tcW w:w="1926" w:type="dxa"/>
          </w:tcPr>
          <w:p w14:paraId="73E09011" w14:textId="77777777" w:rsidR="005637BE" w:rsidRDefault="00F5042E">
            <w:pPr>
              <w:jc w:val="center"/>
              <w:rPr>
                <w:szCs w:val="20"/>
              </w:rPr>
            </w:pPr>
            <w:r>
              <w:rPr>
                <w:szCs w:val="20"/>
              </w:rPr>
              <w:t>Companies</w:t>
            </w:r>
          </w:p>
        </w:tc>
        <w:tc>
          <w:tcPr>
            <w:tcW w:w="7806" w:type="dxa"/>
          </w:tcPr>
          <w:p w14:paraId="73E09012" w14:textId="77777777" w:rsidR="005637BE" w:rsidRDefault="00F5042E">
            <w:pPr>
              <w:jc w:val="center"/>
              <w:rPr>
                <w:szCs w:val="20"/>
              </w:rPr>
            </w:pPr>
            <w:r>
              <w:rPr>
                <w:szCs w:val="20"/>
              </w:rPr>
              <w:t>Comments and Views</w:t>
            </w:r>
          </w:p>
        </w:tc>
      </w:tr>
      <w:tr w:rsidR="005637BE" w:rsidRPr="004821C7" w14:paraId="73E09018" w14:textId="77777777">
        <w:trPr>
          <w:trHeight w:val="342"/>
          <w:jc w:val="center"/>
        </w:trPr>
        <w:tc>
          <w:tcPr>
            <w:tcW w:w="1926" w:type="dxa"/>
          </w:tcPr>
          <w:p w14:paraId="73E09014" w14:textId="77777777" w:rsidR="005637BE" w:rsidRDefault="00F5042E">
            <w:pPr>
              <w:rPr>
                <w:szCs w:val="20"/>
              </w:rPr>
            </w:pPr>
            <w:r>
              <w:rPr>
                <w:szCs w:val="20"/>
              </w:rPr>
              <w:t xml:space="preserve">Intel </w:t>
            </w:r>
          </w:p>
        </w:tc>
        <w:tc>
          <w:tcPr>
            <w:tcW w:w="7806" w:type="dxa"/>
          </w:tcPr>
          <w:p w14:paraId="73E09015" w14:textId="77777777" w:rsidR="005637BE" w:rsidRPr="004821C7" w:rsidRDefault="00F5042E">
            <w:pPr>
              <w:rPr>
                <w:szCs w:val="20"/>
              </w:rPr>
            </w:pPr>
            <w:r w:rsidRPr="004821C7">
              <w:rPr>
                <w:szCs w:val="20"/>
              </w:rPr>
              <w:t xml:space="preserve">Issue 1 can be discussed, we are fine to discuss it later. </w:t>
            </w:r>
          </w:p>
          <w:p w14:paraId="73E09016" w14:textId="77777777" w:rsidR="005637BE" w:rsidRPr="004821C7" w:rsidRDefault="00F5042E">
            <w:pPr>
              <w:rPr>
                <w:szCs w:val="20"/>
              </w:rPr>
            </w:pPr>
            <w:r w:rsidRPr="004821C7">
              <w:rPr>
                <w:szCs w:val="20"/>
              </w:rPr>
              <w:t xml:space="preserve">Issue 3 can be discussed, e.g., whether it is fixed value or can be capability, while the capability can be claimed by vendor or report by UE capability procedure. </w:t>
            </w:r>
          </w:p>
          <w:p w14:paraId="73E09017" w14:textId="77777777" w:rsidR="005637BE" w:rsidRPr="004821C7" w:rsidRDefault="00F5042E">
            <w:pPr>
              <w:rPr>
                <w:szCs w:val="20"/>
              </w:rPr>
            </w:pPr>
            <w:r w:rsidRPr="004821C7">
              <w:rPr>
                <w:szCs w:val="20"/>
              </w:rPr>
              <w:t xml:space="preserve">Issue 6 is better to be discussed in 9.8.2. </w:t>
            </w:r>
          </w:p>
        </w:tc>
      </w:tr>
      <w:tr w:rsidR="005637BE" w:rsidRPr="004821C7" w14:paraId="73E0901E" w14:textId="77777777">
        <w:trPr>
          <w:trHeight w:val="342"/>
          <w:jc w:val="center"/>
        </w:trPr>
        <w:tc>
          <w:tcPr>
            <w:tcW w:w="1926" w:type="dxa"/>
          </w:tcPr>
          <w:p w14:paraId="73E09019" w14:textId="77777777" w:rsidR="005637BE" w:rsidRDefault="00F5042E">
            <w:pPr>
              <w:rPr>
                <w:szCs w:val="20"/>
              </w:rPr>
            </w:pPr>
            <w:r>
              <w:rPr>
                <w:rFonts w:hint="eastAsia"/>
                <w:szCs w:val="20"/>
              </w:rPr>
              <w:t>S</w:t>
            </w:r>
            <w:r>
              <w:rPr>
                <w:szCs w:val="20"/>
              </w:rPr>
              <w:t>amsung</w:t>
            </w:r>
          </w:p>
        </w:tc>
        <w:tc>
          <w:tcPr>
            <w:tcW w:w="7806" w:type="dxa"/>
          </w:tcPr>
          <w:p w14:paraId="73E0901A" w14:textId="77777777" w:rsidR="005637BE" w:rsidRPr="004821C7" w:rsidRDefault="00F5042E">
            <w:pPr>
              <w:spacing w:after="120"/>
              <w:rPr>
                <w:szCs w:val="20"/>
              </w:rPr>
            </w:pPr>
            <w:r w:rsidRPr="004821C7">
              <w:rPr>
                <w:rFonts w:hint="eastAsia"/>
                <w:szCs w:val="20"/>
              </w:rPr>
              <w:t>T</w:t>
            </w:r>
            <w:r w:rsidRPr="004821C7">
              <w:rPr>
                <w:szCs w:val="20"/>
              </w:rPr>
              <w:t xml:space="preserve">he NCR behavior if an NCR does not support simultaneous UL transmission of C-link and </w:t>
            </w:r>
            <w:r w:rsidRPr="004821C7">
              <w:rPr>
                <w:szCs w:val="20"/>
              </w:rPr>
              <w:lastRenderedPageBreak/>
              <w:t>backhaul link should be clarified, especially when NCR-MT and NCR-Fwd of the NCR would perform UL transmission on the same time domain resource. Hence, we have the following proposal.</w:t>
            </w:r>
          </w:p>
          <w:p w14:paraId="73E0901B" w14:textId="77777777" w:rsidR="005637BE" w:rsidRPr="004821C7" w:rsidRDefault="00F5042E">
            <w:pPr>
              <w:spacing w:after="120"/>
              <w:rPr>
                <w:b/>
                <w:bCs/>
                <w:szCs w:val="20"/>
              </w:rPr>
            </w:pPr>
            <w:r w:rsidRPr="004821C7">
              <w:rPr>
                <w:b/>
                <w:bCs/>
                <w:szCs w:val="20"/>
              </w:rPr>
              <w:t>Proposal. If an NCR does not support simultaneous UL transmission of C-link and backhaul link, support the following NCR behavior when NCR-MT and NCR-Fwd of the NCR would perform UL transmission on the same time domain resource:</w:t>
            </w:r>
          </w:p>
          <w:p w14:paraId="73E0901C" w14:textId="77777777" w:rsidR="005637BE" w:rsidRPr="004821C7" w:rsidRDefault="00F5042E">
            <w:pPr>
              <w:pStyle w:val="afc"/>
              <w:numPr>
                <w:ilvl w:val="0"/>
                <w:numId w:val="36"/>
              </w:numPr>
              <w:spacing w:after="120"/>
              <w:ind w:firstLine="422"/>
              <w:rPr>
                <w:b/>
                <w:bCs/>
                <w:szCs w:val="20"/>
              </w:rPr>
            </w:pPr>
            <w:r w:rsidRPr="004821C7">
              <w:rPr>
                <w:b/>
                <w:bCs/>
                <w:szCs w:val="20"/>
              </w:rPr>
              <w:t>The NCR-MT perform UL transmission on the time domain resource;</w:t>
            </w:r>
          </w:p>
          <w:p w14:paraId="73E0901D" w14:textId="77777777" w:rsidR="005637BE" w:rsidRPr="004821C7" w:rsidRDefault="00F5042E">
            <w:pPr>
              <w:rPr>
                <w:szCs w:val="20"/>
              </w:rPr>
            </w:pPr>
            <w:r w:rsidRPr="004821C7">
              <w:rPr>
                <w:b/>
                <w:bCs/>
                <w:szCs w:val="20"/>
              </w:rPr>
              <w:t>The NCR-Fwd does not perform UL transmission on the time domain resource.</w:t>
            </w:r>
          </w:p>
        </w:tc>
      </w:tr>
      <w:tr w:rsidR="00CF484E" w:rsidRPr="004821C7" w14:paraId="5F2C992D" w14:textId="77777777">
        <w:trPr>
          <w:trHeight w:val="342"/>
          <w:jc w:val="center"/>
        </w:trPr>
        <w:tc>
          <w:tcPr>
            <w:tcW w:w="1926" w:type="dxa"/>
          </w:tcPr>
          <w:p w14:paraId="46F0033E" w14:textId="34A96F27" w:rsidR="00CF484E" w:rsidRDefault="00CF484E" w:rsidP="00CF484E">
            <w:pPr>
              <w:rPr>
                <w:szCs w:val="20"/>
              </w:rPr>
            </w:pPr>
            <w:r>
              <w:rPr>
                <w:szCs w:val="20"/>
              </w:rPr>
              <w:lastRenderedPageBreak/>
              <w:t>IITK</w:t>
            </w:r>
          </w:p>
        </w:tc>
        <w:tc>
          <w:tcPr>
            <w:tcW w:w="7806" w:type="dxa"/>
          </w:tcPr>
          <w:p w14:paraId="631A0CA6" w14:textId="77777777" w:rsidR="00CF484E" w:rsidRPr="004821C7" w:rsidRDefault="00CF484E" w:rsidP="00CF484E">
            <w:pPr>
              <w:spacing w:after="120"/>
              <w:rPr>
                <w:szCs w:val="20"/>
              </w:rPr>
            </w:pPr>
            <w:r w:rsidRPr="004821C7">
              <w:rPr>
                <w:szCs w:val="20"/>
              </w:rPr>
              <w:t>Regarding issue-4, the frequency-time domain scheduling of UEs will be heavily impacted if the gNB does not have the knowledge of UEs connected directly and the ones connected via NCR.</w:t>
            </w:r>
          </w:p>
          <w:p w14:paraId="00B948DB" w14:textId="79642234" w:rsidR="00CF484E" w:rsidRPr="004821C7" w:rsidRDefault="00CF484E" w:rsidP="00CF484E">
            <w:pPr>
              <w:spacing w:after="120"/>
              <w:rPr>
                <w:szCs w:val="20"/>
              </w:rPr>
            </w:pPr>
            <w:r w:rsidRPr="004821C7">
              <w:rPr>
                <w:szCs w:val="20"/>
              </w:rPr>
              <w:t>Hence, we think companies should consider this issue.</w:t>
            </w:r>
          </w:p>
        </w:tc>
      </w:tr>
      <w:tr w:rsidR="00562ADE" w:rsidRPr="000251A1" w14:paraId="7F1B5651" w14:textId="77777777">
        <w:trPr>
          <w:trHeight w:val="342"/>
          <w:jc w:val="center"/>
        </w:trPr>
        <w:tc>
          <w:tcPr>
            <w:tcW w:w="1926" w:type="dxa"/>
          </w:tcPr>
          <w:p w14:paraId="2E5A463E" w14:textId="7221B2CB" w:rsidR="00562ADE" w:rsidRDefault="00562ADE" w:rsidP="00562ADE">
            <w:pPr>
              <w:rPr>
                <w:szCs w:val="20"/>
              </w:rPr>
            </w:pPr>
            <w:r>
              <w:rPr>
                <w:rFonts w:eastAsia="Malgun Gothic" w:hint="eastAsia"/>
                <w:szCs w:val="20"/>
              </w:rPr>
              <w:t>E</w:t>
            </w:r>
            <w:r>
              <w:rPr>
                <w:rFonts w:eastAsia="Malgun Gothic"/>
                <w:szCs w:val="20"/>
              </w:rPr>
              <w:t>TRI</w:t>
            </w:r>
          </w:p>
        </w:tc>
        <w:tc>
          <w:tcPr>
            <w:tcW w:w="7806" w:type="dxa"/>
          </w:tcPr>
          <w:p w14:paraId="3F87F3B6" w14:textId="77777777" w:rsidR="00562ADE" w:rsidRPr="004821C7" w:rsidRDefault="00562ADE" w:rsidP="00562ADE">
            <w:pPr>
              <w:spacing w:after="120"/>
              <w:rPr>
                <w:rFonts w:eastAsia="Malgun Gothic"/>
                <w:szCs w:val="20"/>
              </w:rPr>
            </w:pPr>
            <w:r w:rsidRPr="004821C7">
              <w:rPr>
                <w:rFonts w:eastAsia="Malgun Gothic" w:hint="eastAsia"/>
                <w:szCs w:val="20"/>
              </w:rPr>
              <w:t>W</w:t>
            </w:r>
            <w:r w:rsidRPr="004821C7">
              <w:rPr>
                <w:rFonts w:eastAsia="Malgun Gothic"/>
                <w:szCs w:val="20"/>
              </w:rPr>
              <w:t>e think issue 1 should be resolved for TDMed backhaul link and C-link cases.</w:t>
            </w:r>
          </w:p>
          <w:p w14:paraId="58458C11" w14:textId="3EB1E806" w:rsidR="00562ADE" w:rsidRPr="004821C7" w:rsidRDefault="00562ADE" w:rsidP="00562ADE">
            <w:pPr>
              <w:spacing w:after="120"/>
              <w:rPr>
                <w:rFonts w:eastAsia="Malgun Gothic"/>
                <w:szCs w:val="20"/>
              </w:rPr>
            </w:pPr>
            <w:r w:rsidRPr="004821C7">
              <w:rPr>
                <w:rFonts w:eastAsia="Malgun Gothic" w:hint="eastAsia"/>
                <w:szCs w:val="20"/>
              </w:rPr>
              <w:t>O</w:t>
            </w:r>
            <w:r w:rsidRPr="004821C7">
              <w:rPr>
                <w:rFonts w:eastAsia="Malgun Gothic"/>
                <w:szCs w:val="20"/>
              </w:rPr>
              <w:t>therwise, the P</w:t>
            </w:r>
            <w:r w:rsidRPr="004821C7">
              <w:rPr>
                <w:rFonts w:eastAsia="Malgun Gothic"/>
                <w:szCs w:val="20"/>
                <w:vertAlign w:val="subscript"/>
              </w:rPr>
              <w:t>CMAX</w:t>
            </w:r>
            <w:r w:rsidRPr="004821C7">
              <w:rPr>
                <w:rFonts w:eastAsia="Malgun Gothic"/>
                <w:szCs w:val="20"/>
              </w:rPr>
              <w:t xml:space="preserve"> is not clear for neither backhaul link nor C-link</w:t>
            </w:r>
          </w:p>
        </w:tc>
      </w:tr>
    </w:tbl>
    <w:p w14:paraId="73E0901F" w14:textId="13D9A90B"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discussion at </w:t>
      </w:r>
      <w:r w:rsidR="00202228">
        <w:rPr>
          <w:rFonts w:ascii="Times New Roman" w:eastAsiaTheme="minorEastAsia" w:hAnsi="Times New Roman" w:hint="eastAsia"/>
          <w:kern w:val="28"/>
          <w:sz w:val="28"/>
        </w:rPr>
        <w:t>online</w:t>
      </w:r>
      <w:r w:rsidR="00202228">
        <w:rPr>
          <w:rFonts w:ascii="Times New Roman" w:eastAsiaTheme="minorEastAsia" w:hAnsi="Times New Roman"/>
          <w:kern w:val="28"/>
          <w:sz w:val="28"/>
        </w:rPr>
        <w:t xml:space="preserve"> </w:t>
      </w:r>
      <w:r>
        <w:rPr>
          <w:rFonts w:ascii="Times New Roman" w:eastAsiaTheme="minorEastAsia" w:hAnsi="Times New Roman"/>
          <w:kern w:val="28"/>
          <w:sz w:val="28"/>
        </w:rPr>
        <w:t>session</w:t>
      </w:r>
    </w:p>
    <w:p w14:paraId="40B5C698" w14:textId="77777777" w:rsidR="00FE0D55" w:rsidRDefault="00FE0D55" w:rsidP="00245DC4">
      <w:pPr>
        <w:rPr>
          <w:rFonts w:ascii="Times New Roman" w:hAnsi="Times New Roman" w:cs="Times New Roman"/>
          <w:sz w:val="20"/>
          <w:szCs w:val="20"/>
        </w:rPr>
      </w:pPr>
    </w:p>
    <w:p w14:paraId="50D5E254" w14:textId="2BBF1672" w:rsidR="00AB497A" w:rsidRDefault="00AB497A" w:rsidP="00AB497A">
      <w:pPr>
        <w:rPr>
          <w:rFonts w:ascii="Times New Roman" w:hAnsi="Times New Roman"/>
          <w:b/>
          <w:bCs/>
          <w:szCs w:val="20"/>
          <w:highlight w:val="yellow"/>
          <w:lang w:eastAsia="x-none"/>
        </w:rPr>
      </w:pPr>
      <w:r>
        <w:rPr>
          <w:rFonts w:ascii="Times New Roman" w:hAnsi="Times New Roman"/>
          <w:b/>
          <w:bCs/>
          <w:szCs w:val="20"/>
          <w:highlight w:val="yellow"/>
          <w:lang w:eastAsia="x-none"/>
        </w:rPr>
        <w:t xml:space="preserve">Updated </w:t>
      </w:r>
      <w:r w:rsidRPr="00223FAD">
        <w:rPr>
          <w:rFonts w:ascii="Times New Roman" w:hAnsi="Times New Roman"/>
          <w:b/>
          <w:bCs/>
          <w:szCs w:val="20"/>
          <w:highlight w:val="yellow"/>
          <w:lang w:eastAsia="x-none"/>
        </w:rPr>
        <w:t xml:space="preserve">Proposal </w:t>
      </w:r>
      <w:r>
        <w:rPr>
          <w:rFonts w:ascii="Times New Roman" w:hAnsi="Times New Roman"/>
          <w:b/>
          <w:bCs/>
          <w:szCs w:val="20"/>
          <w:highlight w:val="yellow"/>
          <w:lang w:eastAsia="x-none"/>
        </w:rPr>
        <w:t xml:space="preserve">4-2-1: </w:t>
      </w:r>
    </w:p>
    <w:p w14:paraId="2011B4B2" w14:textId="45D23A7B" w:rsidR="0074576F" w:rsidRPr="00BB0446" w:rsidRDefault="00EE44D9" w:rsidP="00AB497A">
      <w:pPr>
        <w:rPr>
          <w:rFonts w:ascii="Times New Roman" w:hAnsi="Times New Roman"/>
          <w:bCs/>
          <w:i/>
          <w:sz w:val="20"/>
          <w:szCs w:val="20"/>
          <w:lang w:eastAsia="x-none"/>
        </w:rPr>
      </w:pPr>
      <w:r w:rsidRPr="00BB0446">
        <w:rPr>
          <w:rFonts w:ascii="Times New Roman" w:hAnsi="Times New Roman"/>
          <w:bCs/>
          <w:i/>
          <w:sz w:val="20"/>
          <w:szCs w:val="20"/>
          <w:highlight w:val="cyan"/>
          <w:lang w:eastAsia="x-none"/>
        </w:rPr>
        <w:t xml:space="preserve">To endorse the </w:t>
      </w:r>
      <w:r w:rsidR="00AB497A" w:rsidRPr="00BB0446">
        <w:rPr>
          <w:rFonts w:ascii="Times New Roman" w:hAnsi="Times New Roman"/>
          <w:bCs/>
          <w:i/>
          <w:sz w:val="20"/>
          <w:szCs w:val="20"/>
          <w:highlight w:val="cyan"/>
          <w:lang w:eastAsia="x-none"/>
        </w:rPr>
        <w:t>LS to RAN2 on the RRC and MAC CE parameters for NCR in R1</w:t>
      </w:r>
      <w:r w:rsidR="00AB497A" w:rsidRPr="00631FF2">
        <w:rPr>
          <w:rFonts w:ascii="Times New Roman" w:hAnsi="Times New Roman"/>
          <w:bCs/>
          <w:i/>
          <w:sz w:val="20"/>
          <w:szCs w:val="20"/>
          <w:highlight w:val="cyan"/>
          <w:lang w:eastAsia="x-none"/>
        </w:rPr>
        <w:t>-230</w:t>
      </w:r>
      <w:r w:rsidR="00BD58F4">
        <w:rPr>
          <w:rFonts w:ascii="Times New Roman" w:hAnsi="Times New Roman"/>
          <w:bCs/>
          <w:i/>
          <w:sz w:val="20"/>
          <w:szCs w:val="20"/>
          <w:highlight w:val="cyan"/>
          <w:lang w:eastAsia="x-none"/>
        </w:rPr>
        <w:t>2</w:t>
      </w:r>
      <w:r w:rsidR="00AB497A" w:rsidRPr="00631FF2">
        <w:rPr>
          <w:rFonts w:ascii="Times New Roman" w:hAnsi="Times New Roman"/>
          <w:bCs/>
          <w:i/>
          <w:sz w:val="20"/>
          <w:szCs w:val="20"/>
          <w:highlight w:val="cyan"/>
          <w:lang w:eastAsia="x-none"/>
        </w:rPr>
        <w:t>113</w:t>
      </w:r>
      <w:r w:rsidR="00515E39" w:rsidRPr="00631FF2">
        <w:rPr>
          <w:rFonts w:ascii="Times New Roman" w:hAnsi="Times New Roman"/>
          <w:bCs/>
          <w:i/>
          <w:sz w:val="20"/>
          <w:szCs w:val="20"/>
          <w:highlight w:val="cyan"/>
          <w:lang w:eastAsia="x-none"/>
        </w:rPr>
        <w:t>.</w:t>
      </w:r>
    </w:p>
    <w:p w14:paraId="165B1B41" w14:textId="77777777" w:rsidR="00182EB2" w:rsidRDefault="00182EB2" w:rsidP="00AB497A">
      <w:pPr>
        <w:rPr>
          <w:rFonts w:ascii="Times New Roman" w:hAnsi="Times New Roman" w:cs="Times New Roman"/>
          <w:sz w:val="20"/>
          <w:szCs w:val="20"/>
        </w:rPr>
      </w:pPr>
    </w:p>
    <w:p w14:paraId="624DDA64" w14:textId="77777777" w:rsidR="0074576F" w:rsidRDefault="0074576F" w:rsidP="00245DC4">
      <w:pPr>
        <w:rPr>
          <w:rFonts w:ascii="Times New Roman" w:hAnsi="Times New Roman" w:cs="Times New Roman"/>
          <w:sz w:val="20"/>
          <w:szCs w:val="20"/>
        </w:rPr>
      </w:pPr>
    </w:p>
    <w:p w14:paraId="081F9830" w14:textId="77777777" w:rsidR="00A47F9C" w:rsidRDefault="006B315B" w:rsidP="00A47F9C">
      <w:pPr>
        <w:snapToGrid w:val="0"/>
        <w:rPr>
          <w:rFonts w:ascii="Times New Roman" w:hAnsi="Times New Roman" w:cs="Times New Roman"/>
          <w:b/>
          <w:bCs/>
          <w:i/>
          <w:iCs/>
          <w:sz w:val="20"/>
          <w:szCs w:val="20"/>
          <w:highlight w:val="yellow"/>
        </w:rPr>
      </w:pPr>
      <w:r w:rsidRPr="006B315B">
        <w:rPr>
          <w:rFonts w:ascii="Times New Roman" w:hAnsi="Times New Roman" w:cs="Times New Roman"/>
          <w:b/>
          <w:bCs/>
          <w:i/>
          <w:iCs/>
          <w:sz w:val="20"/>
          <w:szCs w:val="20"/>
          <w:highlight w:val="yellow"/>
        </w:rPr>
        <w:t>Proposal 1-1-4</w:t>
      </w:r>
      <w:r w:rsidR="00A47F9C">
        <w:rPr>
          <w:rFonts w:ascii="Times New Roman" w:hAnsi="Times New Roman" w:cs="Times New Roman"/>
          <w:b/>
          <w:bCs/>
          <w:i/>
          <w:iCs/>
          <w:sz w:val="20"/>
          <w:szCs w:val="20"/>
          <w:highlight w:val="yellow"/>
        </w:rPr>
        <w:t>-A</w:t>
      </w:r>
      <w:r w:rsidRPr="006B315B">
        <w:rPr>
          <w:rFonts w:ascii="Times New Roman" w:hAnsi="Times New Roman" w:cs="Times New Roman"/>
          <w:b/>
          <w:bCs/>
          <w:i/>
          <w:iCs/>
          <w:sz w:val="20"/>
          <w:szCs w:val="20"/>
          <w:highlight w:val="yellow"/>
        </w:rPr>
        <w:t xml:space="preserve">: </w:t>
      </w:r>
    </w:p>
    <w:p w14:paraId="2A5E78AD" w14:textId="283249CB" w:rsidR="006B315B" w:rsidRPr="001B410A" w:rsidRDefault="006B315B" w:rsidP="00A47F9C">
      <w:pPr>
        <w:snapToGrid w:val="0"/>
        <w:rPr>
          <w:rFonts w:ascii="Times New Roman" w:eastAsia="等线" w:hAnsi="Times New Roman" w:cs="Times New Roman"/>
          <w:i/>
          <w:sz w:val="20"/>
          <w:szCs w:val="20"/>
          <w:highlight w:val="cyan"/>
        </w:rPr>
      </w:pPr>
      <w:r w:rsidRPr="006B315B">
        <w:rPr>
          <w:rFonts w:ascii="Times New Roman" w:hAnsi="Times New Roman" w:cs="Times New Roman"/>
          <w:i/>
          <w:iCs/>
          <w:sz w:val="20"/>
          <w:szCs w:val="20"/>
          <w:highlight w:val="cyan"/>
        </w:rPr>
        <w:t xml:space="preserve">For the semi-persistent beam indication, the </w:t>
      </w:r>
      <w:r w:rsidRPr="006B315B">
        <w:rPr>
          <w:rFonts w:ascii="Times New Roman" w:hAnsi="Times New Roman" w:cs="Times New Roman"/>
          <w:i/>
          <w:color w:val="000000"/>
          <w:sz w:val="20"/>
          <w:szCs w:val="20"/>
          <w:highlight w:val="cyan"/>
        </w:rPr>
        <w:t xml:space="preserve">indicated information should be applied starting from the first slot that is after slot </w:t>
      </w:r>
      <m:oMath>
        <m:r>
          <m:rPr>
            <m:sty m:val="p"/>
          </m:rPr>
          <w:rPr>
            <w:rFonts w:ascii="Cambria Math" w:hAnsi="Cambria Math" w:cs="Times New Roman"/>
            <w:sz w:val="20"/>
            <w:szCs w:val="20"/>
            <w:highlight w:val="cyan"/>
          </w:rPr>
          <m:t>n+3</m:t>
        </m:r>
        <m:sSubSup>
          <m:sSubSupPr>
            <m:ctrlPr>
              <w:rPr>
                <w:rFonts w:ascii="Cambria Math" w:hAnsi="Cambria Math" w:cs="Times New Roman"/>
                <w:sz w:val="20"/>
                <w:szCs w:val="20"/>
                <w:highlight w:val="cyan"/>
              </w:rPr>
            </m:ctrlPr>
          </m:sSubSupPr>
          <m:e>
            <m:r>
              <m:rPr>
                <m:sty m:val="p"/>
              </m:rPr>
              <w:rPr>
                <w:rFonts w:ascii="Cambria Math" w:hAnsi="Cambria Math" w:cs="Times New Roman"/>
                <w:sz w:val="20"/>
                <w:szCs w:val="20"/>
                <w:highlight w:val="cyan"/>
              </w:rPr>
              <m:t>N</m:t>
            </m:r>
          </m:e>
          <m:sub>
            <m:r>
              <w:rPr>
                <w:rFonts w:ascii="Cambria Math" w:hAnsi="Cambria Math" w:cs="Times New Roman"/>
                <w:sz w:val="20"/>
                <w:szCs w:val="20"/>
                <w:highlight w:val="cyan"/>
              </w:rPr>
              <m:t>slot</m:t>
            </m:r>
          </m:sub>
          <m:sup>
            <m:r>
              <w:rPr>
                <w:rFonts w:ascii="Cambria Math" w:hAnsi="Cambria Math" w:cs="Times New Roman"/>
                <w:sz w:val="20"/>
                <w:szCs w:val="20"/>
                <w:highlight w:val="cyan"/>
              </w:rPr>
              <m:t>subframe,μ</m:t>
            </m:r>
          </m:sup>
        </m:sSubSup>
      </m:oMath>
      <w:r w:rsidRPr="006B315B">
        <w:rPr>
          <w:rFonts w:ascii="Times New Roman" w:hAnsi="Times New Roman" w:cs="Times New Roman"/>
          <w:i/>
          <w:sz w:val="20"/>
          <w:szCs w:val="20"/>
          <w:highlight w:val="cyan"/>
        </w:rPr>
        <w:t xml:space="preserve"> , where n refers to the slot that </w:t>
      </w:r>
      <w:r w:rsidRPr="006B315B">
        <w:rPr>
          <w:rFonts w:ascii="Times New Roman" w:hAnsi="Times New Roman" w:cs="Times New Roman"/>
          <w:i/>
          <w:color w:val="000000"/>
          <w:sz w:val="20"/>
          <w:szCs w:val="20"/>
          <w:highlight w:val="cyan"/>
        </w:rPr>
        <w:t>NCR-MT</w:t>
      </w:r>
      <w:r w:rsidRPr="006B315B">
        <w:rPr>
          <w:rFonts w:ascii="Times New Roman" w:hAnsi="Times New Roman" w:cs="Times New Roman"/>
          <w:i/>
          <w:sz w:val="20"/>
          <w:szCs w:val="20"/>
          <w:highlight w:val="cyan"/>
        </w:rPr>
        <w:t xml:space="preserve"> would transmit </w:t>
      </w:r>
      <w:r w:rsidRPr="006B315B">
        <w:rPr>
          <w:rFonts w:ascii="Times New Roman" w:hAnsi="Times New Roman" w:cs="Times New Roman"/>
          <w:i/>
          <w:color w:val="000000"/>
          <w:sz w:val="20"/>
          <w:szCs w:val="20"/>
          <w:highlight w:val="cyan"/>
        </w:rPr>
        <w:t xml:space="preserve">HARQ-ACK </w:t>
      </w:r>
      <w:r w:rsidRPr="006B315B">
        <w:rPr>
          <w:rFonts w:ascii="Times New Roman" w:hAnsi="Times New Roman" w:cs="Times New Roman"/>
          <w:i/>
          <w:sz w:val="20"/>
          <w:szCs w:val="20"/>
          <w:highlight w:val="cyan"/>
        </w:rPr>
        <w:t xml:space="preserve">information </w:t>
      </w:r>
      <w:r w:rsidRPr="006B315B">
        <w:rPr>
          <w:rFonts w:ascii="Times New Roman" w:hAnsi="Times New Roman" w:cs="Times New Roman"/>
          <w:i/>
          <w:color w:val="000000"/>
          <w:sz w:val="20"/>
          <w:szCs w:val="20"/>
          <w:highlight w:val="cyan"/>
        </w:rPr>
        <w:t xml:space="preserve">corresponding to the PDSCH carrying the activation command and </w:t>
      </w:r>
      <m:oMath>
        <m:r>
          <w:rPr>
            <w:rFonts w:ascii="Cambria Math" w:hAnsi="Cambria Math" w:cs="Times New Roman"/>
            <w:sz w:val="20"/>
            <w:szCs w:val="20"/>
            <w:highlight w:val="cyan"/>
          </w:rPr>
          <m:t>μ</m:t>
        </m:r>
      </m:oMath>
      <w:r w:rsidRPr="006B315B">
        <w:rPr>
          <w:rFonts w:ascii="Times New Roman" w:hAnsi="Times New Roman" w:cs="Times New Roman"/>
          <w:i/>
          <w:sz w:val="20"/>
          <w:szCs w:val="20"/>
          <w:highlight w:val="cyan"/>
        </w:rPr>
        <w:t xml:space="preserve"> is the SCS configuration for the channel carrying the HARQ-ACK information.</w:t>
      </w:r>
    </w:p>
    <w:p w14:paraId="4FD15CBE" w14:textId="77777777" w:rsidR="001B410A" w:rsidRDefault="001B410A" w:rsidP="001B410A">
      <w:pPr>
        <w:rPr>
          <w:rFonts w:ascii="Times New Roman" w:eastAsia="等线" w:hAnsi="Times New Roman" w:cs="Times New Roman"/>
          <w:i/>
          <w:sz w:val="20"/>
          <w:szCs w:val="20"/>
          <w:highlight w:val="cyan"/>
        </w:rPr>
      </w:pPr>
    </w:p>
    <w:p w14:paraId="0709FCB8" w14:textId="77777777" w:rsidR="00680799" w:rsidRDefault="00680799" w:rsidP="00245DC4">
      <w:pPr>
        <w:rPr>
          <w:rFonts w:ascii="Times New Roman" w:hAnsi="Times New Roman" w:cs="Times New Roman"/>
          <w:i/>
          <w:sz w:val="20"/>
          <w:szCs w:val="20"/>
          <w:highlight w:val="yellow"/>
        </w:rPr>
      </w:pPr>
    </w:p>
    <w:p w14:paraId="4B1E27E7" w14:textId="70B128DB" w:rsidR="000324A2" w:rsidRPr="00852008" w:rsidRDefault="00523C71" w:rsidP="00FC2F35">
      <w:pPr>
        <w:spacing w:beforeLines="50" w:before="120" w:afterLines="50" w:after="120"/>
        <w:rPr>
          <w:rFonts w:ascii="Times New Roman" w:hAnsi="Times New Roman" w:cs="Times New Roman"/>
          <w:i/>
          <w:iCs/>
          <w:sz w:val="20"/>
          <w:szCs w:val="20"/>
          <w:highlight w:val="yellow"/>
        </w:rPr>
      </w:pPr>
      <w:r w:rsidRPr="00852008">
        <w:rPr>
          <w:rFonts w:ascii="Times New Roman" w:hAnsi="Times New Roman" w:cs="Times New Roman"/>
          <w:b/>
          <w:bCs/>
          <w:i/>
          <w:iCs/>
          <w:sz w:val="20"/>
          <w:szCs w:val="20"/>
          <w:highlight w:val="yellow"/>
        </w:rPr>
        <w:t xml:space="preserve">Proposal 1-1-4-B: </w:t>
      </w:r>
      <w:r w:rsidRPr="00852008">
        <w:rPr>
          <w:rFonts w:ascii="Times New Roman" w:hAnsi="Times New Roman" w:cs="Times New Roman"/>
          <w:bCs/>
          <w:i/>
          <w:iCs/>
          <w:sz w:val="20"/>
          <w:szCs w:val="20"/>
          <w:highlight w:val="yellow"/>
        </w:rPr>
        <w:t>For the aperiodic beam indication</w:t>
      </w:r>
      <w:r w:rsidRPr="00852008">
        <w:rPr>
          <w:rFonts w:ascii="Times New Roman" w:hAnsi="Times New Roman" w:cs="Times New Roman" w:hint="eastAsia"/>
          <w:bCs/>
          <w:i/>
          <w:iCs/>
          <w:sz w:val="20"/>
          <w:szCs w:val="20"/>
          <w:highlight w:val="yellow"/>
        </w:rPr>
        <w:t>,</w:t>
      </w:r>
      <w:r w:rsidRPr="00852008">
        <w:rPr>
          <w:rFonts w:ascii="Times New Roman" w:hAnsi="Times New Roman" w:cs="Times New Roman"/>
          <w:bCs/>
          <w:i/>
          <w:iCs/>
          <w:sz w:val="20"/>
          <w:szCs w:val="20"/>
          <w:highlight w:val="yellow"/>
        </w:rPr>
        <w:t xml:space="preserve"> </w:t>
      </w:r>
      <w:r w:rsidR="00A044CA" w:rsidRPr="00852008">
        <w:rPr>
          <w:rFonts w:ascii="Times New Roman" w:hAnsi="Times New Roman" w:cs="Times New Roman"/>
          <w:i/>
          <w:iCs/>
          <w:sz w:val="20"/>
          <w:szCs w:val="20"/>
          <w:highlight w:val="yellow"/>
        </w:rPr>
        <w:t>t</w:t>
      </w:r>
      <w:r w:rsidR="000324A2" w:rsidRPr="00852008">
        <w:rPr>
          <w:rFonts w:ascii="Times New Roman" w:hAnsi="Times New Roman" w:cs="Times New Roman"/>
          <w:i/>
          <w:iCs/>
          <w:sz w:val="20"/>
          <w:szCs w:val="20"/>
          <w:highlight w:val="yellow"/>
        </w:rPr>
        <w:t>he reference of slot offset for each time resource is defined as th</w:t>
      </w:r>
      <w:r w:rsidR="00FF5E7C" w:rsidRPr="00852008">
        <w:rPr>
          <w:rFonts w:ascii="Times New Roman" w:hAnsi="Times New Roman" w:cs="Times New Roman"/>
          <w:i/>
          <w:iCs/>
          <w:sz w:val="20"/>
          <w:szCs w:val="20"/>
          <w:highlight w:val="yellow"/>
        </w:rPr>
        <w:t xml:space="preserve">e </w:t>
      </w:r>
      <w:r w:rsidR="000324A2" w:rsidRPr="00852008">
        <w:rPr>
          <w:rFonts w:ascii="Times New Roman" w:hAnsi="Times New Roman" w:cs="Times New Roman"/>
          <w:i/>
          <w:iCs/>
          <w:sz w:val="20"/>
          <w:szCs w:val="20"/>
          <w:highlight w:val="yellow"/>
        </w:rPr>
        <w:t>slot n+k where n refers to the slot that NCR-MT receive the DCI carrying the indication</w:t>
      </w:r>
      <w:r w:rsidR="00A6101F" w:rsidRPr="00852008">
        <w:rPr>
          <w:rFonts w:ascii="Times New Roman" w:hAnsi="Times New Roman" w:cs="Times New Roman"/>
          <w:i/>
          <w:iCs/>
          <w:sz w:val="20"/>
          <w:szCs w:val="20"/>
          <w:highlight w:val="yellow"/>
        </w:rPr>
        <w:t xml:space="preserve"> and:</w:t>
      </w:r>
    </w:p>
    <w:p w14:paraId="50D99C58" w14:textId="6B2337A5" w:rsidR="000324A2" w:rsidRPr="00852008" w:rsidRDefault="000324A2" w:rsidP="0095137E">
      <w:pPr>
        <w:pStyle w:val="afc"/>
        <w:widowControl/>
        <w:numPr>
          <w:ilvl w:val="0"/>
          <w:numId w:val="18"/>
        </w:numPr>
        <w:spacing w:beforeLines="50" w:before="120" w:afterLines="50" w:after="120"/>
        <w:ind w:firstLineChars="0"/>
        <w:jc w:val="left"/>
        <w:rPr>
          <w:rFonts w:ascii="Times New Roman" w:hAnsi="Times New Roman"/>
          <w:i/>
          <w:iCs/>
          <w:sz w:val="20"/>
          <w:szCs w:val="20"/>
          <w:highlight w:val="yellow"/>
        </w:rPr>
      </w:pPr>
      <w:r w:rsidRPr="00852008">
        <w:rPr>
          <w:rFonts w:ascii="Times New Roman" w:hAnsi="Times New Roman"/>
          <w:i/>
          <w:iCs/>
          <w:sz w:val="20"/>
          <w:szCs w:val="20"/>
          <w:highlight w:val="yellow"/>
        </w:rPr>
        <w:t xml:space="preserve">Option-1: k refers to the offset value indicated in </w:t>
      </w:r>
      <w:r w:rsidR="00481065" w:rsidRPr="00852008">
        <w:rPr>
          <w:rFonts w:ascii="Times New Roman" w:hAnsi="Times New Roman"/>
          <w:i/>
          <w:iCs/>
          <w:sz w:val="20"/>
          <w:szCs w:val="20"/>
          <w:highlight w:val="yellow"/>
        </w:rPr>
        <w:t xml:space="preserve">same </w:t>
      </w:r>
      <w:r w:rsidRPr="00852008">
        <w:rPr>
          <w:rFonts w:ascii="Times New Roman" w:hAnsi="Times New Roman"/>
          <w:i/>
          <w:iCs/>
          <w:sz w:val="20"/>
          <w:szCs w:val="20"/>
          <w:highlight w:val="yellow"/>
        </w:rPr>
        <w:t>DCI. For the value of k:</w:t>
      </w:r>
    </w:p>
    <w:p w14:paraId="474FC937" w14:textId="43471643" w:rsidR="000324A2" w:rsidRPr="00852008" w:rsidRDefault="000324A2" w:rsidP="0095137E">
      <w:pPr>
        <w:pStyle w:val="afc"/>
        <w:widowControl/>
        <w:numPr>
          <w:ilvl w:val="1"/>
          <w:numId w:val="18"/>
        </w:numPr>
        <w:spacing w:beforeLines="50" w:before="120" w:afterLines="50" w:after="120"/>
        <w:ind w:firstLineChars="0"/>
        <w:jc w:val="left"/>
        <w:rPr>
          <w:rFonts w:ascii="Times New Roman" w:hAnsi="Times New Roman"/>
          <w:i/>
          <w:iCs/>
          <w:sz w:val="20"/>
          <w:szCs w:val="20"/>
          <w:highlight w:val="yellow"/>
        </w:rPr>
      </w:pPr>
      <w:r w:rsidRPr="00852008">
        <w:rPr>
          <w:rFonts w:ascii="Times New Roman" w:hAnsi="Times New Roman"/>
          <w:i/>
          <w:iCs/>
          <w:sz w:val="20"/>
          <w:szCs w:val="20"/>
          <w:highlight w:val="yellow"/>
        </w:rPr>
        <w:t xml:space="preserve">The value range is [k_min, k_max] with unit as slot, where the k_min is </w:t>
      </w:r>
      <w:r w:rsidR="00A96123">
        <w:rPr>
          <w:rFonts w:ascii="Times New Roman" w:hAnsi="Times New Roman"/>
          <w:i/>
          <w:iCs/>
          <w:sz w:val="20"/>
          <w:szCs w:val="20"/>
          <w:highlight w:val="yellow"/>
        </w:rPr>
        <w:t>[</w:t>
      </w:r>
      <w:r w:rsidRPr="00852008">
        <w:rPr>
          <w:rFonts w:ascii="Times New Roman" w:hAnsi="Times New Roman"/>
          <w:i/>
          <w:iCs/>
          <w:sz w:val="20"/>
          <w:szCs w:val="20"/>
          <w:highlight w:val="yellow"/>
        </w:rPr>
        <w:t>determined by NCR-MT capability</w:t>
      </w:r>
      <w:r w:rsidR="00A96123">
        <w:rPr>
          <w:rFonts w:ascii="Times New Roman" w:hAnsi="Times New Roman"/>
          <w:i/>
          <w:iCs/>
          <w:sz w:val="20"/>
          <w:szCs w:val="20"/>
          <w:highlight w:val="yellow"/>
        </w:rPr>
        <w:t xml:space="preserve"> or declared by vendor]</w:t>
      </w:r>
      <w:r w:rsidRPr="00852008">
        <w:rPr>
          <w:rFonts w:ascii="Times New Roman" w:hAnsi="Times New Roman"/>
          <w:i/>
          <w:iCs/>
          <w:sz w:val="20"/>
          <w:szCs w:val="20"/>
          <w:highlight w:val="yellow"/>
        </w:rPr>
        <w:t xml:space="preserve"> and k_max = 64.</w:t>
      </w:r>
    </w:p>
    <w:p w14:paraId="6E524115" w14:textId="0EB59F85" w:rsidR="000324A2" w:rsidRPr="00852008" w:rsidRDefault="007C08B8" w:rsidP="0095137E">
      <w:pPr>
        <w:pStyle w:val="afc"/>
        <w:widowControl/>
        <w:numPr>
          <w:ilvl w:val="1"/>
          <w:numId w:val="18"/>
        </w:numPr>
        <w:spacing w:beforeLines="50" w:before="120" w:afterLines="50" w:after="120"/>
        <w:ind w:firstLineChars="0"/>
        <w:jc w:val="left"/>
        <w:rPr>
          <w:rFonts w:ascii="Times New Roman" w:hAnsi="Times New Roman" w:cs="Times New Roman"/>
          <w:i/>
          <w:sz w:val="20"/>
          <w:szCs w:val="20"/>
          <w:highlight w:val="yellow"/>
        </w:rPr>
      </w:pPr>
      <w:r w:rsidRPr="00852008">
        <w:rPr>
          <w:rFonts w:ascii="Times New Roman" w:hAnsi="Times New Roman"/>
          <w:i/>
          <w:iCs/>
          <w:sz w:val="20"/>
          <w:szCs w:val="20"/>
          <w:highlight w:val="yellow"/>
        </w:rPr>
        <w:t>Note:</w:t>
      </w:r>
      <w:r w:rsidR="00076DA3" w:rsidRPr="00852008">
        <w:rPr>
          <w:rFonts w:ascii="Times New Roman" w:hAnsi="Times New Roman"/>
          <w:i/>
          <w:iCs/>
          <w:sz w:val="20"/>
          <w:szCs w:val="20"/>
          <w:highlight w:val="yellow"/>
        </w:rPr>
        <w:t xml:space="preserve"> </w:t>
      </w:r>
      <w:r w:rsidR="000324A2" w:rsidRPr="00852008">
        <w:rPr>
          <w:rFonts w:ascii="Times New Roman" w:hAnsi="Times New Roman"/>
          <w:i/>
          <w:iCs/>
          <w:sz w:val="20"/>
          <w:szCs w:val="20"/>
          <w:highlight w:val="yellow"/>
        </w:rPr>
        <w:t xml:space="preserve">This </w:t>
      </w:r>
      <w:r w:rsidR="00604FF3" w:rsidRPr="00852008">
        <w:rPr>
          <w:rFonts w:ascii="Times New Roman" w:hAnsi="Times New Roman"/>
          <w:i/>
          <w:iCs/>
          <w:sz w:val="20"/>
          <w:szCs w:val="20"/>
          <w:highlight w:val="yellow"/>
        </w:rPr>
        <w:t>k</w:t>
      </w:r>
      <w:r w:rsidR="000324A2" w:rsidRPr="00852008">
        <w:rPr>
          <w:rFonts w:ascii="Times New Roman" w:hAnsi="Times New Roman"/>
          <w:i/>
          <w:iCs/>
          <w:sz w:val="20"/>
          <w:szCs w:val="20"/>
          <w:highlight w:val="yellow"/>
        </w:rPr>
        <w:t xml:space="preserve"> is different </w:t>
      </w:r>
      <w:r w:rsidR="008F3102" w:rsidRPr="00852008">
        <w:rPr>
          <w:rFonts w:ascii="Times New Roman" w:hAnsi="Times New Roman"/>
          <w:i/>
          <w:iCs/>
          <w:sz w:val="20"/>
          <w:szCs w:val="20"/>
          <w:highlight w:val="yellow"/>
        </w:rPr>
        <w:t>from</w:t>
      </w:r>
      <w:r w:rsidR="000324A2" w:rsidRPr="00852008">
        <w:rPr>
          <w:rFonts w:ascii="Times New Roman" w:hAnsi="Times New Roman"/>
          <w:i/>
          <w:iCs/>
          <w:sz w:val="20"/>
          <w:szCs w:val="20"/>
          <w:highlight w:val="yellow"/>
        </w:rPr>
        <w:t xml:space="preserve"> the </w:t>
      </w:r>
      <w:r w:rsidR="00076DA3" w:rsidRPr="00852008">
        <w:rPr>
          <w:rFonts w:ascii="Times New Roman" w:hAnsi="Times New Roman"/>
          <w:i/>
          <w:iCs/>
          <w:sz w:val="20"/>
          <w:szCs w:val="20"/>
          <w:highlight w:val="yellow"/>
        </w:rPr>
        <w:t xml:space="preserve">parameter used to define the </w:t>
      </w:r>
      <w:r w:rsidR="000324A2" w:rsidRPr="00852008">
        <w:rPr>
          <w:rFonts w:ascii="Times New Roman" w:hAnsi="Times New Roman"/>
          <w:i/>
          <w:iCs/>
          <w:sz w:val="20"/>
          <w:szCs w:val="20"/>
          <w:highlight w:val="yellow"/>
        </w:rPr>
        <w:t>Slot offset for the time resource.</w:t>
      </w:r>
    </w:p>
    <w:p w14:paraId="6497A528" w14:textId="215CCDFB" w:rsidR="000324A2" w:rsidRPr="00852008" w:rsidRDefault="000324A2" w:rsidP="0095137E">
      <w:pPr>
        <w:pStyle w:val="afc"/>
        <w:widowControl/>
        <w:numPr>
          <w:ilvl w:val="0"/>
          <w:numId w:val="18"/>
        </w:numPr>
        <w:spacing w:beforeLines="50" w:before="120" w:afterLines="50" w:after="120"/>
        <w:ind w:firstLineChars="0"/>
        <w:jc w:val="left"/>
        <w:rPr>
          <w:rFonts w:ascii="Times New Roman" w:hAnsi="Times New Roman" w:cs="Times New Roman"/>
          <w:i/>
          <w:sz w:val="20"/>
          <w:szCs w:val="20"/>
          <w:highlight w:val="yellow"/>
        </w:rPr>
      </w:pPr>
      <w:r w:rsidRPr="00852008">
        <w:rPr>
          <w:rFonts w:ascii="Times New Roman" w:hAnsi="Times New Roman"/>
          <w:i/>
          <w:iCs/>
          <w:sz w:val="20"/>
          <w:szCs w:val="20"/>
          <w:highlight w:val="yellow"/>
        </w:rPr>
        <w:t xml:space="preserve">Option-2: k refers to the offset value </w:t>
      </w:r>
      <w:r w:rsidR="00A96123">
        <w:rPr>
          <w:rFonts w:ascii="Times New Roman" w:hAnsi="Times New Roman"/>
          <w:i/>
          <w:iCs/>
          <w:sz w:val="20"/>
          <w:szCs w:val="20"/>
          <w:highlight w:val="yellow"/>
        </w:rPr>
        <w:t>[</w:t>
      </w:r>
      <w:r w:rsidRPr="00852008">
        <w:rPr>
          <w:rFonts w:ascii="Times New Roman" w:hAnsi="Times New Roman"/>
          <w:i/>
          <w:iCs/>
          <w:sz w:val="20"/>
          <w:szCs w:val="20"/>
          <w:highlight w:val="yellow"/>
        </w:rPr>
        <w:t xml:space="preserve">defined by </w:t>
      </w:r>
      <w:r w:rsidR="006906E3" w:rsidRPr="00852008">
        <w:rPr>
          <w:rFonts w:ascii="Times New Roman" w:hAnsi="Times New Roman"/>
          <w:i/>
          <w:iCs/>
          <w:sz w:val="20"/>
          <w:szCs w:val="20"/>
          <w:highlight w:val="yellow"/>
        </w:rPr>
        <w:t xml:space="preserve">NCR-MT </w:t>
      </w:r>
      <w:r w:rsidRPr="00852008">
        <w:rPr>
          <w:rFonts w:ascii="Times New Roman" w:hAnsi="Times New Roman"/>
          <w:i/>
          <w:iCs/>
          <w:sz w:val="20"/>
          <w:szCs w:val="20"/>
          <w:highlight w:val="yellow"/>
        </w:rPr>
        <w:t>capability</w:t>
      </w:r>
      <w:r w:rsidR="00A96123">
        <w:rPr>
          <w:rFonts w:ascii="Times New Roman" w:hAnsi="Times New Roman"/>
          <w:i/>
          <w:iCs/>
          <w:sz w:val="20"/>
          <w:szCs w:val="20"/>
          <w:highlight w:val="yellow"/>
        </w:rPr>
        <w:t xml:space="preserve"> or declared by vendor]</w:t>
      </w:r>
      <w:r w:rsidRPr="00852008">
        <w:rPr>
          <w:rFonts w:ascii="Times New Roman" w:hAnsi="Times New Roman"/>
          <w:i/>
          <w:iCs/>
          <w:sz w:val="20"/>
          <w:szCs w:val="20"/>
          <w:highlight w:val="yellow"/>
        </w:rPr>
        <w:t>.</w:t>
      </w:r>
    </w:p>
    <w:p w14:paraId="423F3A8A" w14:textId="68B56D8E" w:rsidR="00076DA3" w:rsidRPr="00852008" w:rsidRDefault="00076DA3" w:rsidP="0095137E">
      <w:pPr>
        <w:pStyle w:val="afc"/>
        <w:widowControl/>
        <w:numPr>
          <w:ilvl w:val="1"/>
          <w:numId w:val="18"/>
        </w:numPr>
        <w:spacing w:beforeLines="50" w:before="120" w:afterLines="50" w:after="120"/>
        <w:ind w:firstLineChars="0"/>
        <w:jc w:val="left"/>
        <w:rPr>
          <w:rFonts w:ascii="Times New Roman" w:hAnsi="Times New Roman" w:cs="Times New Roman"/>
          <w:i/>
          <w:sz w:val="20"/>
          <w:szCs w:val="20"/>
          <w:highlight w:val="yellow"/>
        </w:rPr>
      </w:pPr>
      <w:r w:rsidRPr="00852008">
        <w:rPr>
          <w:rFonts w:ascii="Times New Roman" w:hAnsi="Times New Roman"/>
          <w:i/>
          <w:iCs/>
          <w:sz w:val="20"/>
          <w:szCs w:val="20"/>
          <w:highlight w:val="yellow"/>
        </w:rPr>
        <w:t>Note: This k is different from the parameter used to define the Slot offset for the time resource.</w:t>
      </w:r>
    </w:p>
    <w:p w14:paraId="44E7B2C8" w14:textId="2ECC4850" w:rsidR="000324A2" w:rsidRPr="00852008" w:rsidRDefault="000324A2" w:rsidP="0095137E">
      <w:pPr>
        <w:pStyle w:val="afc"/>
        <w:widowControl/>
        <w:numPr>
          <w:ilvl w:val="0"/>
          <w:numId w:val="18"/>
        </w:numPr>
        <w:spacing w:beforeLines="50" w:before="120" w:afterLines="50" w:after="120"/>
        <w:ind w:firstLineChars="0"/>
        <w:jc w:val="left"/>
        <w:rPr>
          <w:rFonts w:ascii="Times New Roman" w:hAnsi="Times New Roman" w:cs="Times New Roman"/>
          <w:i/>
          <w:sz w:val="20"/>
          <w:szCs w:val="20"/>
          <w:highlight w:val="yellow"/>
        </w:rPr>
      </w:pPr>
      <w:r w:rsidRPr="00852008">
        <w:rPr>
          <w:rFonts w:ascii="Times New Roman" w:hAnsi="Times New Roman"/>
          <w:i/>
          <w:iCs/>
          <w:sz w:val="20"/>
          <w:szCs w:val="20"/>
          <w:highlight w:val="yellow"/>
        </w:rPr>
        <w:t xml:space="preserve">Option-3: </w:t>
      </w:r>
      <w:r w:rsidR="000E030B" w:rsidRPr="00852008">
        <w:rPr>
          <w:rFonts w:ascii="Times New Roman" w:hAnsi="Times New Roman"/>
          <w:i/>
          <w:iCs/>
          <w:sz w:val="20"/>
          <w:szCs w:val="20"/>
          <w:highlight w:val="yellow"/>
        </w:rPr>
        <w:t>k=0</w:t>
      </w:r>
    </w:p>
    <w:p w14:paraId="0A5A522F" w14:textId="3C568177" w:rsidR="00717709" w:rsidRDefault="00717709" w:rsidP="00717709">
      <w:pPr>
        <w:pStyle w:val="afc"/>
        <w:widowControl/>
        <w:numPr>
          <w:ilvl w:val="1"/>
          <w:numId w:val="18"/>
        </w:numPr>
        <w:spacing w:beforeLines="50" w:before="120" w:afterLines="50" w:after="120"/>
        <w:ind w:firstLineChars="0"/>
        <w:jc w:val="left"/>
        <w:rPr>
          <w:rFonts w:ascii="Times New Roman" w:hAnsi="Times New Roman" w:cs="Times New Roman"/>
          <w:i/>
          <w:sz w:val="20"/>
          <w:szCs w:val="20"/>
          <w:highlight w:val="yellow"/>
        </w:rPr>
      </w:pPr>
      <w:r>
        <w:rPr>
          <w:rFonts w:ascii="Times New Roman" w:hAnsi="Times New Roman" w:cs="Times New Roman"/>
          <w:i/>
          <w:sz w:val="20"/>
          <w:szCs w:val="20"/>
          <w:highlight w:val="yellow"/>
        </w:rPr>
        <w:t xml:space="preserve">Note-1: The configuration of the value of </w:t>
      </w:r>
      <w:r>
        <w:rPr>
          <w:rFonts w:ascii="Times New Roman" w:hAnsi="Times New Roman"/>
          <w:i/>
          <w:iCs/>
          <w:sz w:val="20"/>
          <w:szCs w:val="20"/>
          <w:highlight w:val="yellow"/>
        </w:rPr>
        <w:t>parameter used to define the Slot offset for the time resource in RRC should take into account the information [defined by NCR-MT capability or declared by vendor]</w:t>
      </w:r>
      <w:r w:rsidR="0065051F">
        <w:rPr>
          <w:rFonts w:ascii="Times New Roman" w:hAnsi="Times New Roman" w:hint="eastAsia"/>
          <w:i/>
          <w:iCs/>
          <w:sz w:val="20"/>
          <w:szCs w:val="20"/>
          <w:highlight w:val="yellow"/>
        </w:rPr>
        <w:t>.</w:t>
      </w:r>
      <w:bookmarkStart w:id="6" w:name="_GoBack"/>
      <w:bookmarkEnd w:id="6"/>
      <w:r>
        <w:rPr>
          <w:rFonts w:ascii="Times New Roman" w:hAnsi="Times New Roman"/>
          <w:i/>
          <w:iCs/>
          <w:sz w:val="20"/>
          <w:szCs w:val="20"/>
          <w:highlight w:val="yellow"/>
        </w:rPr>
        <w:t xml:space="preserve">  </w:t>
      </w:r>
    </w:p>
    <w:p w14:paraId="74C087BB" w14:textId="248F3560" w:rsidR="00B270C5" w:rsidRPr="00852008" w:rsidRDefault="00B270C5" w:rsidP="0095137E">
      <w:pPr>
        <w:pStyle w:val="afc"/>
        <w:widowControl/>
        <w:numPr>
          <w:ilvl w:val="1"/>
          <w:numId w:val="18"/>
        </w:numPr>
        <w:spacing w:beforeLines="50" w:before="120" w:afterLines="50" w:after="120"/>
        <w:ind w:firstLineChars="0"/>
        <w:jc w:val="left"/>
        <w:rPr>
          <w:rFonts w:ascii="Times New Roman" w:hAnsi="Times New Roman" w:cs="Times New Roman"/>
          <w:i/>
          <w:sz w:val="20"/>
          <w:szCs w:val="20"/>
          <w:highlight w:val="yellow"/>
        </w:rPr>
      </w:pPr>
      <w:r w:rsidRPr="00852008">
        <w:rPr>
          <w:rFonts w:ascii="Times New Roman" w:hAnsi="Times New Roman" w:cs="Times New Roman"/>
          <w:i/>
          <w:sz w:val="20"/>
          <w:szCs w:val="20"/>
          <w:highlight w:val="yellow"/>
        </w:rPr>
        <w:lastRenderedPageBreak/>
        <w:t>Note</w:t>
      </w:r>
      <w:r w:rsidR="00717709">
        <w:rPr>
          <w:rFonts w:ascii="Times New Roman" w:hAnsi="Times New Roman" w:cs="Times New Roman"/>
          <w:i/>
          <w:sz w:val="20"/>
          <w:szCs w:val="20"/>
          <w:highlight w:val="yellow"/>
        </w:rPr>
        <w:t>-2</w:t>
      </w:r>
      <w:r w:rsidRPr="00852008">
        <w:rPr>
          <w:rFonts w:ascii="Times New Roman" w:hAnsi="Times New Roman" w:cs="Times New Roman"/>
          <w:i/>
          <w:sz w:val="20"/>
          <w:szCs w:val="20"/>
          <w:highlight w:val="yellow"/>
        </w:rPr>
        <w:t xml:space="preserve">: </w:t>
      </w:r>
      <w:r w:rsidR="00BA4E2B">
        <w:rPr>
          <w:rFonts w:ascii="Times New Roman" w:hAnsi="Times New Roman" w:cs="Times New Roman"/>
          <w:i/>
          <w:sz w:val="20"/>
          <w:szCs w:val="20"/>
          <w:highlight w:val="yellow"/>
        </w:rPr>
        <w:t>I</w:t>
      </w:r>
      <w:r w:rsidRPr="00852008">
        <w:rPr>
          <w:rFonts w:ascii="Times New Roman" w:hAnsi="Times New Roman" w:cs="Times New Roman"/>
          <w:i/>
          <w:sz w:val="20"/>
          <w:szCs w:val="20"/>
          <w:highlight w:val="yellow"/>
        </w:rPr>
        <w:t>t’s up to editor to specify</w:t>
      </w:r>
      <w:r w:rsidR="00481065" w:rsidRPr="00852008">
        <w:rPr>
          <w:rFonts w:ascii="Times New Roman" w:hAnsi="Times New Roman" w:cs="Times New Roman"/>
          <w:i/>
          <w:sz w:val="20"/>
          <w:szCs w:val="20"/>
          <w:highlight w:val="yellow"/>
        </w:rPr>
        <w:t xml:space="preserve"> </w:t>
      </w:r>
      <w:r w:rsidR="00A9052F">
        <w:rPr>
          <w:rFonts w:ascii="Times New Roman" w:hAnsi="Times New Roman" w:cs="Times New Roman"/>
          <w:i/>
          <w:sz w:val="20"/>
          <w:szCs w:val="20"/>
          <w:highlight w:val="yellow"/>
        </w:rPr>
        <w:t xml:space="preserve">the </w:t>
      </w:r>
      <w:r w:rsidR="00481065" w:rsidRPr="00852008">
        <w:rPr>
          <w:rFonts w:ascii="Times New Roman" w:hAnsi="Times New Roman" w:cs="Times New Roman"/>
          <w:i/>
          <w:sz w:val="20"/>
          <w:szCs w:val="20"/>
          <w:highlight w:val="yellow"/>
        </w:rPr>
        <w:t>reference of slot offset</w:t>
      </w:r>
      <w:r w:rsidRPr="00852008">
        <w:rPr>
          <w:rFonts w:ascii="Times New Roman" w:hAnsi="Times New Roman" w:cs="Times New Roman"/>
          <w:i/>
          <w:sz w:val="20"/>
          <w:szCs w:val="20"/>
          <w:highlight w:val="yellow"/>
        </w:rPr>
        <w:t>.</w:t>
      </w:r>
    </w:p>
    <w:p w14:paraId="16CEC847" w14:textId="77777777" w:rsidR="00A9052F" w:rsidRDefault="00A9052F" w:rsidP="005C351B">
      <w:pPr>
        <w:spacing w:beforeLines="50" w:before="120" w:afterLines="50" w:after="120"/>
        <w:rPr>
          <w:rFonts w:ascii="Times New Roman" w:hAnsi="Times New Roman" w:cs="Times New Roman"/>
          <w:b/>
          <w:bCs/>
          <w:i/>
          <w:sz w:val="20"/>
          <w:szCs w:val="20"/>
          <w:highlight w:val="yellow"/>
        </w:rPr>
      </w:pPr>
    </w:p>
    <w:p w14:paraId="655AFDAC" w14:textId="77777777" w:rsidR="005C351B" w:rsidRPr="005C351B" w:rsidRDefault="005C351B" w:rsidP="005C351B">
      <w:pPr>
        <w:spacing w:beforeLines="50" w:before="120" w:afterLines="50" w:after="120"/>
        <w:rPr>
          <w:rFonts w:ascii="Times New Roman" w:hAnsi="Times New Roman" w:cs="Times New Roman"/>
          <w:bCs/>
          <w:i/>
          <w:iCs/>
          <w:sz w:val="20"/>
          <w:szCs w:val="20"/>
          <w:highlight w:val="yellow"/>
        </w:rPr>
      </w:pPr>
      <w:r w:rsidRPr="005C351B">
        <w:rPr>
          <w:rFonts w:ascii="Times New Roman" w:hAnsi="Times New Roman" w:cs="Times New Roman"/>
          <w:b/>
          <w:bCs/>
          <w:i/>
          <w:sz w:val="20"/>
          <w:szCs w:val="20"/>
          <w:highlight w:val="yellow"/>
        </w:rPr>
        <w:t xml:space="preserve">Proposal 3-1-2 </w:t>
      </w:r>
      <w:r w:rsidRPr="005C351B">
        <w:rPr>
          <w:rFonts w:ascii="Times New Roman" w:hAnsi="Times New Roman" w:cs="Times New Roman"/>
          <w:bCs/>
          <w:i/>
          <w:iCs/>
          <w:sz w:val="20"/>
          <w:szCs w:val="20"/>
          <w:highlight w:val="yellow"/>
        </w:rPr>
        <w:t>Update the agreements on ‘ON-OFF’ achieved in RAN1 #111 as follows:</w:t>
      </w:r>
    </w:p>
    <w:tbl>
      <w:tblPr>
        <w:tblStyle w:val="af4"/>
        <w:tblW w:w="0" w:type="auto"/>
        <w:tblLook w:val="04A0" w:firstRow="1" w:lastRow="0" w:firstColumn="1" w:lastColumn="0" w:noHBand="0" w:noVBand="1"/>
      </w:tblPr>
      <w:tblGrid>
        <w:gridCol w:w="9736"/>
      </w:tblGrid>
      <w:tr w:rsidR="005C351B" w:rsidRPr="005C351B" w14:paraId="5058C56F" w14:textId="77777777" w:rsidTr="00C47DB3">
        <w:tc>
          <w:tcPr>
            <w:tcW w:w="9736" w:type="dxa"/>
          </w:tcPr>
          <w:p w14:paraId="7FA1D7A3" w14:textId="77777777" w:rsidR="005C351B" w:rsidRDefault="005C351B" w:rsidP="005C351B">
            <w:pPr>
              <w:snapToGrid w:val="0"/>
              <w:rPr>
                <w:rFonts w:ascii="Times New Roman" w:hAnsi="Times New Roman" w:cs="Times New Roman"/>
                <w:sz w:val="20"/>
                <w:szCs w:val="20"/>
              </w:rPr>
            </w:pPr>
            <w:r w:rsidRPr="005C351B">
              <w:rPr>
                <w:rFonts w:ascii="Times New Roman" w:hAnsi="Times New Roman" w:cs="Times New Roman"/>
                <w:sz w:val="20"/>
                <w:szCs w:val="20"/>
              </w:rPr>
              <w:t>For FR2, the “ON” state of NCR-Fwd is indicated:</w:t>
            </w:r>
          </w:p>
          <w:p w14:paraId="3DB5664B" w14:textId="7EDA7D53" w:rsidR="005C351B" w:rsidRPr="005C351B" w:rsidRDefault="005C351B" w:rsidP="00EA353E">
            <w:pPr>
              <w:pStyle w:val="afc"/>
              <w:numPr>
                <w:ilvl w:val="0"/>
                <w:numId w:val="46"/>
              </w:numPr>
              <w:snapToGrid w:val="0"/>
              <w:ind w:firstLineChars="0"/>
              <w:rPr>
                <w:rFonts w:ascii="Times New Roman" w:hAnsi="Times New Roman" w:cs="Times New Roman"/>
                <w:sz w:val="20"/>
                <w:szCs w:val="20"/>
              </w:rPr>
            </w:pPr>
            <w:r w:rsidRPr="005C351B">
              <w:rPr>
                <w:rFonts w:ascii="Times New Roman" w:hAnsi="Times New Roman" w:cs="Times New Roman"/>
                <w:sz w:val="20"/>
                <w:szCs w:val="20"/>
              </w:rPr>
              <w:t xml:space="preserve">Implicit indication via the </w:t>
            </w:r>
            <w:r w:rsidRPr="005C351B">
              <w:rPr>
                <w:rFonts w:ascii="Times New Roman" w:hAnsi="Times New Roman" w:cs="Times New Roman"/>
                <w:color w:val="FF0000"/>
                <w:sz w:val="20"/>
                <w:szCs w:val="20"/>
              </w:rPr>
              <w:t xml:space="preserve">AC link </w:t>
            </w:r>
            <w:r w:rsidRPr="005C351B">
              <w:rPr>
                <w:rFonts w:ascii="Times New Roman" w:hAnsi="Times New Roman" w:cs="Times New Roman"/>
                <w:sz w:val="20"/>
                <w:szCs w:val="20"/>
              </w:rPr>
              <w:t xml:space="preserve">beam indication (i.e., if there is </w:t>
            </w:r>
            <w:r w:rsidRPr="005C351B">
              <w:rPr>
                <w:rFonts w:ascii="Times New Roman" w:hAnsi="Times New Roman" w:cs="Times New Roman"/>
                <w:color w:val="FF0000"/>
                <w:sz w:val="20"/>
                <w:szCs w:val="20"/>
              </w:rPr>
              <w:t xml:space="preserve">an AC link </w:t>
            </w:r>
            <w:r w:rsidRPr="005C351B">
              <w:rPr>
                <w:rFonts w:ascii="Times New Roman" w:hAnsi="Times New Roman" w:cs="Times New Roman"/>
                <w:sz w:val="20"/>
                <w:szCs w:val="20"/>
              </w:rPr>
              <w:t>beam indication, the NCR is assumed to be ON over the indicated time domain resource associated with corresponding beam(s))</w:t>
            </w:r>
          </w:p>
          <w:p w14:paraId="30F26848" w14:textId="77777777" w:rsidR="005C351B" w:rsidRDefault="005C351B" w:rsidP="005C351B">
            <w:pPr>
              <w:snapToGrid w:val="0"/>
              <w:rPr>
                <w:rFonts w:ascii="Times New Roman" w:hAnsi="Times New Roman" w:cs="Times New Roman"/>
                <w:sz w:val="20"/>
                <w:szCs w:val="20"/>
              </w:rPr>
            </w:pPr>
            <w:r w:rsidRPr="005C351B">
              <w:rPr>
                <w:rFonts w:ascii="Times New Roman" w:hAnsi="Times New Roman" w:cs="Times New Roman"/>
                <w:sz w:val="20"/>
                <w:szCs w:val="20"/>
              </w:rPr>
              <w:t>For FR1, the “ON” state of NCR-Fwd is indicated:</w:t>
            </w:r>
          </w:p>
          <w:p w14:paraId="7337A35D" w14:textId="77777777" w:rsidR="000B43A2" w:rsidRDefault="005C351B" w:rsidP="000B43A2">
            <w:pPr>
              <w:pStyle w:val="afc"/>
              <w:numPr>
                <w:ilvl w:val="0"/>
                <w:numId w:val="46"/>
              </w:numPr>
              <w:snapToGrid w:val="0"/>
              <w:ind w:firstLineChars="0"/>
              <w:rPr>
                <w:rFonts w:ascii="Times New Roman" w:hAnsi="Times New Roman" w:cs="Times New Roman"/>
                <w:sz w:val="20"/>
                <w:szCs w:val="20"/>
              </w:rPr>
            </w:pPr>
            <w:r w:rsidRPr="005C351B">
              <w:rPr>
                <w:rFonts w:ascii="Times New Roman" w:hAnsi="Times New Roman" w:cs="Times New Roman"/>
                <w:sz w:val="20"/>
                <w:szCs w:val="20"/>
              </w:rPr>
              <w:t xml:space="preserve">Indication via the </w:t>
            </w:r>
            <w:r w:rsidRPr="005C351B">
              <w:rPr>
                <w:rFonts w:ascii="Times New Roman" w:hAnsi="Times New Roman" w:cs="Times New Roman"/>
                <w:color w:val="FF0000"/>
                <w:sz w:val="20"/>
                <w:szCs w:val="20"/>
              </w:rPr>
              <w:t xml:space="preserve">AC link </w:t>
            </w:r>
            <w:r w:rsidRPr="005C351B">
              <w:rPr>
                <w:rFonts w:ascii="Times New Roman" w:hAnsi="Times New Roman" w:cs="Times New Roman"/>
                <w:sz w:val="20"/>
                <w:szCs w:val="20"/>
              </w:rPr>
              <w:t xml:space="preserve">beam indication (i.e., if there is </w:t>
            </w:r>
            <w:r w:rsidRPr="005C351B">
              <w:rPr>
                <w:rFonts w:ascii="Times New Roman" w:hAnsi="Times New Roman" w:cs="Times New Roman"/>
                <w:color w:val="FF0000"/>
                <w:sz w:val="20"/>
                <w:szCs w:val="20"/>
              </w:rPr>
              <w:t xml:space="preserve">an AC link </w:t>
            </w:r>
            <w:r w:rsidRPr="005C351B">
              <w:rPr>
                <w:rFonts w:ascii="Times New Roman" w:hAnsi="Times New Roman" w:cs="Times New Roman"/>
                <w:sz w:val="20"/>
                <w:szCs w:val="20"/>
              </w:rPr>
              <w:t>beam indication, the NCR is assumed to be ON over the indicated time domain resource associated with corresponding beam(s))</w:t>
            </w:r>
          </w:p>
          <w:p w14:paraId="4811077B" w14:textId="38832CE8" w:rsidR="005C351B" w:rsidRPr="000B43A2" w:rsidRDefault="005C351B" w:rsidP="000B43A2">
            <w:pPr>
              <w:pStyle w:val="afc"/>
              <w:numPr>
                <w:ilvl w:val="1"/>
                <w:numId w:val="46"/>
              </w:numPr>
              <w:snapToGrid w:val="0"/>
              <w:ind w:firstLineChars="0"/>
              <w:rPr>
                <w:rFonts w:ascii="Times New Roman" w:hAnsi="Times New Roman" w:cs="Times New Roman"/>
                <w:sz w:val="20"/>
                <w:szCs w:val="20"/>
              </w:rPr>
            </w:pPr>
            <w:r w:rsidRPr="000B43A2">
              <w:rPr>
                <w:rFonts w:ascii="Times New Roman" w:hAnsi="Times New Roman" w:cs="Times New Roman"/>
                <w:sz w:val="20"/>
                <w:szCs w:val="20"/>
              </w:rPr>
              <w:t xml:space="preserve">When there is only one beam, the sole purpose of the </w:t>
            </w:r>
            <w:r w:rsidRPr="000B43A2">
              <w:rPr>
                <w:rFonts w:ascii="Times New Roman" w:hAnsi="Times New Roman" w:cs="Times New Roman"/>
                <w:color w:val="FF0000"/>
                <w:sz w:val="20"/>
                <w:szCs w:val="20"/>
              </w:rPr>
              <w:t xml:space="preserve">AC link </w:t>
            </w:r>
            <w:r w:rsidRPr="000B43A2">
              <w:rPr>
                <w:rFonts w:ascii="Times New Roman" w:hAnsi="Times New Roman" w:cs="Times New Roman"/>
                <w:sz w:val="20"/>
                <w:szCs w:val="20"/>
              </w:rPr>
              <w:t>beam indication is for indicating “ON” state of NCR-Fwd</w:t>
            </w:r>
          </w:p>
        </w:tc>
      </w:tr>
    </w:tbl>
    <w:p w14:paraId="214266A6" w14:textId="19639E76" w:rsidR="00AB5E21" w:rsidRDefault="002D15F5" w:rsidP="00A43666">
      <w:pPr>
        <w:spacing w:beforeLines="50" w:before="120" w:afterLines="50" w:after="120"/>
        <w:rPr>
          <w:rFonts w:ascii="Times New Roman" w:hAnsi="Times New Roman" w:cs="Times New Roman"/>
          <w:sz w:val="20"/>
          <w:szCs w:val="20"/>
        </w:rPr>
      </w:pPr>
      <w:r>
        <w:t xml:space="preserve"> </w:t>
      </w:r>
    </w:p>
    <w:p w14:paraId="0516688A" w14:textId="77777777" w:rsidR="00B27AD5" w:rsidRDefault="00B27AD5" w:rsidP="00B27AD5">
      <w:pPr>
        <w:pStyle w:val="afc"/>
        <w:ind w:firstLineChars="0" w:firstLine="0"/>
        <w:rPr>
          <w:rFonts w:ascii="Times New Roman" w:hAnsi="Times New Roman" w:cs="Times New Roman"/>
          <w:b/>
          <w:i/>
          <w:sz w:val="20"/>
          <w:szCs w:val="20"/>
          <w:highlight w:val="yellow"/>
        </w:rPr>
      </w:pPr>
      <w:r>
        <w:rPr>
          <w:rFonts w:ascii="Times New Roman" w:hAnsi="Times New Roman" w:cs="Times New Roman"/>
          <w:b/>
          <w:i/>
          <w:color w:val="FF0000"/>
          <w:sz w:val="20"/>
          <w:szCs w:val="20"/>
          <w:highlight w:val="yellow"/>
        </w:rPr>
        <w:t>Proposal 7-1:</w:t>
      </w:r>
      <w:r>
        <w:rPr>
          <w:rFonts w:ascii="Times New Roman" w:hAnsi="Times New Roman" w:cs="Times New Roman"/>
          <w:b/>
          <w:i/>
          <w:sz w:val="20"/>
          <w:szCs w:val="20"/>
          <w:highlight w:val="yellow"/>
        </w:rPr>
        <w:t xml:space="preserve"> </w:t>
      </w:r>
    </w:p>
    <w:p w14:paraId="7C79492D" w14:textId="26C679EC" w:rsidR="00B27AD5" w:rsidRPr="00B41C25" w:rsidRDefault="00B27AD5" w:rsidP="00A43666">
      <w:pPr>
        <w:spacing w:beforeLines="50" w:before="120" w:afterLines="50" w:after="120"/>
        <w:rPr>
          <w:rFonts w:ascii="Times New Roman" w:hAnsi="Times New Roman" w:cs="Times New Roman"/>
          <w:i/>
          <w:sz w:val="20"/>
          <w:szCs w:val="20"/>
          <w:highlight w:val="yellow"/>
        </w:rPr>
      </w:pPr>
      <w:r w:rsidRPr="00B41C25">
        <w:rPr>
          <w:rFonts w:ascii="Times New Roman" w:hAnsi="Times New Roman" w:cs="Times New Roman"/>
          <w:i/>
          <w:sz w:val="20"/>
          <w:szCs w:val="20"/>
          <w:highlight w:val="yellow"/>
        </w:rPr>
        <w:t xml:space="preserve">The DCI Format 5-0 carrying the side control information is monitored by the NCR-MT in </w:t>
      </w:r>
      <w:r w:rsidR="00B41C25" w:rsidRPr="00B41C25">
        <w:rPr>
          <w:rFonts w:ascii="Times New Roman" w:hAnsi="Times New Roman" w:cs="Times New Roman"/>
          <w:i/>
          <w:sz w:val="20"/>
          <w:szCs w:val="20"/>
          <w:highlight w:val="yellow"/>
        </w:rPr>
        <w:t xml:space="preserve">the </w:t>
      </w:r>
      <w:r w:rsidRPr="00B41C25">
        <w:rPr>
          <w:rFonts w:ascii="Times New Roman" w:hAnsi="Times New Roman" w:cs="Times New Roman"/>
          <w:i/>
          <w:sz w:val="20"/>
          <w:szCs w:val="20"/>
          <w:highlight w:val="yellow"/>
        </w:rPr>
        <w:t>UE specific search space.</w:t>
      </w:r>
    </w:p>
    <w:p w14:paraId="12197FA3" w14:textId="0B8E5ED0" w:rsidR="00B41C25" w:rsidRPr="00B41C25" w:rsidRDefault="000137C1" w:rsidP="00B41C25">
      <w:pPr>
        <w:pStyle w:val="afc"/>
        <w:widowControl/>
        <w:numPr>
          <w:ilvl w:val="0"/>
          <w:numId w:val="18"/>
        </w:numPr>
        <w:ind w:firstLineChars="0"/>
        <w:jc w:val="left"/>
        <w:rPr>
          <w:rFonts w:ascii="Times New Roman" w:hAnsi="Times New Roman"/>
          <w:i/>
          <w:iCs/>
          <w:sz w:val="20"/>
          <w:szCs w:val="20"/>
          <w:highlight w:val="yellow"/>
        </w:rPr>
      </w:pPr>
      <w:r>
        <w:rPr>
          <w:rFonts w:ascii="Times New Roman" w:hAnsi="Times New Roman"/>
          <w:i/>
          <w:iCs/>
          <w:sz w:val="20"/>
          <w:szCs w:val="20"/>
          <w:highlight w:val="yellow"/>
        </w:rPr>
        <w:t xml:space="preserve">Note: </w:t>
      </w:r>
      <w:r w:rsidR="00B41C25" w:rsidRPr="00B41C25">
        <w:rPr>
          <w:rFonts w:ascii="Times New Roman" w:hAnsi="Times New Roman"/>
          <w:i/>
          <w:iCs/>
          <w:sz w:val="20"/>
          <w:szCs w:val="20"/>
          <w:highlight w:val="yellow"/>
        </w:rPr>
        <w:t>The existing configuration of UE specific search space will be reused.</w:t>
      </w:r>
    </w:p>
    <w:p w14:paraId="25EF2D18" w14:textId="77777777" w:rsidR="001636F8" w:rsidRDefault="001636F8" w:rsidP="004E5C79"/>
    <w:p w14:paraId="21B4635E" w14:textId="77777777" w:rsidR="009131F1" w:rsidRDefault="009131F1" w:rsidP="009131F1">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Proposals for discussion at offline session</w:t>
      </w:r>
    </w:p>
    <w:p w14:paraId="27E1EFAC" w14:textId="77777777" w:rsidR="009131F1" w:rsidRPr="00D91310" w:rsidRDefault="009131F1" w:rsidP="004E5C79"/>
    <w:p w14:paraId="73E09021" w14:textId="77777777" w:rsidR="005637BE" w:rsidRDefault="00F5042E">
      <w:pPr>
        <w:pStyle w:val="1"/>
        <w:keepNext w:val="0"/>
        <w:numPr>
          <w:ilvl w:val="0"/>
          <w:numId w:val="10"/>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Conclusion</w:t>
      </w:r>
    </w:p>
    <w:p w14:paraId="73E09022" w14:textId="77777777" w:rsidR="005637BE" w:rsidRDefault="005637BE"/>
    <w:p w14:paraId="73E09023" w14:textId="77777777" w:rsidR="005637BE" w:rsidRDefault="00F5042E" w:rsidP="00A27E73">
      <w:pPr>
        <w:pStyle w:val="1"/>
        <w:numPr>
          <w:ilvl w:val="0"/>
          <w:numId w:val="0"/>
        </w:numPr>
        <w:tabs>
          <w:tab w:val="left" w:pos="0"/>
        </w:tabs>
        <w:spacing w:after="120"/>
        <w:ind w:left="432" w:hanging="432"/>
        <w:rPr>
          <w:rFonts w:ascii="Times New Roman" w:eastAsia="MS Gothic" w:hAnsi="Times New Roman"/>
          <w:kern w:val="28"/>
          <w:sz w:val="28"/>
        </w:rPr>
      </w:pPr>
      <w:r>
        <w:rPr>
          <w:rFonts w:ascii="Times New Roman" w:eastAsia="MS Gothic" w:hAnsi="Times New Roman"/>
          <w:kern w:val="28"/>
          <w:sz w:val="28"/>
        </w:rPr>
        <w:t>Appendix</w:t>
      </w:r>
    </w:p>
    <w:p w14:paraId="73E09024" w14:textId="77777777" w:rsidR="005637BE" w:rsidRPr="004821C7" w:rsidRDefault="00F5042E">
      <w:pPr>
        <w:pStyle w:val="ListParagraph1"/>
        <w:numPr>
          <w:ilvl w:val="0"/>
          <w:numId w:val="37"/>
        </w:numPr>
        <w:ind w:left="505" w:hanging="505"/>
        <w:rPr>
          <w:szCs w:val="20"/>
        </w:rPr>
      </w:pPr>
      <w:bookmarkStart w:id="7" w:name="_Ref30530"/>
      <w:bookmarkEnd w:id="7"/>
      <w:r w:rsidRPr="004821C7">
        <w:rPr>
          <w:szCs w:val="20"/>
        </w:rPr>
        <w:t>R1-2300701</w:t>
      </w:r>
      <w:r w:rsidRPr="004821C7">
        <w:rPr>
          <w:szCs w:val="20"/>
        </w:rPr>
        <w:tab/>
        <w:t>Discussion on RRC and MAC CE parameters for NCR</w:t>
      </w:r>
      <w:r w:rsidRPr="004821C7">
        <w:rPr>
          <w:szCs w:val="20"/>
        </w:rPr>
        <w:tab/>
        <w:t>ZTE</w:t>
      </w:r>
    </w:p>
    <w:p w14:paraId="73E09025" w14:textId="77777777" w:rsidR="005637BE" w:rsidRPr="004821C7" w:rsidRDefault="00F5042E">
      <w:pPr>
        <w:pStyle w:val="ListParagraph1"/>
        <w:numPr>
          <w:ilvl w:val="0"/>
          <w:numId w:val="37"/>
        </w:numPr>
        <w:ind w:left="505" w:hanging="505"/>
        <w:rPr>
          <w:szCs w:val="20"/>
        </w:rPr>
      </w:pPr>
      <w:r w:rsidRPr="004821C7">
        <w:rPr>
          <w:szCs w:val="20"/>
        </w:rPr>
        <w:t>R1-2300121</w:t>
      </w:r>
      <w:r w:rsidRPr="004821C7">
        <w:rPr>
          <w:szCs w:val="20"/>
        </w:rPr>
        <w:tab/>
        <w:t>Side control information and behaviors for network-controlled repeaters</w:t>
      </w:r>
      <w:r w:rsidRPr="004821C7">
        <w:rPr>
          <w:szCs w:val="20"/>
        </w:rPr>
        <w:tab/>
        <w:t>Huawei, HiSilicon</w:t>
      </w:r>
    </w:p>
    <w:p w14:paraId="73E09026" w14:textId="77777777" w:rsidR="005637BE" w:rsidRPr="004821C7" w:rsidRDefault="00F5042E">
      <w:pPr>
        <w:pStyle w:val="ListParagraph1"/>
        <w:numPr>
          <w:ilvl w:val="0"/>
          <w:numId w:val="37"/>
        </w:numPr>
        <w:ind w:left="505" w:hanging="505"/>
        <w:rPr>
          <w:szCs w:val="20"/>
        </w:rPr>
      </w:pPr>
      <w:r w:rsidRPr="004821C7">
        <w:rPr>
          <w:szCs w:val="20"/>
        </w:rPr>
        <w:t>R1-2300232</w:t>
      </w:r>
      <w:r w:rsidRPr="004821C7">
        <w:rPr>
          <w:szCs w:val="20"/>
        </w:rPr>
        <w:tab/>
        <w:t>Discussion on side control information and NCR behavior</w:t>
      </w:r>
      <w:r w:rsidRPr="004821C7">
        <w:rPr>
          <w:szCs w:val="20"/>
        </w:rPr>
        <w:tab/>
        <w:t>Spreadtrum Communications</w:t>
      </w:r>
    </w:p>
    <w:p w14:paraId="73E09027" w14:textId="77777777" w:rsidR="005637BE" w:rsidRPr="004821C7" w:rsidRDefault="00F5042E">
      <w:pPr>
        <w:pStyle w:val="ListParagraph1"/>
        <w:numPr>
          <w:ilvl w:val="0"/>
          <w:numId w:val="37"/>
        </w:numPr>
        <w:ind w:left="505" w:hanging="505"/>
        <w:rPr>
          <w:szCs w:val="20"/>
        </w:rPr>
      </w:pPr>
      <w:r w:rsidRPr="004821C7">
        <w:rPr>
          <w:szCs w:val="20"/>
        </w:rPr>
        <w:t>R1-2300467</w:t>
      </w:r>
      <w:r w:rsidRPr="004821C7">
        <w:rPr>
          <w:szCs w:val="20"/>
        </w:rPr>
        <w:tab/>
        <w:t>Discussion on side control information and NCR behavior</w:t>
      </w:r>
      <w:r w:rsidRPr="004821C7">
        <w:rPr>
          <w:szCs w:val="20"/>
        </w:rPr>
        <w:tab/>
        <w:t>vivo</w:t>
      </w:r>
    </w:p>
    <w:p w14:paraId="73E09028" w14:textId="77777777" w:rsidR="005637BE" w:rsidRPr="004821C7" w:rsidRDefault="00F5042E">
      <w:pPr>
        <w:pStyle w:val="ListParagraph1"/>
        <w:numPr>
          <w:ilvl w:val="0"/>
          <w:numId w:val="37"/>
        </w:numPr>
        <w:ind w:left="505" w:hanging="505"/>
        <w:rPr>
          <w:szCs w:val="20"/>
        </w:rPr>
      </w:pPr>
      <w:r w:rsidRPr="004821C7">
        <w:rPr>
          <w:szCs w:val="20"/>
        </w:rPr>
        <w:t>R1-2300589</w:t>
      </w:r>
      <w:r w:rsidRPr="004821C7">
        <w:rPr>
          <w:szCs w:val="20"/>
        </w:rPr>
        <w:tab/>
        <w:t>Discussion on side control information and NCR behavior</w:t>
      </w:r>
      <w:r w:rsidRPr="004821C7">
        <w:rPr>
          <w:szCs w:val="20"/>
        </w:rPr>
        <w:tab/>
        <w:t>xiaomi</w:t>
      </w:r>
    </w:p>
    <w:p w14:paraId="73E09029" w14:textId="77777777" w:rsidR="005637BE" w:rsidRPr="004821C7" w:rsidRDefault="00F5042E">
      <w:pPr>
        <w:pStyle w:val="ListParagraph1"/>
        <w:numPr>
          <w:ilvl w:val="0"/>
          <w:numId w:val="37"/>
        </w:numPr>
        <w:ind w:left="505" w:hanging="505"/>
        <w:rPr>
          <w:szCs w:val="20"/>
        </w:rPr>
      </w:pPr>
      <w:r w:rsidRPr="004821C7">
        <w:rPr>
          <w:szCs w:val="20"/>
        </w:rPr>
        <w:t>R1-2300595</w:t>
      </w:r>
      <w:r w:rsidRPr="004821C7">
        <w:rPr>
          <w:szCs w:val="20"/>
        </w:rPr>
        <w:tab/>
        <w:t>Discussions on side control information and NCR behavior</w:t>
      </w:r>
      <w:r w:rsidRPr="004821C7">
        <w:rPr>
          <w:szCs w:val="20"/>
        </w:rPr>
        <w:tab/>
        <w:t>InterDigital, Inc.</w:t>
      </w:r>
    </w:p>
    <w:p w14:paraId="73E0902A" w14:textId="77777777" w:rsidR="005637BE" w:rsidRPr="004821C7" w:rsidRDefault="00F5042E">
      <w:pPr>
        <w:pStyle w:val="ListParagraph1"/>
        <w:numPr>
          <w:ilvl w:val="0"/>
          <w:numId w:val="37"/>
        </w:numPr>
        <w:ind w:left="505" w:hanging="505"/>
        <w:rPr>
          <w:szCs w:val="20"/>
        </w:rPr>
      </w:pPr>
      <w:r w:rsidRPr="004821C7">
        <w:rPr>
          <w:szCs w:val="20"/>
        </w:rPr>
        <w:t>R1-2300694</w:t>
      </w:r>
      <w:r w:rsidRPr="004821C7">
        <w:rPr>
          <w:szCs w:val="20"/>
        </w:rPr>
        <w:tab/>
        <w:t>Side control information to enable NR network-controlled repeaters</w:t>
      </w:r>
      <w:r w:rsidRPr="004821C7">
        <w:rPr>
          <w:szCs w:val="20"/>
        </w:rPr>
        <w:tab/>
        <w:t>CATT</w:t>
      </w:r>
    </w:p>
    <w:p w14:paraId="73E0902B" w14:textId="77777777" w:rsidR="005637BE" w:rsidRPr="004821C7" w:rsidRDefault="00F5042E">
      <w:pPr>
        <w:pStyle w:val="ListParagraph1"/>
        <w:numPr>
          <w:ilvl w:val="0"/>
          <w:numId w:val="37"/>
        </w:numPr>
        <w:ind w:left="505" w:hanging="505"/>
        <w:rPr>
          <w:szCs w:val="20"/>
        </w:rPr>
      </w:pPr>
      <w:r w:rsidRPr="004821C7">
        <w:rPr>
          <w:szCs w:val="20"/>
        </w:rPr>
        <w:t>R1-2300702</w:t>
      </w:r>
      <w:r w:rsidRPr="004821C7">
        <w:rPr>
          <w:szCs w:val="20"/>
        </w:rPr>
        <w:tab/>
        <w:t>Discussion on side control information for NCR</w:t>
      </w:r>
      <w:r w:rsidRPr="004821C7">
        <w:rPr>
          <w:szCs w:val="20"/>
        </w:rPr>
        <w:tab/>
        <w:t>ZTE</w:t>
      </w:r>
    </w:p>
    <w:p w14:paraId="73E0902C" w14:textId="77777777" w:rsidR="005637BE" w:rsidRPr="004821C7" w:rsidRDefault="00F5042E">
      <w:pPr>
        <w:pStyle w:val="ListParagraph1"/>
        <w:numPr>
          <w:ilvl w:val="0"/>
          <w:numId w:val="37"/>
        </w:numPr>
        <w:ind w:left="505" w:hanging="505"/>
        <w:rPr>
          <w:szCs w:val="20"/>
        </w:rPr>
      </w:pPr>
      <w:r w:rsidRPr="004821C7">
        <w:rPr>
          <w:szCs w:val="20"/>
        </w:rPr>
        <w:t>R1-2300724</w:t>
      </w:r>
      <w:r w:rsidRPr="004821C7">
        <w:rPr>
          <w:szCs w:val="20"/>
        </w:rPr>
        <w:tab/>
        <w:t>Discussion on side control information and NCR behavior</w:t>
      </w:r>
      <w:r w:rsidRPr="004821C7">
        <w:rPr>
          <w:szCs w:val="20"/>
        </w:rPr>
        <w:tab/>
        <w:t>China Telecom</w:t>
      </w:r>
    </w:p>
    <w:p w14:paraId="73E0902D" w14:textId="77777777" w:rsidR="005637BE" w:rsidRPr="004821C7" w:rsidRDefault="00F5042E">
      <w:pPr>
        <w:pStyle w:val="ListParagraph1"/>
        <w:numPr>
          <w:ilvl w:val="0"/>
          <w:numId w:val="37"/>
        </w:numPr>
        <w:ind w:left="505" w:hanging="505"/>
        <w:rPr>
          <w:szCs w:val="20"/>
        </w:rPr>
      </w:pPr>
      <w:r w:rsidRPr="004821C7">
        <w:rPr>
          <w:szCs w:val="20"/>
        </w:rPr>
        <w:t>R1-2300754</w:t>
      </w:r>
      <w:r w:rsidRPr="004821C7">
        <w:rPr>
          <w:szCs w:val="20"/>
        </w:rPr>
        <w:tab/>
        <w:t>Discussion on side control information and NCR behavior</w:t>
      </w:r>
      <w:r w:rsidRPr="004821C7">
        <w:rPr>
          <w:szCs w:val="20"/>
        </w:rPr>
        <w:tab/>
        <w:t>Fujitsu</w:t>
      </w:r>
    </w:p>
    <w:p w14:paraId="73E0902E" w14:textId="77777777" w:rsidR="005637BE" w:rsidRPr="004821C7" w:rsidRDefault="00F5042E">
      <w:pPr>
        <w:pStyle w:val="ListParagraph1"/>
        <w:numPr>
          <w:ilvl w:val="0"/>
          <w:numId w:val="37"/>
        </w:numPr>
        <w:ind w:left="505" w:hanging="505"/>
        <w:rPr>
          <w:szCs w:val="20"/>
        </w:rPr>
      </w:pPr>
      <w:r w:rsidRPr="004821C7">
        <w:rPr>
          <w:szCs w:val="20"/>
        </w:rPr>
        <w:t>R1-2300772</w:t>
      </w:r>
      <w:r w:rsidRPr="004821C7">
        <w:rPr>
          <w:szCs w:val="20"/>
        </w:rPr>
        <w:tab/>
        <w:t>Discussion on side control information and NCR behavior</w:t>
      </w:r>
      <w:r w:rsidRPr="004821C7">
        <w:rPr>
          <w:szCs w:val="20"/>
        </w:rPr>
        <w:tab/>
        <w:t>Nokia, Nokia Shanghai Bell</w:t>
      </w:r>
    </w:p>
    <w:p w14:paraId="73E0902F" w14:textId="77777777" w:rsidR="005637BE" w:rsidRPr="004821C7" w:rsidRDefault="00F5042E">
      <w:pPr>
        <w:pStyle w:val="ListParagraph1"/>
        <w:numPr>
          <w:ilvl w:val="0"/>
          <w:numId w:val="37"/>
        </w:numPr>
        <w:ind w:left="505" w:hanging="505"/>
        <w:rPr>
          <w:szCs w:val="20"/>
        </w:rPr>
      </w:pPr>
      <w:r w:rsidRPr="004821C7">
        <w:rPr>
          <w:szCs w:val="20"/>
        </w:rPr>
        <w:t>R1-2300781</w:t>
      </w:r>
      <w:r w:rsidRPr="004821C7">
        <w:rPr>
          <w:szCs w:val="20"/>
        </w:rPr>
        <w:tab/>
        <w:t>NCR side control information for NCR operations</w:t>
      </w:r>
      <w:r w:rsidRPr="004821C7">
        <w:rPr>
          <w:szCs w:val="20"/>
        </w:rPr>
        <w:tab/>
        <w:t>Sharp</w:t>
      </w:r>
    </w:p>
    <w:p w14:paraId="73E09030" w14:textId="77777777" w:rsidR="005637BE" w:rsidRPr="004821C7" w:rsidRDefault="00F5042E">
      <w:pPr>
        <w:pStyle w:val="ListParagraph1"/>
        <w:numPr>
          <w:ilvl w:val="0"/>
          <w:numId w:val="37"/>
        </w:numPr>
        <w:ind w:left="505" w:hanging="505"/>
        <w:rPr>
          <w:szCs w:val="20"/>
        </w:rPr>
      </w:pPr>
      <w:r w:rsidRPr="004821C7">
        <w:rPr>
          <w:szCs w:val="20"/>
        </w:rPr>
        <w:t>R1-2300834</w:t>
      </w:r>
      <w:r w:rsidRPr="004821C7">
        <w:rPr>
          <w:szCs w:val="20"/>
        </w:rPr>
        <w:tab/>
        <w:t>Discussion on side control information and NCR behaviour</w:t>
      </w:r>
      <w:r w:rsidRPr="004821C7">
        <w:rPr>
          <w:szCs w:val="20"/>
        </w:rPr>
        <w:tab/>
        <w:t>NEC</w:t>
      </w:r>
    </w:p>
    <w:p w14:paraId="73E09031" w14:textId="77777777" w:rsidR="005637BE" w:rsidRPr="004821C7" w:rsidRDefault="00F5042E">
      <w:pPr>
        <w:pStyle w:val="ListParagraph1"/>
        <w:numPr>
          <w:ilvl w:val="0"/>
          <w:numId w:val="37"/>
        </w:numPr>
        <w:ind w:left="505" w:hanging="505"/>
        <w:rPr>
          <w:szCs w:val="20"/>
        </w:rPr>
      </w:pPr>
      <w:r w:rsidRPr="004821C7">
        <w:rPr>
          <w:szCs w:val="20"/>
        </w:rPr>
        <w:t>R1-2300885</w:t>
      </w:r>
      <w:r w:rsidRPr="004821C7">
        <w:rPr>
          <w:szCs w:val="20"/>
        </w:rPr>
        <w:tab/>
        <w:t>More considerations on side control information and NCR behavior</w:t>
      </w:r>
      <w:r w:rsidRPr="004821C7">
        <w:rPr>
          <w:szCs w:val="20"/>
        </w:rPr>
        <w:tab/>
        <w:t>Sony</w:t>
      </w:r>
    </w:p>
    <w:p w14:paraId="73E09032" w14:textId="77777777" w:rsidR="005637BE" w:rsidRPr="004821C7" w:rsidRDefault="00F5042E">
      <w:pPr>
        <w:pStyle w:val="ListParagraph1"/>
        <w:numPr>
          <w:ilvl w:val="0"/>
          <w:numId w:val="37"/>
        </w:numPr>
        <w:ind w:left="505" w:hanging="505"/>
        <w:rPr>
          <w:szCs w:val="20"/>
        </w:rPr>
      </w:pPr>
      <w:r w:rsidRPr="004821C7">
        <w:rPr>
          <w:szCs w:val="20"/>
        </w:rPr>
        <w:t>R1-2300920</w:t>
      </w:r>
      <w:r w:rsidRPr="004821C7">
        <w:rPr>
          <w:szCs w:val="20"/>
        </w:rPr>
        <w:tab/>
        <w:t>Discussion on side control information and NCR behaviour</w:t>
      </w:r>
      <w:r w:rsidRPr="004821C7">
        <w:rPr>
          <w:szCs w:val="20"/>
        </w:rPr>
        <w:tab/>
        <w:t>Lenovo</w:t>
      </w:r>
    </w:p>
    <w:p w14:paraId="73E09033" w14:textId="77777777" w:rsidR="005637BE" w:rsidRPr="004821C7" w:rsidRDefault="00F5042E">
      <w:pPr>
        <w:pStyle w:val="ListParagraph1"/>
        <w:numPr>
          <w:ilvl w:val="0"/>
          <w:numId w:val="37"/>
        </w:numPr>
        <w:ind w:left="505" w:hanging="505"/>
        <w:rPr>
          <w:szCs w:val="20"/>
        </w:rPr>
      </w:pPr>
      <w:r w:rsidRPr="004821C7">
        <w:rPr>
          <w:szCs w:val="20"/>
        </w:rPr>
        <w:t>R1-2300962</w:t>
      </w:r>
      <w:r w:rsidRPr="004821C7">
        <w:rPr>
          <w:szCs w:val="20"/>
        </w:rPr>
        <w:tab/>
        <w:t>Discussion on Side control information to enable NR network-controlled repeater</w:t>
      </w:r>
      <w:r w:rsidRPr="004821C7">
        <w:rPr>
          <w:szCs w:val="20"/>
        </w:rPr>
        <w:tab/>
        <w:t>Intel Corporation</w:t>
      </w:r>
    </w:p>
    <w:p w14:paraId="73E09034" w14:textId="77777777" w:rsidR="005637BE" w:rsidRPr="004821C7" w:rsidRDefault="00F5042E">
      <w:pPr>
        <w:pStyle w:val="ListParagraph1"/>
        <w:numPr>
          <w:ilvl w:val="0"/>
          <w:numId w:val="37"/>
        </w:numPr>
        <w:ind w:left="505" w:hanging="505"/>
        <w:rPr>
          <w:szCs w:val="20"/>
        </w:rPr>
      </w:pPr>
      <w:r w:rsidRPr="004821C7">
        <w:rPr>
          <w:szCs w:val="20"/>
        </w:rPr>
        <w:t>R1-2301016</w:t>
      </w:r>
      <w:r w:rsidRPr="004821C7">
        <w:rPr>
          <w:szCs w:val="20"/>
        </w:rPr>
        <w:tab/>
        <w:t>Discussion on side control information and NCR behavior</w:t>
      </w:r>
      <w:r w:rsidRPr="004821C7">
        <w:rPr>
          <w:szCs w:val="20"/>
        </w:rPr>
        <w:tab/>
        <w:t>CMCC</w:t>
      </w:r>
    </w:p>
    <w:p w14:paraId="73E09035" w14:textId="77777777" w:rsidR="005637BE" w:rsidRPr="004821C7" w:rsidRDefault="00F5042E">
      <w:pPr>
        <w:pStyle w:val="ListParagraph1"/>
        <w:numPr>
          <w:ilvl w:val="0"/>
          <w:numId w:val="37"/>
        </w:numPr>
        <w:ind w:left="505" w:hanging="505"/>
        <w:rPr>
          <w:szCs w:val="20"/>
        </w:rPr>
      </w:pPr>
      <w:r w:rsidRPr="004821C7">
        <w:rPr>
          <w:szCs w:val="20"/>
        </w:rPr>
        <w:t>R1-2301036</w:t>
      </w:r>
      <w:r w:rsidRPr="004821C7">
        <w:rPr>
          <w:szCs w:val="20"/>
        </w:rPr>
        <w:tab/>
        <w:t>Discussion on side control information and NCR behavior</w:t>
      </w:r>
      <w:r w:rsidRPr="004821C7">
        <w:rPr>
          <w:szCs w:val="20"/>
        </w:rPr>
        <w:tab/>
        <w:t>NICT</w:t>
      </w:r>
    </w:p>
    <w:p w14:paraId="73E09036" w14:textId="77777777" w:rsidR="005637BE" w:rsidRPr="004821C7" w:rsidRDefault="00F5042E">
      <w:pPr>
        <w:pStyle w:val="ListParagraph1"/>
        <w:numPr>
          <w:ilvl w:val="0"/>
          <w:numId w:val="37"/>
        </w:numPr>
        <w:ind w:left="505" w:hanging="505"/>
        <w:rPr>
          <w:szCs w:val="20"/>
        </w:rPr>
      </w:pPr>
      <w:r w:rsidRPr="004821C7">
        <w:rPr>
          <w:szCs w:val="20"/>
        </w:rPr>
        <w:t>R1-2301049</w:t>
      </w:r>
      <w:r w:rsidRPr="004821C7">
        <w:rPr>
          <w:szCs w:val="20"/>
        </w:rPr>
        <w:tab/>
        <w:t>Discussion on side control information for network-controlled repeater</w:t>
      </w:r>
      <w:r w:rsidRPr="004821C7">
        <w:rPr>
          <w:szCs w:val="20"/>
        </w:rPr>
        <w:tab/>
        <w:t>ETRI</w:t>
      </w:r>
    </w:p>
    <w:p w14:paraId="73E09037" w14:textId="77777777" w:rsidR="005637BE" w:rsidRPr="004821C7" w:rsidRDefault="00F5042E">
      <w:pPr>
        <w:pStyle w:val="ListParagraph1"/>
        <w:numPr>
          <w:ilvl w:val="0"/>
          <w:numId w:val="37"/>
        </w:numPr>
        <w:ind w:left="505" w:hanging="505"/>
        <w:rPr>
          <w:szCs w:val="20"/>
        </w:rPr>
      </w:pPr>
      <w:r w:rsidRPr="004821C7">
        <w:rPr>
          <w:szCs w:val="20"/>
        </w:rPr>
        <w:lastRenderedPageBreak/>
        <w:t>R1-2301070</w:t>
      </w:r>
      <w:r w:rsidRPr="004821C7">
        <w:rPr>
          <w:szCs w:val="20"/>
        </w:rPr>
        <w:tab/>
        <w:t>Discussion on side control information and NCR behavior</w:t>
      </w:r>
      <w:r w:rsidRPr="004821C7">
        <w:rPr>
          <w:szCs w:val="20"/>
        </w:rPr>
        <w:tab/>
        <w:t>LG Electronics</w:t>
      </w:r>
    </w:p>
    <w:p w14:paraId="73E09038" w14:textId="77777777" w:rsidR="005637BE" w:rsidRPr="004821C7" w:rsidRDefault="00F5042E">
      <w:pPr>
        <w:pStyle w:val="ListParagraph1"/>
        <w:numPr>
          <w:ilvl w:val="0"/>
          <w:numId w:val="37"/>
        </w:numPr>
        <w:ind w:left="505" w:hanging="505"/>
        <w:rPr>
          <w:szCs w:val="20"/>
        </w:rPr>
      </w:pPr>
      <w:r w:rsidRPr="004821C7">
        <w:rPr>
          <w:szCs w:val="20"/>
        </w:rPr>
        <w:t>R1-2301099</w:t>
      </w:r>
      <w:r w:rsidRPr="004821C7">
        <w:rPr>
          <w:szCs w:val="20"/>
        </w:rPr>
        <w:tab/>
        <w:t>Discussion on side control information and NCR behavior</w:t>
      </w:r>
      <w:r w:rsidRPr="004821C7">
        <w:rPr>
          <w:szCs w:val="20"/>
        </w:rPr>
        <w:tab/>
        <w:t>Panasonic</w:t>
      </w:r>
    </w:p>
    <w:p w14:paraId="73E09039" w14:textId="77777777" w:rsidR="005637BE" w:rsidRPr="004821C7" w:rsidRDefault="00F5042E">
      <w:pPr>
        <w:pStyle w:val="ListParagraph1"/>
        <w:numPr>
          <w:ilvl w:val="0"/>
          <w:numId w:val="37"/>
        </w:numPr>
        <w:ind w:left="505" w:hanging="505"/>
        <w:rPr>
          <w:szCs w:val="20"/>
        </w:rPr>
      </w:pPr>
      <w:r w:rsidRPr="004821C7">
        <w:rPr>
          <w:szCs w:val="20"/>
        </w:rPr>
        <w:t>R1-2301136</w:t>
      </w:r>
      <w:r w:rsidRPr="004821C7">
        <w:rPr>
          <w:szCs w:val="20"/>
        </w:rPr>
        <w:tab/>
        <w:t>Discussion on side control information and NCR behavior</w:t>
      </w:r>
      <w:r w:rsidRPr="004821C7">
        <w:rPr>
          <w:szCs w:val="20"/>
        </w:rPr>
        <w:tab/>
        <w:t>KDDI Corporation</w:t>
      </w:r>
    </w:p>
    <w:p w14:paraId="73E0903A" w14:textId="77777777" w:rsidR="005637BE" w:rsidRPr="004821C7" w:rsidRDefault="00F5042E">
      <w:pPr>
        <w:pStyle w:val="ListParagraph1"/>
        <w:numPr>
          <w:ilvl w:val="0"/>
          <w:numId w:val="37"/>
        </w:numPr>
        <w:ind w:left="505" w:hanging="505"/>
        <w:rPr>
          <w:szCs w:val="20"/>
        </w:rPr>
      </w:pPr>
      <w:r w:rsidRPr="004821C7">
        <w:rPr>
          <w:szCs w:val="20"/>
        </w:rPr>
        <w:t>R1-2301145</w:t>
      </w:r>
      <w:r w:rsidRPr="004821C7">
        <w:rPr>
          <w:szCs w:val="20"/>
        </w:rPr>
        <w:tab/>
        <w:t>Discussion on signaling side control information and NCR behaviour</w:t>
      </w:r>
      <w:r w:rsidRPr="004821C7">
        <w:rPr>
          <w:szCs w:val="20"/>
        </w:rPr>
        <w:tab/>
        <w:t>IIT Kanpur, CEWiT</w:t>
      </w:r>
    </w:p>
    <w:p w14:paraId="73E0903B" w14:textId="77777777" w:rsidR="005637BE" w:rsidRPr="004821C7" w:rsidRDefault="00F5042E">
      <w:pPr>
        <w:pStyle w:val="ListParagraph1"/>
        <w:numPr>
          <w:ilvl w:val="0"/>
          <w:numId w:val="37"/>
        </w:numPr>
        <w:ind w:left="505" w:hanging="505"/>
        <w:rPr>
          <w:szCs w:val="20"/>
        </w:rPr>
      </w:pPr>
      <w:r w:rsidRPr="004821C7">
        <w:rPr>
          <w:szCs w:val="20"/>
        </w:rPr>
        <w:t>R1-2301278</w:t>
      </w:r>
      <w:r w:rsidRPr="004821C7">
        <w:rPr>
          <w:szCs w:val="20"/>
        </w:rPr>
        <w:tab/>
        <w:t>Discussion on side control information and NCR behavior</w:t>
      </w:r>
      <w:r w:rsidRPr="004821C7">
        <w:rPr>
          <w:szCs w:val="20"/>
        </w:rPr>
        <w:tab/>
        <w:t>Samsung</w:t>
      </w:r>
    </w:p>
    <w:p w14:paraId="73E0903C" w14:textId="77777777" w:rsidR="005637BE" w:rsidRPr="004821C7" w:rsidRDefault="00F5042E">
      <w:pPr>
        <w:pStyle w:val="ListParagraph1"/>
        <w:numPr>
          <w:ilvl w:val="0"/>
          <w:numId w:val="37"/>
        </w:numPr>
        <w:ind w:left="505" w:hanging="505"/>
        <w:rPr>
          <w:szCs w:val="20"/>
        </w:rPr>
      </w:pPr>
      <w:r w:rsidRPr="004821C7">
        <w:rPr>
          <w:szCs w:val="20"/>
        </w:rPr>
        <w:t>R1-2301360</w:t>
      </w:r>
      <w:r w:rsidRPr="004821C7">
        <w:rPr>
          <w:szCs w:val="20"/>
        </w:rPr>
        <w:tab/>
        <w:t>On side control information and NCR behavior</w:t>
      </w:r>
      <w:r w:rsidRPr="004821C7">
        <w:rPr>
          <w:szCs w:val="20"/>
        </w:rPr>
        <w:tab/>
        <w:t>Apple</w:t>
      </w:r>
    </w:p>
    <w:p w14:paraId="73E0903D" w14:textId="77777777" w:rsidR="005637BE" w:rsidRPr="004821C7" w:rsidRDefault="00F5042E">
      <w:pPr>
        <w:pStyle w:val="ListParagraph1"/>
        <w:numPr>
          <w:ilvl w:val="0"/>
          <w:numId w:val="37"/>
        </w:numPr>
        <w:ind w:left="505" w:hanging="505"/>
        <w:rPr>
          <w:szCs w:val="20"/>
        </w:rPr>
      </w:pPr>
      <w:r w:rsidRPr="004821C7">
        <w:rPr>
          <w:szCs w:val="20"/>
        </w:rPr>
        <w:t>R1-2301427</w:t>
      </w:r>
      <w:r w:rsidRPr="004821C7">
        <w:rPr>
          <w:szCs w:val="20"/>
        </w:rPr>
        <w:tab/>
        <w:t>On side control information and NCR behavior</w:t>
      </w:r>
      <w:r w:rsidRPr="004821C7">
        <w:rPr>
          <w:szCs w:val="20"/>
        </w:rPr>
        <w:tab/>
        <w:t>Qualcomm Incorporated</w:t>
      </w:r>
    </w:p>
    <w:p w14:paraId="73E0903E" w14:textId="77777777" w:rsidR="005637BE" w:rsidRPr="004821C7" w:rsidRDefault="00F5042E">
      <w:pPr>
        <w:pStyle w:val="ListParagraph1"/>
        <w:numPr>
          <w:ilvl w:val="0"/>
          <w:numId w:val="37"/>
        </w:numPr>
        <w:ind w:left="505" w:hanging="505"/>
        <w:rPr>
          <w:szCs w:val="20"/>
        </w:rPr>
      </w:pPr>
      <w:r w:rsidRPr="004821C7">
        <w:rPr>
          <w:szCs w:val="20"/>
        </w:rPr>
        <w:t>R1-2301507</w:t>
      </w:r>
      <w:r w:rsidRPr="004821C7">
        <w:rPr>
          <w:szCs w:val="20"/>
        </w:rPr>
        <w:tab/>
        <w:t>Discussion on Side control information and NCR behavior</w:t>
      </w:r>
      <w:r w:rsidRPr="004821C7">
        <w:rPr>
          <w:szCs w:val="20"/>
        </w:rPr>
        <w:tab/>
        <w:t>NTT DOCOMO, INC.</w:t>
      </w:r>
    </w:p>
    <w:p w14:paraId="73E0903F" w14:textId="77777777" w:rsidR="005637BE" w:rsidRPr="004821C7" w:rsidRDefault="00F5042E">
      <w:pPr>
        <w:pStyle w:val="ListParagraph1"/>
        <w:numPr>
          <w:ilvl w:val="0"/>
          <w:numId w:val="37"/>
        </w:numPr>
        <w:ind w:left="505" w:hanging="505"/>
        <w:rPr>
          <w:szCs w:val="20"/>
        </w:rPr>
      </w:pPr>
      <w:r w:rsidRPr="004821C7">
        <w:rPr>
          <w:szCs w:val="20"/>
        </w:rPr>
        <w:t>R1-2301617</w:t>
      </w:r>
      <w:r w:rsidRPr="004821C7">
        <w:rPr>
          <w:szCs w:val="20"/>
        </w:rPr>
        <w:tab/>
        <w:t>Side control information and NCR behavior</w:t>
      </w:r>
      <w:r w:rsidRPr="004821C7">
        <w:rPr>
          <w:szCs w:val="20"/>
        </w:rPr>
        <w:tab/>
        <w:t>MediaTek Inc.</w:t>
      </w:r>
    </w:p>
    <w:p w14:paraId="73E09040" w14:textId="77777777" w:rsidR="005637BE" w:rsidRPr="004821C7" w:rsidRDefault="00F5042E">
      <w:pPr>
        <w:pStyle w:val="ListParagraph1"/>
        <w:numPr>
          <w:ilvl w:val="0"/>
          <w:numId w:val="37"/>
        </w:numPr>
        <w:ind w:left="505" w:hanging="505"/>
        <w:rPr>
          <w:szCs w:val="20"/>
        </w:rPr>
      </w:pPr>
      <w:r w:rsidRPr="004821C7">
        <w:rPr>
          <w:szCs w:val="20"/>
        </w:rPr>
        <w:t>R1-2301766</w:t>
      </w:r>
      <w:r w:rsidRPr="004821C7">
        <w:rPr>
          <w:szCs w:val="20"/>
        </w:rPr>
        <w:tab/>
        <w:t>Side-control information and NCR behavior</w:t>
      </w:r>
      <w:r w:rsidRPr="004821C7">
        <w:rPr>
          <w:szCs w:val="20"/>
        </w:rPr>
        <w:tab/>
        <w:t>Ericsson</w:t>
      </w:r>
    </w:p>
    <w:p w14:paraId="73E09041" w14:textId="77777777" w:rsidR="005637BE" w:rsidRPr="004821C7" w:rsidRDefault="005637BE">
      <w:pPr>
        <w:pStyle w:val="ListParagraph1"/>
        <w:numPr>
          <w:ilvl w:val="255"/>
          <w:numId w:val="0"/>
        </w:numPr>
        <w:rPr>
          <w:szCs w:val="20"/>
        </w:rPr>
      </w:pPr>
    </w:p>
    <w:p w14:paraId="73E09042" w14:textId="77777777" w:rsidR="005637BE" w:rsidRPr="004821C7" w:rsidRDefault="005637BE">
      <w:pPr>
        <w:pStyle w:val="ListParagraph1"/>
        <w:numPr>
          <w:ilvl w:val="255"/>
          <w:numId w:val="0"/>
        </w:numPr>
        <w:rPr>
          <w:szCs w:val="20"/>
        </w:rPr>
      </w:pPr>
    </w:p>
    <w:p w14:paraId="73E09043" w14:textId="77777777" w:rsidR="005637BE" w:rsidRPr="004821C7" w:rsidRDefault="005637BE">
      <w:pPr>
        <w:rPr>
          <w:rFonts w:eastAsia="MS Gothic"/>
          <w:kern w:val="28"/>
          <w:sz w:val="28"/>
        </w:rPr>
      </w:pPr>
    </w:p>
    <w:p w14:paraId="73E09044" w14:textId="77777777" w:rsidR="005637BE" w:rsidRPr="004821C7" w:rsidRDefault="005637BE">
      <w:pPr>
        <w:snapToGrid w:val="0"/>
      </w:pPr>
    </w:p>
    <w:sectPr w:rsidR="005637BE" w:rsidRPr="004821C7">
      <w:headerReference w:type="even" r:id="rId19"/>
      <w:footerReference w:type="even" r:id="rId20"/>
      <w:footerReference w:type="default" r:id="rId2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F536E" w14:textId="77777777" w:rsidR="005C0EC6" w:rsidRDefault="005C0EC6">
      <w:r>
        <w:separator/>
      </w:r>
    </w:p>
  </w:endnote>
  <w:endnote w:type="continuationSeparator" w:id="0">
    <w:p w14:paraId="722BB874" w14:textId="77777777" w:rsidR="005C0EC6" w:rsidRDefault="005C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6" w:usb3="00000000" w:csb0="00040001" w:csb1="00000000"/>
  </w:font>
  <w:font w:name="Times-Italic">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C" w14:textId="77777777" w:rsidR="005637BE" w:rsidRDefault="00F5042E">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3E0905D" w14:textId="77777777" w:rsidR="005637BE" w:rsidRDefault="005637BE">
    <w:pPr>
      <w:pStyle w:val="ad"/>
      <w:ind w:right="360"/>
    </w:pPr>
  </w:p>
  <w:p w14:paraId="73E0905E" w14:textId="77777777" w:rsidR="005637BE" w:rsidRDefault="005637B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F" w14:textId="53CE2D44" w:rsidR="005637BE" w:rsidRDefault="00F5042E">
    <w:pPr>
      <w:pStyle w:val="ad"/>
      <w:ind w:right="360"/>
    </w:pPr>
    <w:r>
      <w:rPr>
        <w:rStyle w:val="af6"/>
      </w:rPr>
      <w:fldChar w:fldCharType="begin"/>
    </w:r>
    <w:r>
      <w:rPr>
        <w:rStyle w:val="af6"/>
      </w:rPr>
      <w:instrText xml:space="preserve"> PAGE </w:instrText>
    </w:r>
    <w:r>
      <w:rPr>
        <w:rStyle w:val="af6"/>
      </w:rPr>
      <w:fldChar w:fldCharType="separate"/>
    </w:r>
    <w:r w:rsidR="0065051F">
      <w:rPr>
        <w:rStyle w:val="af6"/>
        <w:noProof/>
      </w:rPr>
      <w:t>46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65051F">
      <w:rPr>
        <w:rStyle w:val="af6"/>
        <w:noProof/>
      </w:rPr>
      <w:t>48</w:t>
    </w:r>
    <w:r>
      <w:rPr>
        <w:rStyle w:val="af6"/>
      </w:rPr>
      <w:fldChar w:fldCharType="end"/>
    </w:r>
  </w:p>
  <w:p w14:paraId="73E09060" w14:textId="77777777" w:rsidR="005637BE" w:rsidRDefault="005637B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16BD5" w14:textId="77777777" w:rsidR="005C0EC6" w:rsidRDefault="005C0EC6">
      <w:r>
        <w:separator/>
      </w:r>
    </w:p>
  </w:footnote>
  <w:footnote w:type="continuationSeparator" w:id="0">
    <w:p w14:paraId="0E13FD04" w14:textId="77777777" w:rsidR="005C0EC6" w:rsidRDefault="005C0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0905A" w14:textId="77777777" w:rsidR="005637BE" w:rsidRDefault="00F5042E">
    <w:r>
      <w:t xml:space="preserve">Page </w:t>
    </w:r>
    <w:r>
      <w:fldChar w:fldCharType="begin"/>
    </w:r>
    <w:r>
      <w:instrText>PAGE</w:instrText>
    </w:r>
    <w:r>
      <w:fldChar w:fldCharType="separate"/>
    </w:r>
    <w:r>
      <w:t>1</w:t>
    </w:r>
    <w:r>
      <w:fldChar w:fldCharType="end"/>
    </w:r>
  </w:p>
  <w:p w14:paraId="73E0905B" w14:textId="77777777" w:rsidR="005637BE" w:rsidRDefault="005637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FE9DDF"/>
    <w:multiLevelType w:val="singleLevel"/>
    <w:tmpl w:val="9FFE9DDF"/>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C8CDE815"/>
    <w:multiLevelType w:val="singleLevel"/>
    <w:tmpl w:val="C8CDE815"/>
    <w:lvl w:ilvl="0">
      <w:start w:val="1"/>
      <w:numFmt w:val="bullet"/>
      <w:lvlText w:val=""/>
      <w:lvlJc w:val="left"/>
      <w:pPr>
        <w:ind w:left="420" w:hanging="42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4CF351D"/>
    <w:multiLevelType w:val="multilevel"/>
    <w:tmpl w:val="04CF351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415108"/>
    <w:multiLevelType w:val="multilevel"/>
    <w:tmpl w:val="0541510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CB76D76"/>
    <w:multiLevelType w:val="multilevel"/>
    <w:tmpl w:val="0CB76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A833AED"/>
    <w:multiLevelType w:val="multilevel"/>
    <w:tmpl w:val="1A833AE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3"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EE1C16"/>
    <w:multiLevelType w:val="multilevel"/>
    <w:tmpl w:val="1FEE1C16"/>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BA767C"/>
    <w:multiLevelType w:val="multilevel"/>
    <w:tmpl w:val="22BA7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991858"/>
    <w:multiLevelType w:val="multilevel"/>
    <w:tmpl w:val="25991858"/>
    <w:lvl w:ilvl="0">
      <w:start w:val="2"/>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1A3F1F"/>
    <w:multiLevelType w:val="multilevel"/>
    <w:tmpl w:val="271A3F1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FDA6926"/>
    <w:multiLevelType w:val="multilevel"/>
    <w:tmpl w:val="2FDA6926"/>
    <w:lvl w:ilvl="0">
      <w:start w:val="1"/>
      <w:numFmt w:val="bullet"/>
      <w:lvlText w:val="•"/>
      <w:lvlJc w:val="left"/>
      <w:pPr>
        <w:ind w:left="0" w:hanging="420"/>
      </w:pPr>
      <w:rPr>
        <w:rFonts w:ascii="Arial" w:hAnsi="Aria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1" w15:restartNumberingAfterBreak="0">
    <w:nsid w:val="30666AF9"/>
    <w:multiLevelType w:val="multilevel"/>
    <w:tmpl w:val="30666AF9"/>
    <w:lvl w:ilvl="0">
      <w:start w:val="5"/>
      <w:numFmt w:val="bullet"/>
      <w:lvlText w:val="-"/>
      <w:lvlJc w:val="left"/>
      <w:pPr>
        <w:ind w:left="820" w:hanging="420"/>
      </w:pPr>
      <w:rPr>
        <w:rFonts w:ascii="Times New Roman" w:eastAsia="宋体"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2" w15:restartNumberingAfterBreak="0">
    <w:nsid w:val="32CF78C2"/>
    <w:multiLevelType w:val="multilevel"/>
    <w:tmpl w:val="32CF7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AE422A"/>
    <w:multiLevelType w:val="multilevel"/>
    <w:tmpl w:val="3BAE42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0EB3C5C"/>
    <w:multiLevelType w:val="multilevel"/>
    <w:tmpl w:val="40EB3C5C"/>
    <w:lvl w:ilvl="0">
      <w:numFmt w:val="bullet"/>
      <w:lvlText w:val="-"/>
      <w:lvlJc w:val="left"/>
      <w:pPr>
        <w:ind w:left="936" w:hanging="360"/>
      </w:pPr>
      <w:rPr>
        <w:rFonts w:ascii="Times New Roman" w:eastAsia="MS Mincho" w:hAnsi="Times New Roman"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33C155A"/>
    <w:multiLevelType w:val="multilevel"/>
    <w:tmpl w:val="433C15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39A3025"/>
    <w:multiLevelType w:val="multilevel"/>
    <w:tmpl w:val="439A30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ECB77A5"/>
    <w:multiLevelType w:val="hybridMultilevel"/>
    <w:tmpl w:val="7428A1C8"/>
    <w:lvl w:ilvl="0" w:tplc="77D49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3941E99"/>
    <w:multiLevelType w:val="hybridMultilevel"/>
    <w:tmpl w:val="A4C6BEB4"/>
    <w:lvl w:ilvl="0" w:tplc="8DAEBF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C43137"/>
    <w:multiLevelType w:val="multilevel"/>
    <w:tmpl w:val="58C43137"/>
    <w:lvl w:ilvl="0">
      <w:start w:val="1"/>
      <w:numFmt w:val="bullet"/>
      <w:lvlText w:val="•"/>
      <w:lvlJc w:val="left"/>
      <w:pPr>
        <w:ind w:left="420" w:hanging="420"/>
      </w:pPr>
      <w:rPr>
        <w:rFonts w:ascii="宋体" w:hAnsi="宋体"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8" w15:restartNumberingAfterBreak="0">
    <w:nsid w:val="6FCF09BA"/>
    <w:multiLevelType w:val="multilevel"/>
    <w:tmpl w:val="6FCF09BA"/>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9" w15:restartNumberingAfterBreak="0">
    <w:nsid w:val="701D4B42"/>
    <w:multiLevelType w:val="multilevel"/>
    <w:tmpl w:val="701D4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D62C14"/>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5EE787D"/>
    <w:multiLevelType w:val="hybridMultilevel"/>
    <w:tmpl w:val="464E79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487848"/>
    <w:multiLevelType w:val="multilevel"/>
    <w:tmpl w:val="7A4878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3"/>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4"/>
  </w:num>
  <w:num w:numId="6">
    <w:abstractNumId w:val="3"/>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7"/>
  </w:num>
  <w:num w:numId="10">
    <w:abstractNumId w:val="12"/>
  </w:num>
  <w:num w:numId="11">
    <w:abstractNumId w:val="20"/>
  </w:num>
  <w:num w:numId="12">
    <w:abstractNumId w:val="4"/>
  </w:num>
  <w:num w:numId="13">
    <w:abstractNumId w:val="8"/>
  </w:num>
  <w:num w:numId="14">
    <w:abstractNumId w:val="5"/>
  </w:num>
  <w:num w:numId="15">
    <w:abstractNumId w:val="17"/>
  </w:num>
  <w:num w:numId="16">
    <w:abstractNumId w:val="14"/>
  </w:num>
  <w:num w:numId="17">
    <w:abstractNumId w:val="6"/>
  </w:num>
  <w:num w:numId="18">
    <w:abstractNumId w:val="33"/>
  </w:num>
  <w:num w:numId="19">
    <w:abstractNumId w:val="18"/>
  </w:num>
  <w:num w:numId="20">
    <w:abstractNumId w:val="22"/>
  </w:num>
  <w:num w:numId="21">
    <w:abstractNumId w:val="27"/>
  </w:num>
  <w:num w:numId="22">
    <w:abstractNumId w:val="10"/>
  </w:num>
  <w:num w:numId="23">
    <w:abstractNumId w:val="25"/>
  </w:num>
  <w:num w:numId="24">
    <w:abstractNumId w:val="42"/>
  </w:num>
  <w:num w:numId="25">
    <w:abstractNumId w:val="16"/>
  </w:num>
  <w:num w:numId="26">
    <w:abstractNumId w:val="13"/>
  </w:num>
  <w:num w:numId="27">
    <w:abstractNumId w:val="7"/>
  </w:num>
  <w:num w:numId="28">
    <w:abstractNumId w:val="38"/>
  </w:num>
  <w:num w:numId="29">
    <w:abstractNumId w:val="39"/>
  </w:num>
  <w:num w:numId="30">
    <w:abstractNumId w:val="40"/>
  </w:num>
  <w:num w:numId="31">
    <w:abstractNumId w:val="11"/>
  </w:num>
  <w:num w:numId="32">
    <w:abstractNumId w:val="24"/>
  </w:num>
  <w:num w:numId="33">
    <w:abstractNumId w:val="21"/>
  </w:num>
  <w:num w:numId="34">
    <w:abstractNumId w:val="1"/>
  </w:num>
  <w:num w:numId="35">
    <w:abstractNumId w:val="0"/>
  </w:num>
  <w:num w:numId="36">
    <w:abstractNumId w:val="28"/>
  </w:num>
  <w:num w:numId="37">
    <w:abstractNumId w:val="29"/>
  </w:num>
  <w:num w:numId="38">
    <w:abstractNumId w:val="35"/>
  </w:num>
  <w:num w:numId="39">
    <w:abstractNumId w:val="32"/>
  </w:num>
  <w:num w:numId="40">
    <w:abstractNumId w:val="36"/>
  </w:num>
  <w:num w:numId="41">
    <w:abstractNumId w:val="15"/>
  </w:num>
  <w:num w:numId="42">
    <w:abstractNumId w:val="41"/>
  </w:num>
  <w:num w:numId="43">
    <w:abstractNumId w:val="35"/>
  </w:num>
  <w:num w:numId="44">
    <w:abstractNumId w:val="35"/>
  </w:num>
  <w:num w:numId="45">
    <w:abstractNumId w:val="30"/>
  </w:num>
  <w:num w:numId="46">
    <w:abstractNumId w:val="9"/>
  </w:num>
  <w:num w:numId="47">
    <w:abstractNumId w:val="33"/>
  </w:num>
  <w:numIdMacAtCleanup w:val="4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W1NLIwMzA2NTQ0s7BQ0lEKTi0uzszPAykwqgUAA0WCrCwAAAA="/>
  </w:docVars>
  <w:rsids>
    <w:rsidRoot w:val="008810FA"/>
    <w:rsid w:val="BD67FE6E"/>
    <w:rsid w:val="CEBF26AB"/>
    <w:rsid w:val="FABF4F2D"/>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F0"/>
    <w:rsid w:val="00003131"/>
    <w:rsid w:val="000032AF"/>
    <w:rsid w:val="000033FC"/>
    <w:rsid w:val="00003772"/>
    <w:rsid w:val="000037FB"/>
    <w:rsid w:val="00003E15"/>
    <w:rsid w:val="00004463"/>
    <w:rsid w:val="000044A7"/>
    <w:rsid w:val="00004556"/>
    <w:rsid w:val="00004674"/>
    <w:rsid w:val="00004885"/>
    <w:rsid w:val="00004A82"/>
    <w:rsid w:val="00004CD0"/>
    <w:rsid w:val="00004CE6"/>
    <w:rsid w:val="00004D27"/>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56E"/>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4D3"/>
    <w:rsid w:val="00011703"/>
    <w:rsid w:val="00011DE6"/>
    <w:rsid w:val="00011E20"/>
    <w:rsid w:val="00012168"/>
    <w:rsid w:val="0001217E"/>
    <w:rsid w:val="000122AA"/>
    <w:rsid w:val="000123A1"/>
    <w:rsid w:val="000123D2"/>
    <w:rsid w:val="000124D1"/>
    <w:rsid w:val="0001251C"/>
    <w:rsid w:val="0001292D"/>
    <w:rsid w:val="00012D90"/>
    <w:rsid w:val="00012F31"/>
    <w:rsid w:val="00012FAC"/>
    <w:rsid w:val="0001311A"/>
    <w:rsid w:val="0001321B"/>
    <w:rsid w:val="00013633"/>
    <w:rsid w:val="000137C1"/>
    <w:rsid w:val="000137FF"/>
    <w:rsid w:val="00013B63"/>
    <w:rsid w:val="00013FBE"/>
    <w:rsid w:val="0001413E"/>
    <w:rsid w:val="000141F0"/>
    <w:rsid w:val="000144E8"/>
    <w:rsid w:val="00014514"/>
    <w:rsid w:val="00014530"/>
    <w:rsid w:val="00014734"/>
    <w:rsid w:val="00014D13"/>
    <w:rsid w:val="00014DB0"/>
    <w:rsid w:val="00014E13"/>
    <w:rsid w:val="00014E2D"/>
    <w:rsid w:val="000156CD"/>
    <w:rsid w:val="00015802"/>
    <w:rsid w:val="00015AEA"/>
    <w:rsid w:val="00015BCB"/>
    <w:rsid w:val="00015F9D"/>
    <w:rsid w:val="000160F9"/>
    <w:rsid w:val="000162A3"/>
    <w:rsid w:val="000162B2"/>
    <w:rsid w:val="00016655"/>
    <w:rsid w:val="000166AE"/>
    <w:rsid w:val="00016A33"/>
    <w:rsid w:val="00016AFD"/>
    <w:rsid w:val="00016DCE"/>
    <w:rsid w:val="00016E48"/>
    <w:rsid w:val="00016FF6"/>
    <w:rsid w:val="0001729B"/>
    <w:rsid w:val="00017309"/>
    <w:rsid w:val="000176AB"/>
    <w:rsid w:val="000176CB"/>
    <w:rsid w:val="000178B8"/>
    <w:rsid w:val="000178F6"/>
    <w:rsid w:val="00017A83"/>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0E0"/>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42C0"/>
    <w:rsid w:val="000244DD"/>
    <w:rsid w:val="00024552"/>
    <w:rsid w:val="00024780"/>
    <w:rsid w:val="00024E37"/>
    <w:rsid w:val="00024E57"/>
    <w:rsid w:val="00024F14"/>
    <w:rsid w:val="0002506A"/>
    <w:rsid w:val="000251A1"/>
    <w:rsid w:val="000251C9"/>
    <w:rsid w:val="00025229"/>
    <w:rsid w:val="00025281"/>
    <w:rsid w:val="000255A1"/>
    <w:rsid w:val="000258DD"/>
    <w:rsid w:val="0002591B"/>
    <w:rsid w:val="00025AFC"/>
    <w:rsid w:val="00025C14"/>
    <w:rsid w:val="00025F5C"/>
    <w:rsid w:val="00025F71"/>
    <w:rsid w:val="00026178"/>
    <w:rsid w:val="000264EC"/>
    <w:rsid w:val="000266AE"/>
    <w:rsid w:val="00026770"/>
    <w:rsid w:val="00026905"/>
    <w:rsid w:val="00026977"/>
    <w:rsid w:val="00026AF7"/>
    <w:rsid w:val="00026EF9"/>
    <w:rsid w:val="00027333"/>
    <w:rsid w:val="0002782D"/>
    <w:rsid w:val="0002790C"/>
    <w:rsid w:val="00027AD5"/>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4A2"/>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4DE9"/>
    <w:rsid w:val="0003502C"/>
    <w:rsid w:val="000350B6"/>
    <w:rsid w:val="000351E0"/>
    <w:rsid w:val="0003540B"/>
    <w:rsid w:val="000356E1"/>
    <w:rsid w:val="00035958"/>
    <w:rsid w:val="00035BAA"/>
    <w:rsid w:val="00035CAB"/>
    <w:rsid w:val="00035E4A"/>
    <w:rsid w:val="00035F3D"/>
    <w:rsid w:val="000363DC"/>
    <w:rsid w:val="00036A16"/>
    <w:rsid w:val="00036C45"/>
    <w:rsid w:val="00036D25"/>
    <w:rsid w:val="00036E8B"/>
    <w:rsid w:val="00036FA7"/>
    <w:rsid w:val="000377E3"/>
    <w:rsid w:val="00037910"/>
    <w:rsid w:val="000379B6"/>
    <w:rsid w:val="00037A21"/>
    <w:rsid w:val="00037E21"/>
    <w:rsid w:val="00040025"/>
    <w:rsid w:val="00040483"/>
    <w:rsid w:val="000404F2"/>
    <w:rsid w:val="00040C8B"/>
    <w:rsid w:val="00040F7A"/>
    <w:rsid w:val="000410F2"/>
    <w:rsid w:val="000412B7"/>
    <w:rsid w:val="000413B8"/>
    <w:rsid w:val="00041571"/>
    <w:rsid w:val="0004182E"/>
    <w:rsid w:val="000418C8"/>
    <w:rsid w:val="000418DA"/>
    <w:rsid w:val="0004190B"/>
    <w:rsid w:val="00041928"/>
    <w:rsid w:val="00041B09"/>
    <w:rsid w:val="00041C30"/>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D1A"/>
    <w:rsid w:val="00044D22"/>
    <w:rsid w:val="00044FC4"/>
    <w:rsid w:val="00045120"/>
    <w:rsid w:val="0004516E"/>
    <w:rsid w:val="000451E5"/>
    <w:rsid w:val="000453F6"/>
    <w:rsid w:val="00045467"/>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3EC"/>
    <w:rsid w:val="000504E4"/>
    <w:rsid w:val="0005055B"/>
    <w:rsid w:val="000505E0"/>
    <w:rsid w:val="000509C8"/>
    <w:rsid w:val="00050C09"/>
    <w:rsid w:val="00050D7E"/>
    <w:rsid w:val="000510AF"/>
    <w:rsid w:val="00051135"/>
    <w:rsid w:val="00051519"/>
    <w:rsid w:val="00051586"/>
    <w:rsid w:val="000515CD"/>
    <w:rsid w:val="000515D0"/>
    <w:rsid w:val="00051D7A"/>
    <w:rsid w:val="00051D9B"/>
    <w:rsid w:val="0005201C"/>
    <w:rsid w:val="0005231F"/>
    <w:rsid w:val="00052601"/>
    <w:rsid w:val="00052796"/>
    <w:rsid w:val="000527AF"/>
    <w:rsid w:val="0005291A"/>
    <w:rsid w:val="00052951"/>
    <w:rsid w:val="00052AE3"/>
    <w:rsid w:val="00052D63"/>
    <w:rsid w:val="000531A8"/>
    <w:rsid w:val="000532F8"/>
    <w:rsid w:val="0005349F"/>
    <w:rsid w:val="0005363A"/>
    <w:rsid w:val="00053791"/>
    <w:rsid w:val="000537DB"/>
    <w:rsid w:val="00053849"/>
    <w:rsid w:val="00053A47"/>
    <w:rsid w:val="00053E9B"/>
    <w:rsid w:val="0005424C"/>
    <w:rsid w:val="00054462"/>
    <w:rsid w:val="000544FB"/>
    <w:rsid w:val="0005456E"/>
    <w:rsid w:val="00054661"/>
    <w:rsid w:val="0005468A"/>
    <w:rsid w:val="00054ACE"/>
    <w:rsid w:val="00054B1F"/>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5C"/>
    <w:rsid w:val="000562A6"/>
    <w:rsid w:val="000562B6"/>
    <w:rsid w:val="0005657D"/>
    <w:rsid w:val="000565B1"/>
    <w:rsid w:val="00056B2D"/>
    <w:rsid w:val="00056BB0"/>
    <w:rsid w:val="00056DAD"/>
    <w:rsid w:val="00056DE6"/>
    <w:rsid w:val="00056FA9"/>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9B6"/>
    <w:rsid w:val="00060FDB"/>
    <w:rsid w:val="000612C5"/>
    <w:rsid w:val="000614FC"/>
    <w:rsid w:val="00061742"/>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6BA"/>
    <w:rsid w:val="00063B44"/>
    <w:rsid w:val="00063E29"/>
    <w:rsid w:val="00063F4D"/>
    <w:rsid w:val="00063F57"/>
    <w:rsid w:val="000642E4"/>
    <w:rsid w:val="0006436D"/>
    <w:rsid w:val="000644C8"/>
    <w:rsid w:val="000645E4"/>
    <w:rsid w:val="0006480B"/>
    <w:rsid w:val="00064A2B"/>
    <w:rsid w:val="00064BA2"/>
    <w:rsid w:val="00064D36"/>
    <w:rsid w:val="00064D3C"/>
    <w:rsid w:val="00064F49"/>
    <w:rsid w:val="00065205"/>
    <w:rsid w:val="0006536E"/>
    <w:rsid w:val="0006549C"/>
    <w:rsid w:val="00065834"/>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E4C"/>
    <w:rsid w:val="0007118F"/>
    <w:rsid w:val="00071387"/>
    <w:rsid w:val="00071519"/>
    <w:rsid w:val="000715BD"/>
    <w:rsid w:val="000716FB"/>
    <w:rsid w:val="00071E9B"/>
    <w:rsid w:val="000721FD"/>
    <w:rsid w:val="000724EC"/>
    <w:rsid w:val="000725C2"/>
    <w:rsid w:val="00072C58"/>
    <w:rsid w:val="00072E49"/>
    <w:rsid w:val="00072E75"/>
    <w:rsid w:val="00072EFA"/>
    <w:rsid w:val="00073056"/>
    <w:rsid w:val="000732FF"/>
    <w:rsid w:val="00073587"/>
    <w:rsid w:val="000735CE"/>
    <w:rsid w:val="00073785"/>
    <w:rsid w:val="00073A51"/>
    <w:rsid w:val="00073F85"/>
    <w:rsid w:val="00074350"/>
    <w:rsid w:val="00074375"/>
    <w:rsid w:val="000743A0"/>
    <w:rsid w:val="000747F5"/>
    <w:rsid w:val="00074976"/>
    <w:rsid w:val="00074B0A"/>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DA3"/>
    <w:rsid w:val="00076E78"/>
    <w:rsid w:val="0007747E"/>
    <w:rsid w:val="00077564"/>
    <w:rsid w:val="00077579"/>
    <w:rsid w:val="0007769D"/>
    <w:rsid w:val="00077BA9"/>
    <w:rsid w:val="00077C52"/>
    <w:rsid w:val="00077F12"/>
    <w:rsid w:val="00080089"/>
    <w:rsid w:val="000803F8"/>
    <w:rsid w:val="000805B2"/>
    <w:rsid w:val="000805ED"/>
    <w:rsid w:val="00080786"/>
    <w:rsid w:val="0008085D"/>
    <w:rsid w:val="00080C1D"/>
    <w:rsid w:val="00080D68"/>
    <w:rsid w:val="00080D74"/>
    <w:rsid w:val="00080FC5"/>
    <w:rsid w:val="0008103E"/>
    <w:rsid w:val="000814B2"/>
    <w:rsid w:val="00081534"/>
    <w:rsid w:val="000815C6"/>
    <w:rsid w:val="000817C5"/>
    <w:rsid w:val="00081865"/>
    <w:rsid w:val="00081D67"/>
    <w:rsid w:val="00082152"/>
    <w:rsid w:val="000825BC"/>
    <w:rsid w:val="000826FF"/>
    <w:rsid w:val="00082A49"/>
    <w:rsid w:val="00082F7B"/>
    <w:rsid w:val="0008324B"/>
    <w:rsid w:val="00083322"/>
    <w:rsid w:val="00083391"/>
    <w:rsid w:val="000833A9"/>
    <w:rsid w:val="00083788"/>
    <w:rsid w:val="000839CE"/>
    <w:rsid w:val="00083CFD"/>
    <w:rsid w:val="00083DC2"/>
    <w:rsid w:val="00083EBD"/>
    <w:rsid w:val="0008405D"/>
    <w:rsid w:val="00084255"/>
    <w:rsid w:val="00084320"/>
    <w:rsid w:val="000843CF"/>
    <w:rsid w:val="00084491"/>
    <w:rsid w:val="000844B2"/>
    <w:rsid w:val="000844D8"/>
    <w:rsid w:val="000844DE"/>
    <w:rsid w:val="00084537"/>
    <w:rsid w:val="000847CF"/>
    <w:rsid w:val="00084A29"/>
    <w:rsid w:val="00084E16"/>
    <w:rsid w:val="0008510C"/>
    <w:rsid w:val="00085201"/>
    <w:rsid w:val="00085239"/>
    <w:rsid w:val="000852B1"/>
    <w:rsid w:val="00085310"/>
    <w:rsid w:val="0008579B"/>
    <w:rsid w:val="00085A07"/>
    <w:rsid w:val="00085EC5"/>
    <w:rsid w:val="000862BA"/>
    <w:rsid w:val="00086490"/>
    <w:rsid w:val="0008651C"/>
    <w:rsid w:val="000867A5"/>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B1E"/>
    <w:rsid w:val="00092F1F"/>
    <w:rsid w:val="000931C3"/>
    <w:rsid w:val="000933D8"/>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A5"/>
    <w:rsid w:val="000979F0"/>
    <w:rsid w:val="00097A82"/>
    <w:rsid w:val="00097AE8"/>
    <w:rsid w:val="00097B61"/>
    <w:rsid w:val="000A0057"/>
    <w:rsid w:val="000A02DC"/>
    <w:rsid w:val="000A060F"/>
    <w:rsid w:val="000A0869"/>
    <w:rsid w:val="000A08A6"/>
    <w:rsid w:val="000A0A1D"/>
    <w:rsid w:val="000A0AB3"/>
    <w:rsid w:val="000A0C46"/>
    <w:rsid w:val="000A0CA1"/>
    <w:rsid w:val="000A0E99"/>
    <w:rsid w:val="000A0EF6"/>
    <w:rsid w:val="000A1755"/>
    <w:rsid w:val="000A1853"/>
    <w:rsid w:val="000A1AD3"/>
    <w:rsid w:val="000A1B13"/>
    <w:rsid w:val="000A1D49"/>
    <w:rsid w:val="000A23B7"/>
    <w:rsid w:val="000A2405"/>
    <w:rsid w:val="000A2640"/>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4214"/>
    <w:rsid w:val="000A4264"/>
    <w:rsid w:val="000A444E"/>
    <w:rsid w:val="000A4492"/>
    <w:rsid w:val="000A44A3"/>
    <w:rsid w:val="000A47AC"/>
    <w:rsid w:val="000A49DE"/>
    <w:rsid w:val="000A4B74"/>
    <w:rsid w:val="000A4CD7"/>
    <w:rsid w:val="000A4DC9"/>
    <w:rsid w:val="000A4EA7"/>
    <w:rsid w:val="000A50D3"/>
    <w:rsid w:val="000A52B9"/>
    <w:rsid w:val="000A54DF"/>
    <w:rsid w:val="000A5AE2"/>
    <w:rsid w:val="000A61CB"/>
    <w:rsid w:val="000A64B8"/>
    <w:rsid w:val="000A6788"/>
    <w:rsid w:val="000A6AC6"/>
    <w:rsid w:val="000A6CFE"/>
    <w:rsid w:val="000A6E10"/>
    <w:rsid w:val="000A6FDD"/>
    <w:rsid w:val="000A71C6"/>
    <w:rsid w:val="000A739B"/>
    <w:rsid w:val="000A7514"/>
    <w:rsid w:val="000A75F4"/>
    <w:rsid w:val="000A762D"/>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BF"/>
    <w:rsid w:val="000B41F1"/>
    <w:rsid w:val="000B43A2"/>
    <w:rsid w:val="000B44DA"/>
    <w:rsid w:val="000B4925"/>
    <w:rsid w:val="000B49D7"/>
    <w:rsid w:val="000B4FD6"/>
    <w:rsid w:val="000B521B"/>
    <w:rsid w:val="000B53AF"/>
    <w:rsid w:val="000B53D0"/>
    <w:rsid w:val="000B546F"/>
    <w:rsid w:val="000B563F"/>
    <w:rsid w:val="000B569D"/>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38B"/>
    <w:rsid w:val="000B74DA"/>
    <w:rsid w:val="000B7508"/>
    <w:rsid w:val="000B76B6"/>
    <w:rsid w:val="000B76BB"/>
    <w:rsid w:val="000B7A50"/>
    <w:rsid w:val="000B7D5E"/>
    <w:rsid w:val="000B7E48"/>
    <w:rsid w:val="000C04BB"/>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50B"/>
    <w:rsid w:val="000C5759"/>
    <w:rsid w:val="000C59A5"/>
    <w:rsid w:val="000C5B11"/>
    <w:rsid w:val="000C5B46"/>
    <w:rsid w:val="000C5BAC"/>
    <w:rsid w:val="000C5E7D"/>
    <w:rsid w:val="000C5F86"/>
    <w:rsid w:val="000C625B"/>
    <w:rsid w:val="000C6614"/>
    <w:rsid w:val="000C673C"/>
    <w:rsid w:val="000C676C"/>
    <w:rsid w:val="000C69F8"/>
    <w:rsid w:val="000C6B0F"/>
    <w:rsid w:val="000C6C96"/>
    <w:rsid w:val="000C6E75"/>
    <w:rsid w:val="000C6FE7"/>
    <w:rsid w:val="000C71D9"/>
    <w:rsid w:val="000C7296"/>
    <w:rsid w:val="000C7315"/>
    <w:rsid w:val="000C75E4"/>
    <w:rsid w:val="000C771D"/>
    <w:rsid w:val="000C7C3E"/>
    <w:rsid w:val="000C7C98"/>
    <w:rsid w:val="000D037E"/>
    <w:rsid w:val="000D063F"/>
    <w:rsid w:val="000D0A0F"/>
    <w:rsid w:val="000D0AB8"/>
    <w:rsid w:val="000D0BCC"/>
    <w:rsid w:val="000D0F9A"/>
    <w:rsid w:val="000D0F9B"/>
    <w:rsid w:val="000D1126"/>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AE0"/>
    <w:rsid w:val="000D2C6C"/>
    <w:rsid w:val="000D2EA5"/>
    <w:rsid w:val="000D31B6"/>
    <w:rsid w:val="000D333C"/>
    <w:rsid w:val="000D35D4"/>
    <w:rsid w:val="000D362A"/>
    <w:rsid w:val="000D37FA"/>
    <w:rsid w:val="000D3A6C"/>
    <w:rsid w:val="000D3C0E"/>
    <w:rsid w:val="000D3D12"/>
    <w:rsid w:val="000D3DB3"/>
    <w:rsid w:val="000D4324"/>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60A"/>
    <w:rsid w:val="000D7783"/>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0B"/>
    <w:rsid w:val="000E032E"/>
    <w:rsid w:val="000E03AE"/>
    <w:rsid w:val="000E04F1"/>
    <w:rsid w:val="000E0A57"/>
    <w:rsid w:val="000E0B2B"/>
    <w:rsid w:val="000E0C8A"/>
    <w:rsid w:val="000E1003"/>
    <w:rsid w:val="000E14B9"/>
    <w:rsid w:val="000E15FE"/>
    <w:rsid w:val="000E162E"/>
    <w:rsid w:val="000E17B5"/>
    <w:rsid w:val="000E182B"/>
    <w:rsid w:val="000E18F2"/>
    <w:rsid w:val="000E1A54"/>
    <w:rsid w:val="000E1C22"/>
    <w:rsid w:val="000E1E8E"/>
    <w:rsid w:val="000E2303"/>
    <w:rsid w:val="000E24CC"/>
    <w:rsid w:val="000E279B"/>
    <w:rsid w:val="000E28D4"/>
    <w:rsid w:val="000E2AC1"/>
    <w:rsid w:val="000E2B90"/>
    <w:rsid w:val="000E2CB0"/>
    <w:rsid w:val="000E2D8C"/>
    <w:rsid w:val="000E3075"/>
    <w:rsid w:val="000E3358"/>
    <w:rsid w:val="000E38ED"/>
    <w:rsid w:val="000E3D78"/>
    <w:rsid w:val="000E3F84"/>
    <w:rsid w:val="000E4212"/>
    <w:rsid w:val="000E426A"/>
    <w:rsid w:val="000E42E3"/>
    <w:rsid w:val="000E4674"/>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EB7"/>
    <w:rsid w:val="000E6F62"/>
    <w:rsid w:val="000E7535"/>
    <w:rsid w:val="000E75CD"/>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106A"/>
    <w:rsid w:val="000F1287"/>
    <w:rsid w:val="000F13C4"/>
    <w:rsid w:val="000F13D7"/>
    <w:rsid w:val="000F1611"/>
    <w:rsid w:val="000F17E4"/>
    <w:rsid w:val="000F1A6D"/>
    <w:rsid w:val="000F1B0F"/>
    <w:rsid w:val="000F1C85"/>
    <w:rsid w:val="000F1CF3"/>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41B"/>
    <w:rsid w:val="000F452B"/>
    <w:rsid w:val="000F45CC"/>
    <w:rsid w:val="000F4938"/>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E2"/>
    <w:rsid w:val="000F6646"/>
    <w:rsid w:val="000F6881"/>
    <w:rsid w:val="000F69A1"/>
    <w:rsid w:val="000F6A1D"/>
    <w:rsid w:val="000F6B41"/>
    <w:rsid w:val="000F6C32"/>
    <w:rsid w:val="000F6DB3"/>
    <w:rsid w:val="000F6E58"/>
    <w:rsid w:val="000F6E94"/>
    <w:rsid w:val="000F700B"/>
    <w:rsid w:val="000F72CF"/>
    <w:rsid w:val="000F736A"/>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DE"/>
    <w:rsid w:val="00102784"/>
    <w:rsid w:val="001029A7"/>
    <w:rsid w:val="00102A3D"/>
    <w:rsid w:val="00102BFC"/>
    <w:rsid w:val="00102CAE"/>
    <w:rsid w:val="00102D2E"/>
    <w:rsid w:val="00102DCD"/>
    <w:rsid w:val="0010334C"/>
    <w:rsid w:val="00103370"/>
    <w:rsid w:val="001033EF"/>
    <w:rsid w:val="0010341A"/>
    <w:rsid w:val="0010341D"/>
    <w:rsid w:val="00103426"/>
    <w:rsid w:val="00103658"/>
    <w:rsid w:val="0010366C"/>
    <w:rsid w:val="001039E1"/>
    <w:rsid w:val="00103C6F"/>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A60"/>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10557"/>
    <w:rsid w:val="00110645"/>
    <w:rsid w:val="001107FE"/>
    <w:rsid w:val="00110864"/>
    <w:rsid w:val="00110ABC"/>
    <w:rsid w:val="00110B8F"/>
    <w:rsid w:val="00110C5D"/>
    <w:rsid w:val="00110C92"/>
    <w:rsid w:val="00110FBF"/>
    <w:rsid w:val="00111169"/>
    <w:rsid w:val="00111255"/>
    <w:rsid w:val="001112E9"/>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8C9"/>
    <w:rsid w:val="00112AE1"/>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4EEA"/>
    <w:rsid w:val="00115306"/>
    <w:rsid w:val="0011536C"/>
    <w:rsid w:val="00115432"/>
    <w:rsid w:val="001155CA"/>
    <w:rsid w:val="00115716"/>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281"/>
    <w:rsid w:val="001203DB"/>
    <w:rsid w:val="0012079F"/>
    <w:rsid w:val="001207E4"/>
    <w:rsid w:val="001207F3"/>
    <w:rsid w:val="00120A3D"/>
    <w:rsid w:val="00120D2A"/>
    <w:rsid w:val="001214B3"/>
    <w:rsid w:val="001216CB"/>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1D"/>
    <w:rsid w:val="0012465D"/>
    <w:rsid w:val="0012467D"/>
    <w:rsid w:val="001246AB"/>
    <w:rsid w:val="001246EC"/>
    <w:rsid w:val="001247D1"/>
    <w:rsid w:val="00124802"/>
    <w:rsid w:val="0012485A"/>
    <w:rsid w:val="001249BA"/>
    <w:rsid w:val="001249C1"/>
    <w:rsid w:val="001249D7"/>
    <w:rsid w:val="00124B40"/>
    <w:rsid w:val="00124C33"/>
    <w:rsid w:val="00124DDD"/>
    <w:rsid w:val="00124E10"/>
    <w:rsid w:val="00125078"/>
    <w:rsid w:val="0012507E"/>
    <w:rsid w:val="001252FE"/>
    <w:rsid w:val="00125548"/>
    <w:rsid w:val="001257E6"/>
    <w:rsid w:val="0012620B"/>
    <w:rsid w:val="001262B7"/>
    <w:rsid w:val="0012697D"/>
    <w:rsid w:val="00126B0D"/>
    <w:rsid w:val="00126C38"/>
    <w:rsid w:val="00126C3C"/>
    <w:rsid w:val="00126D92"/>
    <w:rsid w:val="00126FAB"/>
    <w:rsid w:val="0012722E"/>
    <w:rsid w:val="00127294"/>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07B"/>
    <w:rsid w:val="00131271"/>
    <w:rsid w:val="001313A5"/>
    <w:rsid w:val="00131683"/>
    <w:rsid w:val="001316D9"/>
    <w:rsid w:val="00131762"/>
    <w:rsid w:val="001319DC"/>
    <w:rsid w:val="00131AC6"/>
    <w:rsid w:val="00131B2C"/>
    <w:rsid w:val="00131D12"/>
    <w:rsid w:val="001320F7"/>
    <w:rsid w:val="001321CE"/>
    <w:rsid w:val="001322B0"/>
    <w:rsid w:val="00132306"/>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3A7"/>
    <w:rsid w:val="00134407"/>
    <w:rsid w:val="001345D5"/>
    <w:rsid w:val="0013464C"/>
    <w:rsid w:val="001348C5"/>
    <w:rsid w:val="00134AB9"/>
    <w:rsid w:val="00134B23"/>
    <w:rsid w:val="00134B44"/>
    <w:rsid w:val="00134E7D"/>
    <w:rsid w:val="00135015"/>
    <w:rsid w:val="0013503B"/>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F7"/>
    <w:rsid w:val="001377C3"/>
    <w:rsid w:val="00137982"/>
    <w:rsid w:val="00137A97"/>
    <w:rsid w:val="00137AF1"/>
    <w:rsid w:val="00137F55"/>
    <w:rsid w:val="00137FFD"/>
    <w:rsid w:val="0014006A"/>
    <w:rsid w:val="001402BF"/>
    <w:rsid w:val="00140608"/>
    <w:rsid w:val="0014073C"/>
    <w:rsid w:val="00140762"/>
    <w:rsid w:val="00140849"/>
    <w:rsid w:val="0014085C"/>
    <w:rsid w:val="00140912"/>
    <w:rsid w:val="00140C69"/>
    <w:rsid w:val="00140C92"/>
    <w:rsid w:val="00140DC0"/>
    <w:rsid w:val="00140DD4"/>
    <w:rsid w:val="00140E5E"/>
    <w:rsid w:val="001410F1"/>
    <w:rsid w:val="0014118A"/>
    <w:rsid w:val="001411F6"/>
    <w:rsid w:val="00141323"/>
    <w:rsid w:val="001414D7"/>
    <w:rsid w:val="001417C0"/>
    <w:rsid w:val="001418FE"/>
    <w:rsid w:val="00141E46"/>
    <w:rsid w:val="0014206B"/>
    <w:rsid w:val="00142093"/>
    <w:rsid w:val="001422E5"/>
    <w:rsid w:val="001424E7"/>
    <w:rsid w:val="00142558"/>
    <w:rsid w:val="001425DC"/>
    <w:rsid w:val="001425DE"/>
    <w:rsid w:val="0014263D"/>
    <w:rsid w:val="001426D1"/>
    <w:rsid w:val="001426EA"/>
    <w:rsid w:val="00142954"/>
    <w:rsid w:val="0014297C"/>
    <w:rsid w:val="00142D73"/>
    <w:rsid w:val="00142E42"/>
    <w:rsid w:val="00142F40"/>
    <w:rsid w:val="00142F87"/>
    <w:rsid w:val="00142FDB"/>
    <w:rsid w:val="001433C9"/>
    <w:rsid w:val="00143490"/>
    <w:rsid w:val="0014371C"/>
    <w:rsid w:val="001438D4"/>
    <w:rsid w:val="00143932"/>
    <w:rsid w:val="00143D13"/>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E7"/>
    <w:rsid w:val="00146129"/>
    <w:rsid w:val="0014624C"/>
    <w:rsid w:val="00146296"/>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8E1"/>
    <w:rsid w:val="0015093C"/>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559"/>
    <w:rsid w:val="0015674F"/>
    <w:rsid w:val="00156C82"/>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1E6E"/>
    <w:rsid w:val="0016207A"/>
    <w:rsid w:val="00162262"/>
    <w:rsid w:val="00162BD5"/>
    <w:rsid w:val="00162CF1"/>
    <w:rsid w:val="00162F82"/>
    <w:rsid w:val="0016306A"/>
    <w:rsid w:val="00163099"/>
    <w:rsid w:val="001630E4"/>
    <w:rsid w:val="001631BD"/>
    <w:rsid w:val="001636F8"/>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D4"/>
    <w:rsid w:val="00164AE9"/>
    <w:rsid w:val="00164C22"/>
    <w:rsid w:val="00164D59"/>
    <w:rsid w:val="00164DF8"/>
    <w:rsid w:val="00164E6C"/>
    <w:rsid w:val="0016506F"/>
    <w:rsid w:val="00165137"/>
    <w:rsid w:val="00165192"/>
    <w:rsid w:val="001651F3"/>
    <w:rsid w:val="00165223"/>
    <w:rsid w:val="00165632"/>
    <w:rsid w:val="0016570B"/>
    <w:rsid w:val="00165A1F"/>
    <w:rsid w:val="00165A70"/>
    <w:rsid w:val="00165AC2"/>
    <w:rsid w:val="00166042"/>
    <w:rsid w:val="0016634F"/>
    <w:rsid w:val="001669F9"/>
    <w:rsid w:val="00166CF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73A"/>
    <w:rsid w:val="001708D0"/>
    <w:rsid w:val="0017098A"/>
    <w:rsid w:val="001709BC"/>
    <w:rsid w:val="00170B11"/>
    <w:rsid w:val="00170BF9"/>
    <w:rsid w:val="00171730"/>
    <w:rsid w:val="00171832"/>
    <w:rsid w:val="001718B8"/>
    <w:rsid w:val="00171944"/>
    <w:rsid w:val="0017197C"/>
    <w:rsid w:val="00171D7E"/>
    <w:rsid w:val="00171F14"/>
    <w:rsid w:val="00172076"/>
    <w:rsid w:val="0017207E"/>
    <w:rsid w:val="0017226B"/>
    <w:rsid w:val="001727E2"/>
    <w:rsid w:val="001728D9"/>
    <w:rsid w:val="00172903"/>
    <w:rsid w:val="001729E1"/>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905"/>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335"/>
    <w:rsid w:val="0018049A"/>
    <w:rsid w:val="001804F1"/>
    <w:rsid w:val="00180516"/>
    <w:rsid w:val="00180546"/>
    <w:rsid w:val="0018086A"/>
    <w:rsid w:val="00180888"/>
    <w:rsid w:val="001809D8"/>
    <w:rsid w:val="00180CA3"/>
    <w:rsid w:val="00180D87"/>
    <w:rsid w:val="00180E60"/>
    <w:rsid w:val="001817BA"/>
    <w:rsid w:val="001818C2"/>
    <w:rsid w:val="00181AB4"/>
    <w:rsid w:val="00181B3A"/>
    <w:rsid w:val="00181CB7"/>
    <w:rsid w:val="00181F73"/>
    <w:rsid w:val="001820B2"/>
    <w:rsid w:val="001820B5"/>
    <w:rsid w:val="001821E9"/>
    <w:rsid w:val="00182608"/>
    <w:rsid w:val="00182773"/>
    <w:rsid w:val="00182A9A"/>
    <w:rsid w:val="00182E75"/>
    <w:rsid w:val="00182E85"/>
    <w:rsid w:val="00182EB2"/>
    <w:rsid w:val="00183599"/>
    <w:rsid w:val="001836DF"/>
    <w:rsid w:val="00183911"/>
    <w:rsid w:val="00183929"/>
    <w:rsid w:val="00183CC6"/>
    <w:rsid w:val="00183D8A"/>
    <w:rsid w:val="00183E8B"/>
    <w:rsid w:val="00183F11"/>
    <w:rsid w:val="001840F5"/>
    <w:rsid w:val="001841F4"/>
    <w:rsid w:val="0018422A"/>
    <w:rsid w:val="0018429E"/>
    <w:rsid w:val="001847A6"/>
    <w:rsid w:val="00184DAB"/>
    <w:rsid w:val="00184F51"/>
    <w:rsid w:val="00185098"/>
    <w:rsid w:val="00185257"/>
    <w:rsid w:val="001853D5"/>
    <w:rsid w:val="0018554A"/>
    <w:rsid w:val="00185906"/>
    <w:rsid w:val="00185B19"/>
    <w:rsid w:val="00185E59"/>
    <w:rsid w:val="00185E97"/>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09C"/>
    <w:rsid w:val="00190307"/>
    <w:rsid w:val="00190731"/>
    <w:rsid w:val="0019083B"/>
    <w:rsid w:val="00190927"/>
    <w:rsid w:val="00190A16"/>
    <w:rsid w:val="00190BD5"/>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4D"/>
    <w:rsid w:val="00193987"/>
    <w:rsid w:val="00193D6E"/>
    <w:rsid w:val="001940AC"/>
    <w:rsid w:val="00194465"/>
    <w:rsid w:val="00194620"/>
    <w:rsid w:val="001947FA"/>
    <w:rsid w:val="00194A69"/>
    <w:rsid w:val="00194C23"/>
    <w:rsid w:val="00194FBD"/>
    <w:rsid w:val="0019573B"/>
    <w:rsid w:val="0019576C"/>
    <w:rsid w:val="0019592C"/>
    <w:rsid w:val="001959B9"/>
    <w:rsid w:val="00195B9A"/>
    <w:rsid w:val="00195DD9"/>
    <w:rsid w:val="00195F32"/>
    <w:rsid w:val="0019604F"/>
    <w:rsid w:val="00196085"/>
    <w:rsid w:val="00196A48"/>
    <w:rsid w:val="00196B54"/>
    <w:rsid w:val="00196B90"/>
    <w:rsid w:val="00196C34"/>
    <w:rsid w:val="00196EA7"/>
    <w:rsid w:val="00196FF4"/>
    <w:rsid w:val="001971D8"/>
    <w:rsid w:val="0019734F"/>
    <w:rsid w:val="001975D9"/>
    <w:rsid w:val="0019762E"/>
    <w:rsid w:val="001977E2"/>
    <w:rsid w:val="00197A1F"/>
    <w:rsid w:val="00197B17"/>
    <w:rsid w:val="001A0043"/>
    <w:rsid w:val="001A02EF"/>
    <w:rsid w:val="001A0303"/>
    <w:rsid w:val="001A032E"/>
    <w:rsid w:val="001A0421"/>
    <w:rsid w:val="001A067A"/>
    <w:rsid w:val="001A0727"/>
    <w:rsid w:val="001A0D6B"/>
    <w:rsid w:val="001A0D93"/>
    <w:rsid w:val="001A10FA"/>
    <w:rsid w:val="001A11B9"/>
    <w:rsid w:val="001A1390"/>
    <w:rsid w:val="001A1765"/>
    <w:rsid w:val="001A1915"/>
    <w:rsid w:val="001A1AFE"/>
    <w:rsid w:val="001A1B0A"/>
    <w:rsid w:val="001A1C12"/>
    <w:rsid w:val="001A212D"/>
    <w:rsid w:val="001A22D5"/>
    <w:rsid w:val="001A258A"/>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965"/>
    <w:rsid w:val="001A7BF4"/>
    <w:rsid w:val="001A7C23"/>
    <w:rsid w:val="001A7C40"/>
    <w:rsid w:val="001A7CBD"/>
    <w:rsid w:val="001B00B2"/>
    <w:rsid w:val="001B0149"/>
    <w:rsid w:val="001B0163"/>
    <w:rsid w:val="001B0180"/>
    <w:rsid w:val="001B0251"/>
    <w:rsid w:val="001B031B"/>
    <w:rsid w:val="001B0447"/>
    <w:rsid w:val="001B04AF"/>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0A"/>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F67"/>
    <w:rsid w:val="001B5FBD"/>
    <w:rsid w:val="001B626A"/>
    <w:rsid w:val="001B62E0"/>
    <w:rsid w:val="001B6488"/>
    <w:rsid w:val="001B6612"/>
    <w:rsid w:val="001B6619"/>
    <w:rsid w:val="001B676A"/>
    <w:rsid w:val="001B6C77"/>
    <w:rsid w:val="001B6F6D"/>
    <w:rsid w:val="001B70CF"/>
    <w:rsid w:val="001B716B"/>
    <w:rsid w:val="001B73B5"/>
    <w:rsid w:val="001B748B"/>
    <w:rsid w:val="001B7881"/>
    <w:rsid w:val="001B7E0C"/>
    <w:rsid w:val="001B7E89"/>
    <w:rsid w:val="001C002C"/>
    <w:rsid w:val="001C0085"/>
    <w:rsid w:val="001C030C"/>
    <w:rsid w:val="001C04E1"/>
    <w:rsid w:val="001C063F"/>
    <w:rsid w:val="001C078D"/>
    <w:rsid w:val="001C0883"/>
    <w:rsid w:val="001C0C83"/>
    <w:rsid w:val="001C0CD1"/>
    <w:rsid w:val="001C1456"/>
    <w:rsid w:val="001C14BA"/>
    <w:rsid w:val="001C1510"/>
    <w:rsid w:val="001C1543"/>
    <w:rsid w:val="001C16A9"/>
    <w:rsid w:val="001C18A8"/>
    <w:rsid w:val="001C1A26"/>
    <w:rsid w:val="001C1DEC"/>
    <w:rsid w:val="001C1E53"/>
    <w:rsid w:val="001C204C"/>
    <w:rsid w:val="001C211D"/>
    <w:rsid w:val="001C22AE"/>
    <w:rsid w:val="001C22FD"/>
    <w:rsid w:val="001C2305"/>
    <w:rsid w:val="001C2982"/>
    <w:rsid w:val="001C2C8E"/>
    <w:rsid w:val="001C2D84"/>
    <w:rsid w:val="001C2DE6"/>
    <w:rsid w:val="001C2E55"/>
    <w:rsid w:val="001C2E60"/>
    <w:rsid w:val="001C3004"/>
    <w:rsid w:val="001C3474"/>
    <w:rsid w:val="001C34A2"/>
    <w:rsid w:val="001C37FC"/>
    <w:rsid w:val="001C3DC6"/>
    <w:rsid w:val="001C3E2C"/>
    <w:rsid w:val="001C3EAD"/>
    <w:rsid w:val="001C3EAE"/>
    <w:rsid w:val="001C3EFD"/>
    <w:rsid w:val="001C4147"/>
    <w:rsid w:val="001C423F"/>
    <w:rsid w:val="001C4458"/>
    <w:rsid w:val="001C4C76"/>
    <w:rsid w:val="001C4F5F"/>
    <w:rsid w:val="001C518A"/>
    <w:rsid w:val="001C54CC"/>
    <w:rsid w:val="001C5594"/>
    <w:rsid w:val="001C5683"/>
    <w:rsid w:val="001C572F"/>
    <w:rsid w:val="001C589B"/>
    <w:rsid w:val="001C58A6"/>
    <w:rsid w:val="001C5CF1"/>
    <w:rsid w:val="001C5F88"/>
    <w:rsid w:val="001C6008"/>
    <w:rsid w:val="001C619C"/>
    <w:rsid w:val="001C6AA5"/>
    <w:rsid w:val="001C70EF"/>
    <w:rsid w:val="001C710F"/>
    <w:rsid w:val="001C7185"/>
    <w:rsid w:val="001C727E"/>
    <w:rsid w:val="001C7AB6"/>
    <w:rsid w:val="001C7AF6"/>
    <w:rsid w:val="001C7B91"/>
    <w:rsid w:val="001C7F2C"/>
    <w:rsid w:val="001C7F47"/>
    <w:rsid w:val="001D006C"/>
    <w:rsid w:val="001D011A"/>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7A9"/>
    <w:rsid w:val="001D2B3C"/>
    <w:rsid w:val="001D2BB2"/>
    <w:rsid w:val="001D2E6C"/>
    <w:rsid w:val="001D2ECD"/>
    <w:rsid w:val="001D2FE9"/>
    <w:rsid w:val="001D30BF"/>
    <w:rsid w:val="001D329E"/>
    <w:rsid w:val="001D32C6"/>
    <w:rsid w:val="001D34EC"/>
    <w:rsid w:val="001D3701"/>
    <w:rsid w:val="001D398D"/>
    <w:rsid w:val="001D3BBB"/>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7D"/>
    <w:rsid w:val="001D5E31"/>
    <w:rsid w:val="001D6302"/>
    <w:rsid w:val="001D6304"/>
    <w:rsid w:val="001D6433"/>
    <w:rsid w:val="001D65CD"/>
    <w:rsid w:val="001D6C74"/>
    <w:rsid w:val="001D6C82"/>
    <w:rsid w:val="001D6E61"/>
    <w:rsid w:val="001D6F30"/>
    <w:rsid w:val="001D7260"/>
    <w:rsid w:val="001D7816"/>
    <w:rsid w:val="001D7B96"/>
    <w:rsid w:val="001D7EFB"/>
    <w:rsid w:val="001D7FE2"/>
    <w:rsid w:val="001E025E"/>
    <w:rsid w:val="001E02C5"/>
    <w:rsid w:val="001E0470"/>
    <w:rsid w:val="001E087A"/>
    <w:rsid w:val="001E09F4"/>
    <w:rsid w:val="001E0A73"/>
    <w:rsid w:val="001E10F4"/>
    <w:rsid w:val="001E111F"/>
    <w:rsid w:val="001E1151"/>
    <w:rsid w:val="001E1284"/>
    <w:rsid w:val="001E13E0"/>
    <w:rsid w:val="001E1524"/>
    <w:rsid w:val="001E15F0"/>
    <w:rsid w:val="001E1AC5"/>
    <w:rsid w:val="001E1D3C"/>
    <w:rsid w:val="001E1DEB"/>
    <w:rsid w:val="001E1E7C"/>
    <w:rsid w:val="001E1FD2"/>
    <w:rsid w:val="001E220A"/>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A45"/>
    <w:rsid w:val="001E3D0D"/>
    <w:rsid w:val="001E406D"/>
    <w:rsid w:val="001E420B"/>
    <w:rsid w:val="001E458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0FD"/>
    <w:rsid w:val="001F0505"/>
    <w:rsid w:val="001F0546"/>
    <w:rsid w:val="001F0BA1"/>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DA1"/>
    <w:rsid w:val="001F3E47"/>
    <w:rsid w:val="001F3F58"/>
    <w:rsid w:val="001F3FEA"/>
    <w:rsid w:val="001F4091"/>
    <w:rsid w:val="001F448A"/>
    <w:rsid w:val="001F45E8"/>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933"/>
    <w:rsid w:val="001F697C"/>
    <w:rsid w:val="001F6E45"/>
    <w:rsid w:val="001F6E4A"/>
    <w:rsid w:val="001F6EAE"/>
    <w:rsid w:val="001F6EFB"/>
    <w:rsid w:val="001F7259"/>
    <w:rsid w:val="001F7317"/>
    <w:rsid w:val="001F749B"/>
    <w:rsid w:val="001F76DF"/>
    <w:rsid w:val="001F798D"/>
    <w:rsid w:val="001F7DB3"/>
    <w:rsid w:val="001F7DD6"/>
    <w:rsid w:val="001F7DEF"/>
    <w:rsid w:val="001F7FCF"/>
    <w:rsid w:val="0020001D"/>
    <w:rsid w:val="002000F2"/>
    <w:rsid w:val="002000FC"/>
    <w:rsid w:val="0020020C"/>
    <w:rsid w:val="00200367"/>
    <w:rsid w:val="0020038C"/>
    <w:rsid w:val="002003A1"/>
    <w:rsid w:val="00200A92"/>
    <w:rsid w:val="00200B1B"/>
    <w:rsid w:val="00200BF9"/>
    <w:rsid w:val="00200EC5"/>
    <w:rsid w:val="00200F6F"/>
    <w:rsid w:val="00200FC1"/>
    <w:rsid w:val="00201872"/>
    <w:rsid w:val="002018D7"/>
    <w:rsid w:val="00201C7E"/>
    <w:rsid w:val="00201D85"/>
    <w:rsid w:val="00202201"/>
    <w:rsid w:val="00202228"/>
    <w:rsid w:val="002024DB"/>
    <w:rsid w:val="002026B6"/>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04"/>
    <w:rsid w:val="00206CA6"/>
    <w:rsid w:val="00206E5A"/>
    <w:rsid w:val="002071DD"/>
    <w:rsid w:val="00207430"/>
    <w:rsid w:val="00207603"/>
    <w:rsid w:val="00207613"/>
    <w:rsid w:val="002077C8"/>
    <w:rsid w:val="00207847"/>
    <w:rsid w:val="00207AD7"/>
    <w:rsid w:val="00207AF9"/>
    <w:rsid w:val="00207BB9"/>
    <w:rsid w:val="00207EB6"/>
    <w:rsid w:val="00207F00"/>
    <w:rsid w:val="00210018"/>
    <w:rsid w:val="00210036"/>
    <w:rsid w:val="00210066"/>
    <w:rsid w:val="00210174"/>
    <w:rsid w:val="002103CB"/>
    <w:rsid w:val="00210531"/>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9F5"/>
    <w:rsid w:val="00212A13"/>
    <w:rsid w:val="00212A82"/>
    <w:rsid w:val="00212D30"/>
    <w:rsid w:val="00212EFE"/>
    <w:rsid w:val="002130BD"/>
    <w:rsid w:val="0021319E"/>
    <w:rsid w:val="0021321D"/>
    <w:rsid w:val="0021356F"/>
    <w:rsid w:val="002135C9"/>
    <w:rsid w:val="00213758"/>
    <w:rsid w:val="00213809"/>
    <w:rsid w:val="00213851"/>
    <w:rsid w:val="0021392C"/>
    <w:rsid w:val="00213C75"/>
    <w:rsid w:val="00213DAF"/>
    <w:rsid w:val="00213F2E"/>
    <w:rsid w:val="00213F38"/>
    <w:rsid w:val="002140D1"/>
    <w:rsid w:val="00214485"/>
    <w:rsid w:val="002145A2"/>
    <w:rsid w:val="00214D2C"/>
    <w:rsid w:val="00214E0D"/>
    <w:rsid w:val="00214F33"/>
    <w:rsid w:val="002153AF"/>
    <w:rsid w:val="00215529"/>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14"/>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1DD"/>
    <w:rsid w:val="0022135D"/>
    <w:rsid w:val="0022149A"/>
    <w:rsid w:val="002214A0"/>
    <w:rsid w:val="00222100"/>
    <w:rsid w:val="002222A4"/>
    <w:rsid w:val="0022230B"/>
    <w:rsid w:val="002228A8"/>
    <w:rsid w:val="0022297F"/>
    <w:rsid w:val="00222A32"/>
    <w:rsid w:val="00222C24"/>
    <w:rsid w:val="002232C5"/>
    <w:rsid w:val="00223328"/>
    <w:rsid w:val="0022337A"/>
    <w:rsid w:val="002233A9"/>
    <w:rsid w:val="00223833"/>
    <w:rsid w:val="00223845"/>
    <w:rsid w:val="002238E9"/>
    <w:rsid w:val="00223ACD"/>
    <w:rsid w:val="00223ADC"/>
    <w:rsid w:val="00223AFF"/>
    <w:rsid w:val="00223CE8"/>
    <w:rsid w:val="00223F34"/>
    <w:rsid w:val="00223FAD"/>
    <w:rsid w:val="002241C9"/>
    <w:rsid w:val="00224225"/>
    <w:rsid w:val="0022474D"/>
    <w:rsid w:val="002247D5"/>
    <w:rsid w:val="00224A9B"/>
    <w:rsid w:val="00224C25"/>
    <w:rsid w:val="00224CD1"/>
    <w:rsid w:val="00224E88"/>
    <w:rsid w:val="0022534E"/>
    <w:rsid w:val="00225398"/>
    <w:rsid w:val="0022565C"/>
    <w:rsid w:val="00225FAF"/>
    <w:rsid w:val="0022605A"/>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79"/>
    <w:rsid w:val="002305EF"/>
    <w:rsid w:val="002308D1"/>
    <w:rsid w:val="00230944"/>
    <w:rsid w:val="00230AD3"/>
    <w:rsid w:val="00230BB1"/>
    <w:rsid w:val="00230D70"/>
    <w:rsid w:val="00230E9E"/>
    <w:rsid w:val="00230F95"/>
    <w:rsid w:val="00230FDC"/>
    <w:rsid w:val="0023101D"/>
    <w:rsid w:val="002310C0"/>
    <w:rsid w:val="00231234"/>
    <w:rsid w:val="002314EE"/>
    <w:rsid w:val="0023170E"/>
    <w:rsid w:val="00231740"/>
    <w:rsid w:val="0023185D"/>
    <w:rsid w:val="0023189D"/>
    <w:rsid w:val="00231929"/>
    <w:rsid w:val="00231BEE"/>
    <w:rsid w:val="00231C09"/>
    <w:rsid w:val="00231C0A"/>
    <w:rsid w:val="00231CFE"/>
    <w:rsid w:val="00231D67"/>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4035"/>
    <w:rsid w:val="002340BE"/>
    <w:rsid w:val="002344C8"/>
    <w:rsid w:val="002348A9"/>
    <w:rsid w:val="002349C5"/>
    <w:rsid w:val="002351BA"/>
    <w:rsid w:val="002351BC"/>
    <w:rsid w:val="002354B7"/>
    <w:rsid w:val="00235550"/>
    <w:rsid w:val="00235581"/>
    <w:rsid w:val="00235698"/>
    <w:rsid w:val="00235724"/>
    <w:rsid w:val="002358E4"/>
    <w:rsid w:val="002358F2"/>
    <w:rsid w:val="0023598D"/>
    <w:rsid w:val="00235D3F"/>
    <w:rsid w:val="00235EF4"/>
    <w:rsid w:val="00235F4B"/>
    <w:rsid w:val="002361D3"/>
    <w:rsid w:val="0023629E"/>
    <w:rsid w:val="00236375"/>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6B8"/>
    <w:rsid w:val="00242B2A"/>
    <w:rsid w:val="00242CAE"/>
    <w:rsid w:val="00243ACD"/>
    <w:rsid w:val="00243CC0"/>
    <w:rsid w:val="00243DCC"/>
    <w:rsid w:val="00243EFF"/>
    <w:rsid w:val="00244184"/>
    <w:rsid w:val="002441E5"/>
    <w:rsid w:val="002443C2"/>
    <w:rsid w:val="002444E3"/>
    <w:rsid w:val="00244606"/>
    <w:rsid w:val="00244924"/>
    <w:rsid w:val="00244B52"/>
    <w:rsid w:val="0024513C"/>
    <w:rsid w:val="00245492"/>
    <w:rsid w:val="002455C2"/>
    <w:rsid w:val="00245601"/>
    <w:rsid w:val="00245827"/>
    <w:rsid w:val="002458EE"/>
    <w:rsid w:val="00245A41"/>
    <w:rsid w:val="00245B70"/>
    <w:rsid w:val="00245D7D"/>
    <w:rsid w:val="00245DC4"/>
    <w:rsid w:val="00245E39"/>
    <w:rsid w:val="00245FBA"/>
    <w:rsid w:val="002460B0"/>
    <w:rsid w:val="0024647E"/>
    <w:rsid w:val="002467BE"/>
    <w:rsid w:val="0024683C"/>
    <w:rsid w:val="00246956"/>
    <w:rsid w:val="002469B5"/>
    <w:rsid w:val="00246C52"/>
    <w:rsid w:val="00246E4B"/>
    <w:rsid w:val="00246EB6"/>
    <w:rsid w:val="00246ED4"/>
    <w:rsid w:val="002471AB"/>
    <w:rsid w:val="0024783F"/>
    <w:rsid w:val="0024785A"/>
    <w:rsid w:val="002478C5"/>
    <w:rsid w:val="00247B6E"/>
    <w:rsid w:val="00247C82"/>
    <w:rsid w:val="00247D8E"/>
    <w:rsid w:val="00247DD1"/>
    <w:rsid w:val="00247E73"/>
    <w:rsid w:val="0025043D"/>
    <w:rsid w:val="00250D9C"/>
    <w:rsid w:val="00251117"/>
    <w:rsid w:val="002511B7"/>
    <w:rsid w:val="002512A9"/>
    <w:rsid w:val="002514F0"/>
    <w:rsid w:val="00251532"/>
    <w:rsid w:val="0025161D"/>
    <w:rsid w:val="0025169E"/>
    <w:rsid w:val="00251929"/>
    <w:rsid w:val="00251BC5"/>
    <w:rsid w:val="00251F5E"/>
    <w:rsid w:val="00252052"/>
    <w:rsid w:val="002520EC"/>
    <w:rsid w:val="002521CC"/>
    <w:rsid w:val="002522FF"/>
    <w:rsid w:val="0025232E"/>
    <w:rsid w:val="0025245E"/>
    <w:rsid w:val="002525A4"/>
    <w:rsid w:val="002525BE"/>
    <w:rsid w:val="002530CC"/>
    <w:rsid w:val="002530D6"/>
    <w:rsid w:val="002530D9"/>
    <w:rsid w:val="002530E3"/>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774"/>
    <w:rsid w:val="00255803"/>
    <w:rsid w:val="0025587F"/>
    <w:rsid w:val="002558C4"/>
    <w:rsid w:val="00255C71"/>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898"/>
    <w:rsid w:val="00260C8B"/>
    <w:rsid w:val="00260FAD"/>
    <w:rsid w:val="002612A1"/>
    <w:rsid w:val="002615F1"/>
    <w:rsid w:val="00261625"/>
    <w:rsid w:val="0026179E"/>
    <w:rsid w:val="00261A62"/>
    <w:rsid w:val="00261BB0"/>
    <w:rsid w:val="00261D05"/>
    <w:rsid w:val="0026216A"/>
    <w:rsid w:val="002621FF"/>
    <w:rsid w:val="002623AC"/>
    <w:rsid w:val="00262769"/>
    <w:rsid w:val="00262793"/>
    <w:rsid w:val="0026279C"/>
    <w:rsid w:val="00262864"/>
    <w:rsid w:val="00262979"/>
    <w:rsid w:val="00262BB4"/>
    <w:rsid w:val="00262CEB"/>
    <w:rsid w:val="00262E69"/>
    <w:rsid w:val="00262EC5"/>
    <w:rsid w:val="00262F01"/>
    <w:rsid w:val="00263038"/>
    <w:rsid w:val="00263373"/>
    <w:rsid w:val="002633B2"/>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20F"/>
    <w:rsid w:val="00267280"/>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736"/>
    <w:rsid w:val="00271738"/>
    <w:rsid w:val="0027193C"/>
    <w:rsid w:val="002719F5"/>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9D"/>
    <w:rsid w:val="00273100"/>
    <w:rsid w:val="0027318B"/>
    <w:rsid w:val="002732F9"/>
    <w:rsid w:val="002738C9"/>
    <w:rsid w:val="00273B2D"/>
    <w:rsid w:val="00273CC9"/>
    <w:rsid w:val="00273CFB"/>
    <w:rsid w:val="00273D2B"/>
    <w:rsid w:val="00274125"/>
    <w:rsid w:val="0027413F"/>
    <w:rsid w:val="0027418A"/>
    <w:rsid w:val="0027427D"/>
    <w:rsid w:val="0027450C"/>
    <w:rsid w:val="00274519"/>
    <w:rsid w:val="0027453B"/>
    <w:rsid w:val="002748C6"/>
    <w:rsid w:val="00274BED"/>
    <w:rsid w:val="00274C97"/>
    <w:rsid w:val="00274CC9"/>
    <w:rsid w:val="00274D08"/>
    <w:rsid w:val="00274F74"/>
    <w:rsid w:val="002750BC"/>
    <w:rsid w:val="00275435"/>
    <w:rsid w:val="00275464"/>
    <w:rsid w:val="00275572"/>
    <w:rsid w:val="00275681"/>
    <w:rsid w:val="0027568B"/>
    <w:rsid w:val="002756D5"/>
    <w:rsid w:val="00275CD2"/>
    <w:rsid w:val="00275CEC"/>
    <w:rsid w:val="00275F62"/>
    <w:rsid w:val="00276001"/>
    <w:rsid w:val="00276274"/>
    <w:rsid w:val="002764FB"/>
    <w:rsid w:val="0027669B"/>
    <w:rsid w:val="002767B4"/>
    <w:rsid w:val="00276B03"/>
    <w:rsid w:val="00276B38"/>
    <w:rsid w:val="00276C4C"/>
    <w:rsid w:val="00276CDE"/>
    <w:rsid w:val="002770BD"/>
    <w:rsid w:val="0027720E"/>
    <w:rsid w:val="002772ED"/>
    <w:rsid w:val="00277571"/>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2F90"/>
    <w:rsid w:val="00283181"/>
    <w:rsid w:val="00283560"/>
    <w:rsid w:val="002835A5"/>
    <w:rsid w:val="002835BD"/>
    <w:rsid w:val="002836DC"/>
    <w:rsid w:val="002837EA"/>
    <w:rsid w:val="00283B90"/>
    <w:rsid w:val="00283BD2"/>
    <w:rsid w:val="00283CDB"/>
    <w:rsid w:val="00283D6B"/>
    <w:rsid w:val="00283E53"/>
    <w:rsid w:val="00283E56"/>
    <w:rsid w:val="00283F96"/>
    <w:rsid w:val="00283FA2"/>
    <w:rsid w:val="002842CB"/>
    <w:rsid w:val="00284B72"/>
    <w:rsid w:val="00284DBD"/>
    <w:rsid w:val="00284E7F"/>
    <w:rsid w:val="002851AA"/>
    <w:rsid w:val="00285239"/>
    <w:rsid w:val="0028527A"/>
    <w:rsid w:val="00285520"/>
    <w:rsid w:val="0028558E"/>
    <w:rsid w:val="00285894"/>
    <w:rsid w:val="002859D1"/>
    <w:rsid w:val="002859FA"/>
    <w:rsid w:val="00285E28"/>
    <w:rsid w:val="00286419"/>
    <w:rsid w:val="00286487"/>
    <w:rsid w:val="00286535"/>
    <w:rsid w:val="00286631"/>
    <w:rsid w:val="00286658"/>
    <w:rsid w:val="002866BF"/>
    <w:rsid w:val="0028674E"/>
    <w:rsid w:val="002868C1"/>
    <w:rsid w:val="00286B14"/>
    <w:rsid w:val="00286C14"/>
    <w:rsid w:val="00286F76"/>
    <w:rsid w:val="00286FEA"/>
    <w:rsid w:val="0028705D"/>
    <w:rsid w:val="00287376"/>
    <w:rsid w:val="002876D9"/>
    <w:rsid w:val="002877DB"/>
    <w:rsid w:val="002877DE"/>
    <w:rsid w:val="00287B59"/>
    <w:rsid w:val="00287BFC"/>
    <w:rsid w:val="00287C28"/>
    <w:rsid w:val="00287F94"/>
    <w:rsid w:val="00290254"/>
    <w:rsid w:val="00290C29"/>
    <w:rsid w:val="00290C48"/>
    <w:rsid w:val="00291411"/>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41F4"/>
    <w:rsid w:val="00294359"/>
    <w:rsid w:val="002943A4"/>
    <w:rsid w:val="002944CA"/>
    <w:rsid w:val="00294722"/>
    <w:rsid w:val="0029491A"/>
    <w:rsid w:val="00294AB1"/>
    <w:rsid w:val="00294B7C"/>
    <w:rsid w:val="00294D1B"/>
    <w:rsid w:val="00294FB4"/>
    <w:rsid w:val="002950BD"/>
    <w:rsid w:val="0029512F"/>
    <w:rsid w:val="002951A7"/>
    <w:rsid w:val="00295226"/>
    <w:rsid w:val="0029548C"/>
    <w:rsid w:val="00295539"/>
    <w:rsid w:val="0029556D"/>
    <w:rsid w:val="00295750"/>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A3B"/>
    <w:rsid w:val="00296CE0"/>
    <w:rsid w:val="00296FD7"/>
    <w:rsid w:val="00296FD8"/>
    <w:rsid w:val="002971CA"/>
    <w:rsid w:val="0029743A"/>
    <w:rsid w:val="00297499"/>
    <w:rsid w:val="002974AA"/>
    <w:rsid w:val="002976A3"/>
    <w:rsid w:val="002977AF"/>
    <w:rsid w:val="00297DF5"/>
    <w:rsid w:val="00297F46"/>
    <w:rsid w:val="002A00D3"/>
    <w:rsid w:val="002A0581"/>
    <w:rsid w:val="002A05EF"/>
    <w:rsid w:val="002A0724"/>
    <w:rsid w:val="002A0881"/>
    <w:rsid w:val="002A0B8D"/>
    <w:rsid w:val="002A0D07"/>
    <w:rsid w:val="002A12DA"/>
    <w:rsid w:val="002A1340"/>
    <w:rsid w:val="002A16FE"/>
    <w:rsid w:val="002A1737"/>
    <w:rsid w:val="002A18DC"/>
    <w:rsid w:val="002A1A57"/>
    <w:rsid w:val="002A1BF4"/>
    <w:rsid w:val="002A1CD6"/>
    <w:rsid w:val="002A1DA1"/>
    <w:rsid w:val="002A1DAA"/>
    <w:rsid w:val="002A205B"/>
    <w:rsid w:val="002A22F3"/>
    <w:rsid w:val="002A24F5"/>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68E"/>
    <w:rsid w:val="002A3771"/>
    <w:rsid w:val="002A3A8B"/>
    <w:rsid w:val="002A3B12"/>
    <w:rsid w:val="002A3BD8"/>
    <w:rsid w:val="002A3C3F"/>
    <w:rsid w:val="002A3CF2"/>
    <w:rsid w:val="002A3E68"/>
    <w:rsid w:val="002A40CF"/>
    <w:rsid w:val="002A4102"/>
    <w:rsid w:val="002A421A"/>
    <w:rsid w:val="002A4536"/>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8A1"/>
    <w:rsid w:val="002A68D9"/>
    <w:rsid w:val="002A69E9"/>
    <w:rsid w:val="002A732C"/>
    <w:rsid w:val="002A7635"/>
    <w:rsid w:val="002A7733"/>
    <w:rsid w:val="002A7A6A"/>
    <w:rsid w:val="002A7AB4"/>
    <w:rsid w:val="002A7B72"/>
    <w:rsid w:val="002A7D0F"/>
    <w:rsid w:val="002A7F5F"/>
    <w:rsid w:val="002B00F3"/>
    <w:rsid w:val="002B02D8"/>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F85"/>
    <w:rsid w:val="002B3081"/>
    <w:rsid w:val="002B30E7"/>
    <w:rsid w:val="002B318B"/>
    <w:rsid w:val="002B31B6"/>
    <w:rsid w:val="002B3232"/>
    <w:rsid w:val="002B32BC"/>
    <w:rsid w:val="002B32C1"/>
    <w:rsid w:val="002B33B9"/>
    <w:rsid w:val="002B340B"/>
    <w:rsid w:val="002B34AE"/>
    <w:rsid w:val="002B3556"/>
    <w:rsid w:val="002B38F4"/>
    <w:rsid w:val="002B3A2F"/>
    <w:rsid w:val="002B3ABD"/>
    <w:rsid w:val="002B3D90"/>
    <w:rsid w:val="002B3E6B"/>
    <w:rsid w:val="002B42B2"/>
    <w:rsid w:val="002B44E1"/>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4"/>
    <w:rsid w:val="002B6436"/>
    <w:rsid w:val="002B64FE"/>
    <w:rsid w:val="002B651D"/>
    <w:rsid w:val="002B6568"/>
    <w:rsid w:val="002B67F0"/>
    <w:rsid w:val="002B6890"/>
    <w:rsid w:val="002B694E"/>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4C3"/>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D09"/>
    <w:rsid w:val="002C4ED6"/>
    <w:rsid w:val="002C4FAC"/>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987"/>
    <w:rsid w:val="002D09B3"/>
    <w:rsid w:val="002D0B53"/>
    <w:rsid w:val="002D0D85"/>
    <w:rsid w:val="002D0FB1"/>
    <w:rsid w:val="002D1371"/>
    <w:rsid w:val="002D13B7"/>
    <w:rsid w:val="002D15C0"/>
    <w:rsid w:val="002D15F5"/>
    <w:rsid w:val="002D165D"/>
    <w:rsid w:val="002D191A"/>
    <w:rsid w:val="002D2057"/>
    <w:rsid w:val="002D20F7"/>
    <w:rsid w:val="002D211C"/>
    <w:rsid w:val="002D2AD7"/>
    <w:rsid w:val="002D2B4E"/>
    <w:rsid w:val="002D2C70"/>
    <w:rsid w:val="002D30B4"/>
    <w:rsid w:val="002D30F3"/>
    <w:rsid w:val="002D35C8"/>
    <w:rsid w:val="002D37BB"/>
    <w:rsid w:val="002D3968"/>
    <w:rsid w:val="002D3C2C"/>
    <w:rsid w:val="002D425A"/>
    <w:rsid w:val="002D4322"/>
    <w:rsid w:val="002D48C1"/>
    <w:rsid w:val="002D49A9"/>
    <w:rsid w:val="002D4A54"/>
    <w:rsid w:val="002D4C64"/>
    <w:rsid w:val="002D4E37"/>
    <w:rsid w:val="002D4E3C"/>
    <w:rsid w:val="002D4FDE"/>
    <w:rsid w:val="002D5155"/>
    <w:rsid w:val="002D51C2"/>
    <w:rsid w:val="002D52E0"/>
    <w:rsid w:val="002D5431"/>
    <w:rsid w:val="002D543B"/>
    <w:rsid w:val="002D5489"/>
    <w:rsid w:val="002D5537"/>
    <w:rsid w:val="002D5DEA"/>
    <w:rsid w:val="002D5E74"/>
    <w:rsid w:val="002D60B9"/>
    <w:rsid w:val="002D6127"/>
    <w:rsid w:val="002D620D"/>
    <w:rsid w:val="002D67E6"/>
    <w:rsid w:val="002D68C3"/>
    <w:rsid w:val="002D69CD"/>
    <w:rsid w:val="002D6C60"/>
    <w:rsid w:val="002D6C69"/>
    <w:rsid w:val="002D6CA2"/>
    <w:rsid w:val="002D6E3E"/>
    <w:rsid w:val="002D71E0"/>
    <w:rsid w:val="002D7212"/>
    <w:rsid w:val="002D745A"/>
    <w:rsid w:val="002D772F"/>
    <w:rsid w:val="002D7829"/>
    <w:rsid w:val="002D7F68"/>
    <w:rsid w:val="002E0133"/>
    <w:rsid w:val="002E0152"/>
    <w:rsid w:val="002E018E"/>
    <w:rsid w:val="002E023F"/>
    <w:rsid w:val="002E036D"/>
    <w:rsid w:val="002E04F0"/>
    <w:rsid w:val="002E0864"/>
    <w:rsid w:val="002E0A48"/>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5B4"/>
    <w:rsid w:val="002E3624"/>
    <w:rsid w:val="002E3653"/>
    <w:rsid w:val="002E36AE"/>
    <w:rsid w:val="002E37F7"/>
    <w:rsid w:val="002E38B7"/>
    <w:rsid w:val="002E3C1C"/>
    <w:rsid w:val="002E4236"/>
    <w:rsid w:val="002E43BA"/>
    <w:rsid w:val="002E44C8"/>
    <w:rsid w:val="002E461F"/>
    <w:rsid w:val="002E47C3"/>
    <w:rsid w:val="002E47D7"/>
    <w:rsid w:val="002E4B91"/>
    <w:rsid w:val="002E4DC0"/>
    <w:rsid w:val="002E4E7D"/>
    <w:rsid w:val="002E5290"/>
    <w:rsid w:val="002E52CF"/>
    <w:rsid w:val="002E530F"/>
    <w:rsid w:val="002E53CC"/>
    <w:rsid w:val="002E553A"/>
    <w:rsid w:val="002E56AB"/>
    <w:rsid w:val="002E58E1"/>
    <w:rsid w:val="002E5AB2"/>
    <w:rsid w:val="002E5BDD"/>
    <w:rsid w:val="002E5C56"/>
    <w:rsid w:val="002E5D0D"/>
    <w:rsid w:val="002E5D1E"/>
    <w:rsid w:val="002E5E2B"/>
    <w:rsid w:val="002E6280"/>
    <w:rsid w:val="002E631E"/>
    <w:rsid w:val="002E6418"/>
    <w:rsid w:val="002E6724"/>
    <w:rsid w:val="002E679D"/>
    <w:rsid w:val="002E6994"/>
    <w:rsid w:val="002E71C7"/>
    <w:rsid w:val="002E7321"/>
    <w:rsid w:val="002E7894"/>
    <w:rsid w:val="002E79D3"/>
    <w:rsid w:val="002E7F23"/>
    <w:rsid w:val="002E7FA9"/>
    <w:rsid w:val="002F0045"/>
    <w:rsid w:val="002F00F0"/>
    <w:rsid w:val="002F0189"/>
    <w:rsid w:val="002F019F"/>
    <w:rsid w:val="002F025B"/>
    <w:rsid w:val="002F03ED"/>
    <w:rsid w:val="002F041D"/>
    <w:rsid w:val="002F0684"/>
    <w:rsid w:val="002F09DC"/>
    <w:rsid w:val="002F0A1A"/>
    <w:rsid w:val="002F0ADB"/>
    <w:rsid w:val="002F0FC6"/>
    <w:rsid w:val="002F1246"/>
    <w:rsid w:val="002F1B17"/>
    <w:rsid w:val="002F1B45"/>
    <w:rsid w:val="002F1EEF"/>
    <w:rsid w:val="002F22ED"/>
    <w:rsid w:val="002F25FD"/>
    <w:rsid w:val="002F2A0C"/>
    <w:rsid w:val="002F2AE0"/>
    <w:rsid w:val="002F312E"/>
    <w:rsid w:val="002F3253"/>
    <w:rsid w:val="002F35F4"/>
    <w:rsid w:val="002F363D"/>
    <w:rsid w:val="002F3A67"/>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538"/>
    <w:rsid w:val="002F5634"/>
    <w:rsid w:val="002F573E"/>
    <w:rsid w:val="002F58FD"/>
    <w:rsid w:val="002F5B60"/>
    <w:rsid w:val="002F5FDA"/>
    <w:rsid w:val="002F5FEF"/>
    <w:rsid w:val="002F619C"/>
    <w:rsid w:val="002F6319"/>
    <w:rsid w:val="002F6575"/>
    <w:rsid w:val="002F65AE"/>
    <w:rsid w:val="002F6681"/>
    <w:rsid w:val="002F682F"/>
    <w:rsid w:val="002F68BF"/>
    <w:rsid w:val="002F6941"/>
    <w:rsid w:val="002F6A1F"/>
    <w:rsid w:val="002F6B7B"/>
    <w:rsid w:val="002F6BDA"/>
    <w:rsid w:val="002F6DA5"/>
    <w:rsid w:val="002F6E26"/>
    <w:rsid w:val="002F6EA2"/>
    <w:rsid w:val="002F71F6"/>
    <w:rsid w:val="002F723A"/>
    <w:rsid w:val="002F7296"/>
    <w:rsid w:val="002F7593"/>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2FD"/>
    <w:rsid w:val="00304313"/>
    <w:rsid w:val="00304549"/>
    <w:rsid w:val="0030457C"/>
    <w:rsid w:val="00304671"/>
    <w:rsid w:val="0030469C"/>
    <w:rsid w:val="00304986"/>
    <w:rsid w:val="00304AC5"/>
    <w:rsid w:val="00304CF1"/>
    <w:rsid w:val="00304FCA"/>
    <w:rsid w:val="00305802"/>
    <w:rsid w:val="00305B52"/>
    <w:rsid w:val="00305E8E"/>
    <w:rsid w:val="00306088"/>
    <w:rsid w:val="003065FB"/>
    <w:rsid w:val="0030663B"/>
    <w:rsid w:val="00306694"/>
    <w:rsid w:val="003066B1"/>
    <w:rsid w:val="003067F1"/>
    <w:rsid w:val="00306884"/>
    <w:rsid w:val="003069F7"/>
    <w:rsid w:val="00306B3F"/>
    <w:rsid w:val="00306C2C"/>
    <w:rsid w:val="00306E33"/>
    <w:rsid w:val="00307426"/>
    <w:rsid w:val="003074C7"/>
    <w:rsid w:val="0030759E"/>
    <w:rsid w:val="00307B27"/>
    <w:rsid w:val="00307BAF"/>
    <w:rsid w:val="00307F28"/>
    <w:rsid w:val="00310148"/>
    <w:rsid w:val="003101DC"/>
    <w:rsid w:val="0031035A"/>
    <w:rsid w:val="003103C9"/>
    <w:rsid w:val="0031069D"/>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ECE"/>
    <w:rsid w:val="003121B8"/>
    <w:rsid w:val="00312261"/>
    <w:rsid w:val="003126C6"/>
    <w:rsid w:val="00312940"/>
    <w:rsid w:val="00312991"/>
    <w:rsid w:val="00313199"/>
    <w:rsid w:val="003136A1"/>
    <w:rsid w:val="003137A0"/>
    <w:rsid w:val="003137ED"/>
    <w:rsid w:val="00313C09"/>
    <w:rsid w:val="00313C25"/>
    <w:rsid w:val="00313C46"/>
    <w:rsid w:val="00313C4F"/>
    <w:rsid w:val="00313D34"/>
    <w:rsid w:val="00314080"/>
    <w:rsid w:val="00314135"/>
    <w:rsid w:val="003141C2"/>
    <w:rsid w:val="0031420C"/>
    <w:rsid w:val="00314629"/>
    <w:rsid w:val="003147D0"/>
    <w:rsid w:val="00314C9B"/>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571"/>
    <w:rsid w:val="00316635"/>
    <w:rsid w:val="00316687"/>
    <w:rsid w:val="003166F4"/>
    <w:rsid w:val="00316A94"/>
    <w:rsid w:val="00316BDA"/>
    <w:rsid w:val="00316C58"/>
    <w:rsid w:val="00316CF6"/>
    <w:rsid w:val="00316E46"/>
    <w:rsid w:val="00317050"/>
    <w:rsid w:val="003172D0"/>
    <w:rsid w:val="003172FB"/>
    <w:rsid w:val="00317780"/>
    <w:rsid w:val="00317884"/>
    <w:rsid w:val="00317A42"/>
    <w:rsid w:val="00317B68"/>
    <w:rsid w:val="00317C55"/>
    <w:rsid w:val="00317D9A"/>
    <w:rsid w:val="00317EB0"/>
    <w:rsid w:val="00317EF6"/>
    <w:rsid w:val="003200D5"/>
    <w:rsid w:val="00320902"/>
    <w:rsid w:val="00320AD9"/>
    <w:rsid w:val="00320B1B"/>
    <w:rsid w:val="00320C71"/>
    <w:rsid w:val="00320DF8"/>
    <w:rsid w:val="0032134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4"/>
    <w:rsid w:val="00323325"/>
    <w:rsid w:val="003238E7"/>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5B8"/>
    <w:rsid w:val="0032671F"/>
    <w:rsid w:val="0032695B"/>
    <w:rsid w:val="00326BBA"/>
    <w:rsid w:val="00326FA1"/>
    <w:rsid w:val="003271E3"/>
    <w:rsid w:val="003272D0"/>
    <w:rsid w:val="00327303"/>
    <w:rsid w:val="003273DE"/>
    <w:rsid w:val="00327470"/>
    <w:rsid w:val="0032754B"/>
    <w:rsid w:val="00327594"/>
    <w:rsid w:val="00327661"/>
    <w:rsid w:val="003276EB"/>
    <w:rsid w:val="00327839"/>
    <w:rsid w:val="003278C7"/>
    <w:rsid w:val="00327907"/>
    <w:rsid w:val="0032793B"/>
    <w:rsid w:val="0032796E"/>
    <w:rsid w:val="0032799D"/>
    <w:rsid w:val="00327AEA"/>
    <w:rsid w:val="00327BC9"/>
    <w:rsid w:val="00327C03"/>
    <w:rsid w:val="00327FD0"/>
    <w:rsid w:val="00330001"/>
    <w:rsid w:val="003301C5"/>
    <w:rsid w:val="00330533"/>
    <w:rsid w:val="003308C4"/>
    <w:rsid w:val="00330990"/>
    <w:rsid w:val="00330C30"/>
    <w:rsid w:val="00330C4C"/>
    <w:rsid w:val="00330DE8"/>
    <w:rsid w:val="00330E08"/>
    <w:rsid w:val="00331AB4"/>
    <w:rsid w:val="00331BCC"/>
    <w:rsid w:val="00331EDE"/>
    <w:rsid w:val="00331FA0"/>
    <w:rsid w:val="00332158"/>
    <w:rsid w:val="003321C3"/>
    <w:rsid w:val="00332659"/>
    <w:rsid w:val="0033265F"/>
    <w:rsid w:val="00332962"/>
    <w:rsid w:val="00332A33"/>
    <w:rsid w:val="00332B7D"/>
    <w:rsid w:val="0033392F"/>
    <w:rsid w:val="00333AAE"/>
    <w:rsid w:val="00334476"/>
    <w:rsid w:val="0033468E"/>
    <w:rsid w:val="003346A8"/>
    <w:rsid w:val="003349CA"/>
    <w:rsid w:val="00334CF8"/>
    <w:rsid w:val="00334E44"/>
    <w:rsid w:val="00335250"/>
    <w:rsid w:val="003354B1"/>
    <w:rsid w:val="00335615"/>
    <w:rsid w:val="00335733"/>
    <w:rsid w:val="003357E0"/>
    <w:rsid w:val="0033591B"/>
    <w:rsid w:val="0033592C"/>
    <w:rsid w:val="00335A95"/>
    <w:rsid w:val="00335BAA"/>
    <w:rsid w:val="00335BD0"/>
    <w:rsid w:val="00335E2A"/>
    <w:rsid w:val="00336225"/>
    <w:rsid w:val="00336760"/>
    <w:rsid w:val="00336780"/>
    <w:rsid w:val="003367C5"/>
    <w:rsid w:val="00336A21"/>
    <w:rsid w:val="00336CC0"/>
    <w:rsid w:val="00336EA4"/>
    <w:rsid w:val="003370D3"/>
    <w:rsid w:val="003371CD"/>
    <w:rsid w:val="003375E8"/>
    <w:rsid w:val="0033785C"/>
    <w:rsid w:val="00337C71"/>
    <w:rsid w:val="00340495"/>
    <w:rsid w:val="00340841"/>
    <w:rsid w:val="00340984"/>
    <w:rsid w:val="00340A67"/>
    <w:rsid w:val="00340B89"/>
    <w:rsid w:val="00340DF0"/>
    <w:rsid w:val="00340E16"/>
    <w:rsid w:val="00340E58"/>
    <w:rsid w:val="00340F21"/>
    <w:rsid w:val="00341087"/>
    <w:rsid w:val="0034110C"/>
    <w:rsid w:val="0034119A"/>
    <w:rsid w:val="00341649"/>
    <w:rsid w:val="00341ACB"/>
    <w:rsid w:val="00341B5C"/>
    <w:rsid w:val="00341CDF"/>
    <w:rsid w:val="003423FC"/>
    <w:rsid w:val="0034243C"/>
    <w:rsid w:val="0034246D"/>
    <w:rsid w:val="003424ED"/>
    <w:rsid w:val="0034251B"/>
    <w:rsid w:val="003426DE"/>
    <w:rsid w:val="003428E7"/>
    <w:rsid w:val="00342925"/>
    <w:rsid w:val="00342FD2"/>
    <w:rsid w:val="0034305B"/>
    <w:rsid w:val="003430E0"/>
    <w:rsid w:val="00343157"/>
    <w:rsid w:val="00343752"/>
    <w:rsid w:val="00343761"/>
    <w:rsid w:val="003438EF"/>
    <w:rsid w:val="00343BE5"/>
    <w:rsid w:val="00343C24"/>
    <w:rsid w:val="00343D24"/>
    <w:rsid w:val="00343F02"/>
    <w:rsid w:val="00344490"/>
    <w:rsid w:val="00344519"/>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A3F"/>
    <w:rsid w:val="00347A7A"/>
    <w:rsid w:val="00347B8D"/>
    <w:rsid w:val="00347DAF"/>
    <w:rsid w:val="00347ED2"/>
    <w:rsid w:val="00347F2E"/>
    <w:rsid w:val="00347F8A"/>
    <w:rsid w:val="0035025F"/>
    <w:rsid w:val="003503F4"/>
    <w:rsid w:val="0035041A"/>
    <w:rsid w:val="003505AD"/>
    <w:rsid w:val="00350631"/>
    <w:rsid w:val="00350757"/>
    <w:rsid w:val="00350AF5"/>
    <w:rsid w:val="00350BAA"/>
    <w:rsid w:val="00350BCB"/>
    <w:rsid w:val="003511C9"/>
    <w:rsid w:val="003511F6"/>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E0D"/>
    <w:rsid w:val="00353F9F"/>
    <w:rsid w:val="0035414B"/>
    <w:rsid w:val="00354597"/>
    <w:rsid w:val="0035459D"/>
    <w:rsid w:val="003545F6"/>
    <w:rsid w:val="0035488F"/>
    <w:rsid w:val="00354995"/>
    <w:rsid w:val="00354ACC"/>
    <w:rsid w:val="00354DA1"/>
    <w:rsid w:val="00354DCD"/>
    <w:rsid w:val="00354F61"/>
    <w:rsid w:val="0035509E"/>
    <w:rsid w:val="003552C6"/>
    <w:rsid w:val="003552CE"/>
    <w:rsid w:val="0035533C"/>
    <w:rsid w:val="00355563"/>
    <w:rsid w:val="00355623"/>
    <w:rsid w:val="003558C6"/>
    <w:rsid w:val="003559EA"/>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DE"/>
    <w:rsid w:val="003575E5"/>
    <w:rsid w:val="00357659"/>
    <w:rsid w:val="00357712"/>
    <w:rsid w:val="00357A5C"/>
    <w:rsid w:val="00357D8A"/>
    <w:rsid w:val="00357D91"/>
    <w:rsid w:val="0036012E"/>
    <w:rsid w:val="003601E8"/>
    <w:rsid w:val="0036029D"/>
    <w:rsid w:val="003604DB"/>
    <w:rsid w:val="0036056F"/>
    <w:rsid w:val="00360576"/>
    <w:rsid w:val="0036058B"/>
    <w:rsid w:val="0036085C"/>
    <w:rsid w:val="00360986"/>
    <w:rsid w:val="00360A31"/>
    <w:rsid w:val="00360E73"/>
    <w:rsid w:val="003611B4"/>
    <w:rsid w:val="00361260"/>
    <w:rsid w:val="00361432"/>
    <w:rsid w:val="003617B5"/>
    <w:rsid w:val="0036185C"/>
    <w:rsid w:val="0036185E"/>
    <w:rsid w:val="00361A72"/>
    <w:rsid w:val="00361B3C"/>
    <w:rsid w:val="00361BC0"/>
    <w:rsid w:val="00361C91"/>
    <w:rsid w:val="00361CF5"/>
    <w:rsid w:val="0036207C"/>
    <w:rsid w:val="00362117"/>
    <w:rsid w:val="00362335"/>
    <w:rsid w:val="003625D1"/>
    <w:rsid w:val="0036262C"/>
    <w:rsid w:val="00362C5A"/>
    <w:rsid w:val="00362D64"/>
    <w:rsid w:val="00363B50"/>
    <w:rsid w:val="00363D68"/>
    <w:rsid w:val="00363E00"/>
    <w:rsid w:val="00363E9E"/>
    <w:rsid w:val="00364046"/>
    <w:rsid w:val="00364591"/>
    <w:rsid w:val="003645D7"/>
    <w:rsid w:val="003645E8"/>
    <w:rsid w:val="00364A63"/>
    <w:rsid w:val="00364B49"/>
    <w:rsid w:val="00364E52"/>
    <w:rsid w:val="00364EF2"/>
    <w:rsid w:val="003654C2"/>
    <w:rsid w:val="003657B3"/>
    <w:rsid w:val="00365896"/>
    <w:rsid w:val="00365F2F"/>
    <w:rsid w:val="0036641D"/>
    <w:rsid w:val="003665A6"/>
    <w:rsid w:val="00366603"/>
    <w:rsid w:val="003668A8"/>
    <w:rsid w:val="003668D5"/>
    <w:rsid w:val="00366AC3"/>
    <w:rsid w:val="00366CE5"/>
    <w:rsid w:val="00366EB2"/>
    <w:rsid w:val="00367080"/>
    <w:rsid w:val="00367477"/>
    <w:rsid w:val="0036790D"/>
    <w:rsid w:val="00367948"/>
    <w:rsid w:val="00367D2F"/>
    <w:rsid w:val="00367D43"/>
    <w:rsid w:val="00367EED"/>
    <w:rsid w:val="003700A7"/>
    <w:rsid w:val="00370285"/>
    <w:rsid w:val="00370307"/>
    <w:rsid w:val="003704EE"/>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A0"/>
    <w:rsid w:val="00371BB0"/>
    <w:rsid w:val="00371F1F"/>
    <w:rsid w:val="00372029"/>
    <w:rsid w:val="0037215E"/>
    <w:rsid w:val="0037220B"/>
    <w:rsid w:val="003724A1"/>
    <w:rsid w:val="003724EB"/>
    <w:rsid w:val="0037271A"/>
    <w:rsid w:val="0037297C"/>
    <w:rsid w:val="00372A6B"/>
    <w:rsid w:val="00372C65"/>
    <w:rsid w:val="00372F5D"/>
    <w:rsid w:val="00372FD7"/>
    <w:rsid w:val="003730B2"/>
    <w:rsid w:val="0037340B"/>
    <w:rsid w:val="003734F9"/>
    <w:rsid w:val="0037367A"/>
    <w:rsid w:val="00373C10"/>
    <w:rsid w:val="00373E10"/>
    <w:rsid w:val="00373EFE"/>
    <w:rsid w:val="00373F2C"/>
    <w:rsid w:val="00374034"/>
    <w:rsid w:val="0037406C"/>
    <w:rsid w:val="00374088"/>
    <w:rsid w:val="00374138"/>
    <w:rsid w:val="003741D2"/>
    <w:rsid w:val="0037449A"/>
    <w:rsid w:val="003744CB"/>
    <w:rsid w:val="0037452C"/>
    <w:rsid w:val="0037456D"/>
    <w:rsid w:val="0037457B"/>
    <w:rsid w:val="0037462D"/>
    <w:rsid w:val="00374650"/>
    <w:rsid w:val="00374768"/>
    <w:rsid w:val="00374804"/>
    <w:rsid w:val="00374B2A"/>
    <w:rsid w:val="00374F06"/>
    <w:rsid w:val="00374F99"/>
    <w:rsid w:val="003750FE"/>
    <w:rsid w:val="00375195"/>
    <w:rsid w:val="003758E4"/>
    <w:rsid w:val="00375986"/>
    <w:rsid w:val="00375BD5"/>
    <w:rsid w:val="00375D8D"/>
    <w:rsid w:val="00375FFC"/>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77AA7"/>
    <w:rsid w:val="003801F9"/>
    <w:rsid w:val="003803EA"/>
    <w:rsid w:val="0038041E"/>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27"/>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CC9"/>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FA7"/>
    <w:rsid w:val="0039216C"/>
    <w:rsid w:val="003926BE"/>
    <w:rsid w:val="00392D6D"/>
    <w:rsid w:val="00392DB8"/>
    <w:rsid w:val="00392FDB"/>
    <w:rsid w:val="003936CD"/>
    <w:rsid w:val="00393735"/>
    <w:rsid w:val="00393746"/>
    <w:rsid w:val="00393848"/>
    <w:rsid w:val="00393A11"/>
    <w:rsid w:val="00393B5F"/>
    <w:rsid w:val="00393B78"/>
    <w:rsid w:val="00393DE9"/>
    <w:rsid w:val="00393F69"/>
    <w:rsid w:val="0039438D"/>
    <w:rsid w:val="00394739"/>
    <w:rsid w:val="00394775"/>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6F4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FD"/>
    <w:rsid w:val="003A0736"/>
    <w:rsid w:val="003A07F5"/>
    <w:rsid w:val="003A08E9"/>
    <w:rsid w:val="003A0A60"/>
    <w:rsid w:val="003A0F8F"/>
    <w:rsid w:val="003A1135"/>
    <w:rsid w:val="003A1341"/>
    <w:rsid w:val="003A162C"/>
    <w:rsid w:val="003A19E0"/>
    <w:rsid w:val="003A1B87"/>
    <w:rsid w:val="003A1DD5"/>
    <w:rsid w:val="003A2019"/>
    <w:rsid w:val="003A2D39"/>
    <w:rsid w:val="003A2E37"/>
    <w:rsid w:val="003A2E79"/>
    <w:rsid w:val="003A2FE7"/>
    <w:rsid w:val="003A3530"/>
    <w:rsid w:val="003A36CA"/>
    <w:rsid w:val="003A3917"/>
    <w:rsid w:val="003A3A27"/>
    <w:rsid w:val="003A3E20"/>
    <w:rsid w:val="003A4246"/>
    <w:rsid w:val="003A42BB"/>
    <w:rsid w:val="003A435A"/>
    <w:rsid w:val="003A43F5"/>
    <w:rsid w:val="003A4401"/>
    <w:rsid w:val="003A44A0"/>
    <w:rsid w:val="003A45FB"/>
    <w:rsid w:val="003A4823"/>
    <w:rsid w:val="003A48F1"/>
    <w:rsid w:val="003A48FC"/>
    <w:rsid w:val="003A49F6"/>
    <w:rsid w:val="003A4E82"/>
    <w:rsid w:val="003A52FB"/>
    <w:rsid w:val="003A53EF"/>
    <w:rsid w:val="003A58BE"/>
    <w:rsid w:val="003A590E"/>
    <w:rsid w:val="003A5CBC"/>
    <w:rsid w:val="003A5CC2"/>
    <w:rsid w:val="003A5E05"/>
    <w:rsid w:val="003A604A"/>
    <w:rsid w:val="003A6122"/>
    <w:rsid w:val="003A6330"/>
    <w:rsid w:val="003A65DA"/>
    <w:rsid w:val="003A65E0"/>
    <w:rsid w:val="003A662C"/>
    <w:rsid w:val="003A67EA"/>
    <w:rsid w:val="003A6892"/>
    <w:rsid w:val="003A68BB"/>
    <w:rsid w:val="003A6A09"/>
    <w:rsid w:val="003A6AE0"/>
    <w:rsid w:val="003A6BC9"/>
    <w:rsid w:val="003A6ECA"/>
    <w:rsid w:val="003A76A9"/>
    <w:rsid w:val="003A7720"/>
    <w:rsid w:val="003A7747"/>
    <w:rsid w:val="003A792F"/>
    <w:rsid w:val="003A7930"/>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45"/>
    <w:rsid w:val="003B24DD"/>
    <w:rsid w:val="003B27F2"/>
    <w:rsid w:val="003B2B79"/>
    <w:rsid w:val="003B2B7D"/>
    <w:rsid w:val="003B2D57"/>
    <w:rsid w:val="003B31CA"/>
    <w:rsid w:val="003B3608"/>
    <w:rsid w:val="003B39B2"/>
    <w:rsid w:val="003B3C4E"/>
    <w:rsid w:val="003B3EE6"/>
    <w:rsid w:val="003B43AD"/>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9E"/>
    <w:rsid w:val="003B67F5"/>
    <w:rsid w:val="003B68FD"/>
    <w:rsid w:val="003B6958"/>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BA"/>
    <w:rsid w:val="003C0D37"/>
    <w:rsid w:val="003C0D8B"/>
    <w:rsid w:val="003C1192"/>
    <w:rsid w:val="003C12F3"/>
    <w:rsid w:val="003C143A"/>
    <w:rsid w:val="003C1AAD"/>
    <w:rsid w:val="003C1CE5"/>
    <w:rsid w:val="003C1D8C"/>
    <w:rsid w:val="003C1DCE"/>
    <w:rsid w:val="003C1EC9"/>
    <w:rsid w:val="003C226A"/>
    <w:rsid w:val="003C25DB"/>
    <w:rsid w:val="003C270B"/>
    <w:rsid w:val="003C2B99"/>
    <w:rsid w:val="003C2C9D"/>
    <w:rsid w:val="003C2E05"/>
    <w:rsid w:val="003C30C6"/>
    <w:rsid w:val="003C313E"/>
    <w:rsid w:val="003C3211"/>
    <w:rsid w:val="003C3B73"/>
    <w:rsid w:val="003C3DC1"/>
    <w:rsid w:val="003C4002"/>
    <w:rsid w:val="003C4250"/>
    <w:rsid w:val="003C4753"/>
    <w:rsid w:val="003C476D"/>
    <w:rsid w:val="003C4952"/>
    <w:rsid w:val="003C4B6F"/>
    <w:rsid w:val="003C4B96"/>
    <w:rsid w:val="003C4C11"/>
    <w:rsid w:val="003C4D16"/>
    <w:rsid w:val="003C4D8C"/>
    <w:rsid w:val="003C4F25"/>
    <w:rsid w:val="003C5263"/>
    <w:rsid w:val="003C5399"/>
    <w:rsid w:val="003C551A"/>
    <w:rsid w:val="003C568E"/>
    <w:rsid w:val="003C592E"/>
    <w:rsid w:val="003C60CC"/>
    <w:rsid w:val="003C611D"/>
    <w:rsid w:val="003C6200"/>
    <w:rsid w:val="003C6276"/>
    <w:rsid w:val="003C62C6"/>
    <w:rsid w:val="003C6580"/>
    <w:rsid w:val="003C68A7"/>
    <w:rsid w:val="003C6DDE"/>
    <w:rsid w:val="003C71AA"/>
    <w:rsid w:val="003C728E"/>
    <w:rsid w:val="003C733F"/>
    <w:rsid w:val="003C7459"/>
    <w:rsid w:val="003C746C"/>
    <w:rsid w:val="003C75E4"/>
    <w:rsid w:val="003C772F"/>
    <w:rsid w:val="003C78C0"/>
    <w:rsid w:val="003C792B"/>
    <w:rsid w:val="003C79A4"/>
    <w:rsid w:val="003C7BD1"/>
    <w:rsid w:val="003D0688"/>
    <w:rsid w:val="003D086A"/>
    <w:rsid w:val="003D09DA"/>
    <w:rsid w:val="003D0A97"/>
    <w:rsid w:val="003D0B50"/>
    <w:rsid w:val="003D0CCB"/>
    <w:rsid w:val="003D0D75"/>
    <w:rsid w:val="003D0E68"/>
    <w:rsid w:val="003D0ED9"/>
    <w:rsid w:val="003D0F0F"/>
    <w:rsid w:val="003D11F1"/>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2EDA"/>
    <w:rsid w:val="003D308D"/>
    <w:rsid w:val="003D31B4"/>
    <w:rsid w:val="003D3201"/>
    <w:rsid w:val="003D320C"/>
    <w:rsid w:val="003D34D8"/>
    <w:rsid w:val="003D3666"/>
    <w:rsid w:val="003D374B"/>
    <w:rsid w:val="003D376E"/>
    <w:rsid w:val="003D3913"/>
    <w:rsid w:val="003D39A6"/>
    <w:rsid w:val="003D3B53"/>
    <w:rsid w:val="003D3D1B"/>
    <w:rsid w:val="003D3E1D"/>
    <w:rsid w:val="003D3F75"/>
    <w:rsid w:val="003D42A0"/>
    <w:rsid w:val="003D4330"/>
    <w:rsid w:val="003D4350"/>
    <w:rsid w:val="003D4409"/>
    <w:rsid w:val="003D4759"/>
    <w:rsid w:val="003D4C55"/>
    <w:rsid w:val="003D50AE"/>
    <w:rsid w:val="003D5176"/>
    <w:rsid w:val="003D527A"/>
    <w:rsid w:val="003D52A8"/>
    <w:rsid w:val="003D5717"/>
    <w:rsid w:val="003D5878"/>
    <w:rsid w:val="003D5985"/>
    <w:rsid w:val="003D59FE"/>
    <w:rsid w:val="003D5E2D"/>
    <w:rsid w:val="003D6000"/>
    <w:rsid w:val="003D60D5"/>
    <w:rsid w:val="003D63BA"/>
    <w:rsid w:val="003D64E1"/>
    <w:rsid w:val="003D680E"/>
    <w:rsid w:val="003D6A9F"/>
    <w:rsid w:val="003D6AC2"/>
    <w:rsid w:val="003D6DEB"/>
    <w:rsid w:val="003D725A"/>
    <w:rsid w:val="003D73E2"/>
    <w:rsid w:val="003D74B4"/>
    <w:rsid w:val="003D791C"/>
    <w:rsid w:val="003D79E8"/>
    <w:rsid w:val="003E03FC"/>
    <w:rsid w:val="003E089F"/>
    <w:rsid w:val="003E09DC"/>
    <w:rsid w:val="003E0A3D"/>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A9E"/>
    <w:rsid w:val="003E1B68"/>
    <w:rsid w:val="003E1B86"/>
    <w:rsid w:val="003E1BC1"/>
    <w:rsid w:val="003E1CF4"/>
    <w:rsid w:val="003E240A"/>
    <w:rsid w:val="003E27CD"/>
    <w:rsid w:val="003E2A62"/>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0D"/>
    <w:rsid w:val="003E59B2"/>
    <w:rsid w:val="003E5AC7"/>
    <w:rsid w:val="003E5BEB"/>
    <w:rsid w:val="003E5CEF"/>
    <w:rsid w:val="003E6113"/>
    <w:rsid w:val="003E6592"/>
    <w:rsid w:val="003E6A94"/>
    <w:rsid w:val="003E703E"/>
    <w:rsid w:val="003E709B"/>
    <w:rsid w:val="003E733E"/>
    <w:rsid w:val="003E73BC"/>
    <w:rsid w:val="003E7763"/>
    <w:rsid w:val="003E7A07"/>
    <w:rsid w:val="003E7AAD"/>
    <w:rsid w:val="003E7E20"/>
    <w:rsid w:val="003F0466"/>
    <w:rsid w:val="003F052C"/>
    <w:rsid w:val="003F0656"/>
    <w:rsid w:val="003F0905"/>
    <w:rsid w:val="003F0D71"/>
    <w:rsid w:val="003F115E"/>
    <w:rsid w:val="003F11EA"/>
    <w:rsid w:val="003F120C"/>
    <w:rsid w:val="003F1438"/>
    <w:rsid w:val="003F14D7"/>
    <w:rsid w:val="003F15AC"/>
    <w:rsid w:val="003F16E1"/>
    <w:rsid w:val="003F19F9"/>
    <w:rsid w:val="003F1B6D"/>
    <w:rsid w:val="003F1BFD"/>
    <w:rsid w:val="003F1D73"/>
    <w:rsid w:val="003F20E2"/>
    <w:rsid w:val="003F2244"/>
    <w:rsid w:val="003F2301"/>
    <w:rsid w:val="003F23A7"/>
    <w:rsid w:val="003F2564"/>
    <w:rsid w:val="003F2585"/>
    <w:rsid w:val="003F2624"/>
    <w:rsid w:val="003F2711"/>
    <w:rsid w:val="003F2817"/>
    <w:rsid w:val="003F2A56"/>
    <w:rsid w:val="003F2C7E"/>
    <w:rsid w:val="003F2DEB"/>
    <w:rsid w:val="003F3052"/>
    <w:rsid w:val="003F324B"/>
    <w:rsid w:val="003F3652"/>
    <w:rsid w:val="003F3865"/>
    <w:rsid w:val="003F3A47"/>
    <w:rsid w:val="003F3D46"/>
    <w:rsid w:val="003F3DFF"/>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7C"/>
    <w:rsid w:val="003F59D4"/>
    <w:rsid w:val="003F5C53"/>
    <w:rsid w:val="003F6080"/>
    <w:rsid w:val="003F60EF"/>
    <w:rsid w:val="003F62B4"/>
    <w:rsid w:val="003F640A"/>
    <w:rsid w:val="003F66E6"/>
    <w:rsid w:val="003F6853"/>
    <w:rsid w:val="003F6930"/>
    <w:rsid w:val="003F699E"/>
    <w:rsid w:val="003F6ACE"/>
    <w:rsid w:val="003F6B3A"/>
    <w:rsid w:val="003F6C7B"/>
    <w:rsid w:val="003F6D14"/>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7E6"/>
    <w:rsid w:val="004029B9"/>
    <w:rsid w:val="00402BB9"/>
    <w:rsid w:val="00402F2C"/>
    <w:rsid w:val="00402F2D"/>
    <w:rsid w:val="0040303D"/>
    <w:rsid w:val="0040322B"/>
    <w:rsid w:val="004032B9"/>
    <w:rsid w:val="00403382"/>
    <w:rsid w:val="0040348A"/>
    <w:rsid w:val="0040379F"/>
    <w:rsid w:val="00403805"/>
    <w:rsid w:val="00403824"/>
    <w:rsid w:val="00403966"/>
    <w:rsid w:val="00403F25"/>
    <w:rsid w:val="0040406A"/>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B6"/>
    <w:rsid w:val="00406542"/>
    <w:rsid w:val="0040669E"/>
    <w:rsid w:val="00406899"/>
    <w:rsid w:val="004068DE"/>
    <w:rsid w:val="00406973"/>
    <w:rsid w:val="00406B5B"/>
    <w:rsid w:val="00406EA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6D7"/>
    <w:rsid w:val="004118C9"/>
    <w:rsid w:val="0041195D"/>
    <w:rsid w:val="00411990"/>
    <w:rsid w:val="00411A83"/>
    <w:rsid w:val="00411B58"/>
    <w:rsid w:val="00411CC7"/>
    <w:rsid w:val="00411CE1"/>
    <w:rsid w:val="00411D71"/>
    <w:rsid w:val="00411D82"/>
    <w:rsid w:val="00412017"/>
    <w:rsid w:val="00412146"/>
    <w:rsid w:val="00412214"/>
    <w:rsid w:val="00412697"/>
    <w:rsid w:val="004128F5"/>
    <w:rsid w:val="004129E0"/>
    <w:rsid w:val="00412CB9"/>
    <w:rsid w:val="00412DBE"/>
    <w:rsid w:val="00412E04"/>
    <w:rsid w:val="00412F8D"/>
    <w:rsid w:val="00412FAA"/>
    <w:rsid w:val="00413369"/>
    <w:rsid w:val="00413501"/>
    <w:rsid w:val="004136D6"/>
    <w:rsid w:val="00413F24"/>
    <w:rsid w:val="00414129"/>
    <w:rsid w:val="004145AE"/>
    <w:rsid w:val="004148B8"/>
    <w:rsid w:val="004149A5"/>
    <w:rsid w:val="004149C8"/>
    <w:rsid w:val="00414A69"/>
    <w:rsid w:val="00414FDE"/>
    <w:rsid w:val="0041577E"/>
    <w:rsid w:val="004157F6"/>
    <w:rsid w:val="00415894"/>
    <w:rsid w:val="004158AF"/>
    <w:rsid w:val="0041596C"/>
    <w:rsid w:val="004159D3"/>
    <w:rsid w:val="00415A14"/>
    <w:rsid w:val="00415FB7"/>
    <w:rsid w:val="0041616C"/>
    <w:rsid w:val="00416468"/>
    <w:rsid w:val="00416A66"/>
    <w:rsid w:val="00416B73"/>
    <w:rsid w:val="00416DCB"/>
    <w:rsid w:val="00416E8D"/>
    <w:rsid w:val="00417195"/>
    <w:rsid w:val="004175BF"/>
    <w:rsid w:val="00417678"/>
    <w:rsid w:val="00417A51"/>
    <w:rsid w:val="00420126"/>
    <w:rsid w:val="00420373"/>
    <w:rsid w:val="004203CF"/>
    <w:rsid w:val="00420755"/>
    <w:rsid w:val="00420CB7"/>
    <w:rsid w:val="00420F26"/>
    <w:rsid w:val="00421078"/>
    <w:rsid w:val="0042110F"/>
    <w:rsid w:val="004213E8"/>
    <w:rsid w:val="00421485"/>
    <w:rsid w:val="0042156E"/>
    <w:rsid w:val="004217B5"/>
    <w:rsid w:val="00421824"/>
    <w:rsid w:val="00421904"/>
    <w:rsid w:val="00421BFD"/>
    <w:rsid w:val="00421E0A"/>
    <w:rsid w:val="00421EC5"/>
    <w:rsid w:val="004222BF"/>
    <w:rsid w:val="00422399"/>
    <w:rsid w:val="0042251B"/>
    <w:rsid w:val="00422788"/>
    <w:rsid w:val="0042288C"/>
    <w:rsid w:val="004228B8"/>
    <w:rsid w:val="00422A01"/>
    <w:rsid w:val="00422DB5"/>
    <w:rsid w:val="0042307B"/>
    <w:rsid w:val="00423326"/>
    <w:rsid w:val="004235C6"/>
    <w:rsid w:val="0042383A"/>
    <w:rsid w:val="00423921"/>
    <w:rsid w:val="00423A73"/>
    <w:rsid w:val="00423D72"/>
    <w:rsid w:val="00423F9D"/>
    <w:rsid w:val="00423FC1"/>
    <w:rsid w:val="0042425E"/>
    <w:rsid w:val="00424510"/>
    <w:rsid w:val="0042454B"/>
    <w:rsid w:val="00424566"/>
    <w:rsid w:val="00424B01"/>
    <w:rsid w:val="00425164"/>
    <w:rsid w:val="00425402"/>
    <w:rsid w:val="00425C97"/>
    <w:rsid w:val="00425FFD"/>
    <w:rsid w:val="004260F4"/>
    <w:rsid w:val="00426132"/>
    <w:rsid w:val="004262F8"/>
    <w:rsid w:val="00426442"/>
    <w:rsid w:val="0042654A"/>
    <w:rsid w:val="004268A9"/>
    <w:rsid w:val="00426A93"/>
    <w:rsid w:val="00426AE1"/>
    <w:rsid w:val="00426DFA"/>
    <w:rsid w:val="004273BA"/>
    <w:rsid w:val="004273DB"/>
    <w:rsid w:val="004276E3"/>
    <w:rsid w:val="004277FF"/>
    <w:rsid w:val="004279ED"/>
    <w:rsid w:val="00427AF4"/>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E7"/>
    <w:rsid w:val="0043193A"/>
    <w:rsid w:val="00431B48"/>
    <w:rsid w:val="00431B5D"/>
    <w:rsid w:val="00431CB1"/>
    <w:rsid w:val="00431DB5"/>
    <w:rsid w:val="00431E34"/>
    <w:rsid w:val="00431EFA"/>
    <w:rsid w:val="004325F5"/>
    <w:rsid w:val="0043270B"/>
    <w:rsid w:val="00432765"/>
    <w:rsid w:val="00432780"/>
    <w:rsid w:val="004327D4"/>
    <w:rsid w:val="00432B6F"/>
    <w:rsid w:val="00432BE8"/>
    <w:rsid w:val="00432D90"/>
    <w:rsid w:val="00432DB9"/>
    <w:rsid w:val="00432E20"/>
    <w:rsid w:val="00432E64"/>
    <w:rsid w:val="00432F8F"/>
    <w:rsid w:val="00432F9E"/>
    <w:rsid w:val="00433106"/>
    <w:rsid w:val="004333F5"/>
    <w:rsid w:val="00433412"/>
    <w:rsid w:val="00433471"/>
    <w:rsid w:val="00433C6F"/>
    <w:rsid w:val="00433F45"/>
    <w:rsid w:val="0043433A"/>
    <w:rsid w:val="00434583"/>
    <w:rsid w:val="00434754"/>
    <w:rsid w:val="004347AF"/>
    <w:rsid w:val="0043480E"/>
    <w:rsid w:val="00434A45"/>
    <w:rsid w:val="00434C0D"/>
    <w:rsid w:val="00434D46"/>
    <w:rsid w:val="00434F8A"/>
    <w:rsid w:val="00434F9B"/>
    <w:rsid w:val="00435178"/>
    <w:rsid w:val="00435248"/>
    <w:rsid w:val="004353C1"/>
    <w:rsid w:val="0043542F"/>
    <w:rsid w:val="004354B5"/>
    <w:rsid w:val="004355EB"/>
    <w:rsid w:val="00435602"/>
    <w:rsid w:val="00435625"/>
    <w:rsid w:val="004356FA"/>
    <w:rsid w:val="00435B98"/>
    <w:rsid w:val="00435CCF"/>
    <w:rsid w:val="00435DA9"/>
    <w:rsid w:val="0043630C"/>
    <w:rsid w:val="00436445"/>
    <w:rsid w:val="00436541"/>
    <w:rsid w:val="00436606"/>
    <w:rsid w:val="0043663C"/>
    <w:rsid w:val="00436A3B"/>
    <w:rsid w:val="00436B64"/>
    <w:rsid w:val="00436DF9"/>
    <w:rsid w:val="00436F11"/>
    <w:rsid w:val="00436F85"/>
    <w:rsid w:val="00437027"/>
    <w:rsid w:val="0043708B"/>
    <w:rsid w:val="004370A9"/>
    <w:rsid w:val="00437132"/>
    <w:rsid w:val="004371AB"/>
    <w:rsid w:val="004374E8"/>
    <w:rsid w:val="0043751C"/>
    <w:rsid w:val="004375CC"/>
    <w:rsid w:val="00437994"/>
    <w:rsid w:val="00437A19"/>
    <w:rsid w:val="00437A64"/>
    <w:rsid w:val="00437C9C"/>
    <w:rsid w:val="00437CA9"/>
    <w:rsid w:val="00437CE2"/>
    <w:rsid w:val="00437E8D"/>
    <w:rsid w:val="00440182"/>
    <w:rsid w:val="004402A7"/>
    <w:rsid w:val="00440353"/>
    <w:rsid w:val="0044035D"/>
    <w:rsid w:val="00440EA5"/>
    <w:rsid w:val="00440F57"/>
    <w:rsid w:val="0044116D"/>
    <w:rsid w:val="0044131C"/>
    <w:rsid w:val="0044142F"/>
    <w:rsid w:val="004416FF"/>
    <w:rsid w:val="00441766"/>
    <w:rsid w:val="00441DC3"/>
    <w:rsid w:val="004425C2"/>
    <w:rsid w:val="00442824"/>
    <w:rsid w:val="004428B7"/>
    <w:rsid w:val="00442A2F"/>
    <w:rsid w:val="00442BFD"/>
    <w:rsid w:val="00442F5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172"/>
    <w:rsid w:val="004452EC"/>
    <w:rsid w:val="0044540F"/>
    <w:rsid w:val="00445494"/>
    <w:rsid w:val="004454B3"/>
    <w:rsid w:val="00445513"/>
    <w:rsid w:val="00445835"/>
    <w:rsid w:val="00445907"/>
    <w:rsid w:val="00445CFF"/>
    <w:rsid w:val="004462AF"/>
    <w:rsid w:val="0044641B"/>
    <w:rsid w:val="00446607"/>
    <w:rsid w:val="00446624"/>
    <w:rsid w:val="0044662A"/>
    <w:rsid w:val="0044666E"/>
    <w:rsid w:val="00446A08"/>
    <w:rsid w:val="00447291"/>
    <w:rsid w:val="00447486"/>
    <w:rsid w:val="00447821"/>
    <w:rsid w:val="00447D94"/>
    <w:rsid w:val="00447F3B"/>
    <w:rsid w:val="004501F1"/>
    <w:rsid w:val="00450329"/>
    <w:rsid w:val="004503BA"/>
    <w:rsid w:val="0045063A"/>
    <w:rsid w:val="00450778"/>
    <w:rsid w:val="00450793"/>
    <w:rsid w:val="00450B28"/>
    <w:rsid w:val="00450B54"/>
    <w:rsid w:val="00450B61"/>
    <w:rsid w:val="00450D3B"/>
    <w:rsid w:val="00451045"/>
    <w:rsid w:val="004510D1"/>
    <w:rsid w:val="004513BD"/>
    <w:rsid w:val="004518D5"/>
    <w:rsid w:val="004519BF"/>
    <w:rsid w:val="00451A2A"/>
    <w:rsid w:val="00451B06"/>
    <w:rsid w:val="00451BEB"/>
    <w:rsid w:val="00451C48"/>
    <w:rsid w:val="00451CAF"/>
    <w:rsid w:val="004527C0"/>
    <w:rsid w:val="004533DE"/>
    <w:rsid w:val="004537C7"/>
    <w:rsid w:val="00453832"/>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8F3"/>
    <w:rsid w:val="00460921"/>
    <w:rsid w:val="00460958"/>
    <w:rsid w:val="00460AAB"/>
    <w:rsid w:val="00460B0C"/>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225E"/>
    <w:rsid w:val="004622A1"/>
    <w:rsid w:val="004622D0"/>
    <w:rsid w:val="00462390"/>
    <w:rsid w:val="00462420"/>
    <w:rsid w:val="004628D4"/>
    <w:rsid w:val="00462A9C"/>
    <w:rsid w:val="00462B09"/>
    <w:rsid w:val="00462B15"/>
    <w:rsid w:val="00462CF8"/>
    <w:rsid w:val="00462D86"/>
    <w:rsid w:val="00462FC4"/>
    <w:rsid w:val="004630E3"/>
    <w:rsid w:val="00463419"/>
    <w:rsid w:val="00463448"/>
    <w:rsid w:val="00463630"/>
    <w:rsid w:val="00463A88"/>
    <w:rsid w:val="0046434B"/>
    <w:rsid w:val="00464374"/>
    <w:rsid w:val="00464513"/>
    <w:rsid w:val="00464660"/>
    <w:rsid w:val="00464919"/>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EDD"/>
    <w:rsid w:val="00470FE9"/>
    <w:rsid w:val="004711EB"/>
    <w:rsid w:val="004712A7"/>
    <w:rsid w:val="00471328"/>
    <w:rsid w:val="004715D6"/>
    <w:rsid w:val="00471627"/>
    <w:rsid w:val="0047166D"/>
    <w:rsid w:val="00471856"/>
    <w:rsid w:val="00471978"/>
    <w:rsid w:val="004719A1"/>
    <w:rsid w:val="00471DB0"/>
    <w:rsid w:val="00471F3B"/>
    <w:rsid w:val="00471FAB"/>
    <w:rsid w:val="004727D8"/>
    <w:rsid w:val="00472894"/>
    <w:rsid w:val="004729CB"/>
    <w:rsid w:val="00472AAB"/>
    <w:rsid w:val="00472AC4"/>
    <w:rsid w:val="00472ACB"/>
    <w:rsid w:val="00472DB4"/>
    <w:rsid w:val="0047307D"/>
    <w:rsid w:val="004730B8"/>
    <w:rsid w:val="00473BF7"/>
    <w:rsid w:val="00473E80"/>
    <w:rsid w:val="00473F5F"/>
    <w:rsid w:val="004740C1"/>
    <w:rsid w:val="0047410D"/>
    <w:rsid w:val="00474144"/>
    <w:rsid w:val="004741B2"/>
    <w:rsid w:val="00474738"/>
    <w:rsid w:val="00474857"/>
    <w:rsid w:val="00474A51"/>
    <w:rsid w:val="00474D34"/>
    <w:rsid w:val="00474F01"/>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D8B"/>
    <w:rsid w:val="00476D98"/>
    <w:rsid w:val="00476EAE"/>
    <w:rsid w:val="00476EF1"/>
    <w:rsid w:val="00476FC4"/>
    <w:rsid w:val="004774C5"/>
    <w:rsid w:val="004775ED"/>
    <w:rsid w:val="004777C7"/>
    <w:rsid w:val="0047780D"/>
    <w:rsid w:val="00477A64"/>
    <w:rsid w:val="00477AF9"/>
    <w:rsid w:val="00477BBD"/>
    <w:rsid w:val="00477CAB"/>
    <w:rsid w:val="004802F4"/>
    <w:rsid w:val="004803A9"/>
    <w:rsid w:val="0048069C"/>
    <w:rsid w:val="004807A5"/>
    <w:rsid w:val="004807D5"/>
    <w:rsid w:val="00480870"/>
    <w:rsid w:val="00480A0F"/>
    <w:rsid w:val="00480B03"/>
    <w:rsid w:val="00480B83"/>
    <w:rsid w:val="00480E5E"/>
    <w:rsid w:val="00480F11"/>
    <w:rsid w:val="00481065"/>
    <w:rsid w:val="004810EC"/>
    <w:rsid w:val="00481160"/>
    <w:rsid w:val="00481315"/>
    <w:rsid w:val="004814F6"/>
    <w:rsid w:val="00481607"/>
    <w:rsid w:val="004818EB"/>
    <w:rsid w:val="00481991"/>
    <w:rsid w:val="00481DA1"/>
    <w:rsid w:val="004821C7"/>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213"/>
    <w:rsid w:val="00485326"/>
    <w:rsid w:val="004853DD"/>
    <w:rsid w:val="00485409"/>
    <w:rsid w:val="00485969"/>
    <w:rsid w:val="0048598C"/>
    <w:rsid w:val="00485E8A"/>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17F"/>
    <w:rsid w:val="00490649"/>
    <w:rsid w:val="004906A1"/>
    <w:rsid w:val="0049093B"/>
    <w:rsid w:val="0049096D"/>
    <w:rsid w:val="00490DB0"/>
    <w:rsid w:val="00490E16"/>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839"/>
    <w:rsid w:val="0049484A"/>
    <w:rsid w:val="00494D25"/>
    <w:rsid w:val="00494E75"/>
    <w:rsid w:val="00494F8E"/>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964"/>
    <w:rsid w:val="004969AF"/>
    <w:rsid w:val="00496B8E"/>
    <w:rsid w:val="00496BEF"/>
    <w:rsid w:val="00496CE5"/>
    <w:rsid w:val="00497809"/>
    <w:rsid w:val="0049789D"/>
    <w:rsid w:val="0049792C"/>
    <w:rsid w:val="00497ECF"/>
    <w:rsid w:val="004A0135"/>
    <w:rsid w:val="004A01E1"/>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9CA"/>
    <w:rsid w:val="004A3AA3"/>
    <w:rsid w:val="004A3BDD"/>
    <w:rsid w:val="004A3F2D"/>
    <w:rsid w:val="004A4247"/>
    <w:rsid w:val="004A4635"/>
    <w:rsid w:val="004A4900"/>
    <w:rsid w:val="004A4A0A"/>
    <w:rsid w:val="004A4ABF"/>
    <w:rsid w:val="004A4B70"/>
    <w:rsid w:val="004A4BE5"/>
    <w:rsid w:val="004A4C8C"/>
    <w:rsid w:val="004A4D38"/>
    <w:rsid w:val="004A4E7E"/>
    <w:rsid w:val="004A4E95"/>
    <w:rsid w:val="004A5207"/>
    <w:rsid w:val="004A5270"/>
    <w:rsid w:val="004A5667"/>
    <w:rsid w:val="004A57FC"/>
    <w:rsid w:val="004A5BFA"/>
    <w:rsid w:val="004A5E7B"/>
    <w:rsid w:val="004A5EBA"/>
    <w:rsid w:val="004A6331"/>
    <w:rsid w:val="004A6427"/>
    <w:rsid w:val="004A66BB"/>
    <w:rsid w:val="004A6704"/>
    <w:rsid w:val="004A6AFF"/>
    <w:rsid w:val="004A6CAE"/>
    <w:rsid w:val="004A6D4D"/>
    <w:rsid w:val="004A6DC0"/>
    <w:rsid w:val="004A6DFB"/>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40"/>
    <w:rsid w:val="004B05A5"/>
    <w:rsid w:val="004B06B7"/>
    <w:rsid w:val="004B0706"/>
    <w:rsid w:val="004B0770"/>
    <w:rsid w:val="004B0787"/>
    <w:rsid w:val="004B0ACD"/>
    <w:rsid w:val="004B0EDE"/>
    <w:rsid w:val="004B112E"/>
    <w:rsid w:val="004B1313"/>
    <w:rsid w:val="004B1357"/>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991"/>
    <w:rsid w:val="004B3A42"/>
    <w:rsid w:val="004B3B4B"/>
    <w:rsid w:val="004B3C3F"/>
    <w:rsid w:val="004B3F13"/>
    <w:rsid w:val="004B3F59"/>
    <w:rsid w:val="004B3FCB"/>
    <w:rsid w:val="004B4295"/>
    <w:rsid w:val="004B432C"/>
    <w:rsid w:val="004B440D"/>
    <w:rsid w:val="004B4433"/>
    <w:rsid w:val="004B444F"/>
    <w:rsid w:val="004B45A2"/>
    <w:rsid w:val="004B47AE"/>
    <w:rsid w:val="004B4A0F"/>
    <w:rsid w:val="004B4AA2"/>
    <w:rsid w:val="004B4BC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851"/>
    <w:rsid w:val="004B795F"/>
    <w:rsid w:val="004B7AEB"/>
    <w:rsid w:val="004B7BA5"/>
    <w:rsid w:val="004B7D9F"/>
    <w:rsid w:val="004B7E40"/>
    <w:rsid w:val="004B7E75"/>
    <w:rsid w:val="004B7E94"/>
    <w:rsid w:val="004B7E9B"/>
    <w:rsid w:val="004C0346"/>
    <w:rsid w:val="004C0390"/>
    <w:rsid w:val="004C03CC"/>
    <w:rsid w:val="004C0B14"/>
    <w:rsid w:val="004C0B5B"/>
    <w:rsid w:val="004C0F99"/>
    <w:rsid w:val="004C130D"/>
    <w:rsid w:val="004C13E4"/>
    <w:rsid w:val="004C150E"/>
    <w:rsid w:val="004C1599"/>
    <w:rsid w:val="004C1624"/>
    <w:rsid w:val="004C1964"/>
    <w:rsid w:val="004C2371"/>
    <w:rsid w:val="004C278A"/>
    <w:rsid w:val="004C2C4E"/>
    <w:rsid w:val="004C2F01"/>
    <w:rsid w:val="004C3012"/>
    <w:rsid w:val="004C311C"/>
    <w:rsid w:val="004C3247"/>
    <w:rsid w:val="004C3472"/>
    <w:rsid w:val="004C3478"/>
    <w:rsid w:val="004C34E8"/>
    <w:rsid w:val="004C380B"/>
    <w:rsid w:val="004C387E"/>
    <w:rsid w:val="004C3975"/>
    <w:rsid w:val="004C3AFE"/>
    <w:rsid w:val="004C3BFC"/>
    <w:rsid w:val="004C3C2A"/>
    <w:rsid w:val="004C3C51"/>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3D6"/>
    <w:rsid w:val="004C660B"/>
    <w:rsid w:val="004C6627"/>
    <w:rsid w:val="004C66A8"/>
    <w:rsid w:val="004C66E9"/>
    <w:rsid w:val="004C6781"/>
    <w:rsid w:val="004C6834"/>
    <w:rsid w:val="004C6915"/>
    <w:rsid w:val="004C696E"/>
    <w:rsid w:val="004C6CE3"/>
    <w:rsid w:val="004C6D25"/>
    <w:rsid w:val="004C6FC4"/>
    <w:rsid w:val="004C718C"/>
    <w:rsid w:val="004C730E"/>
    <w:rsid w:val="004C737A"/>
    <w:rsid w:val="004C752D"/>
    <w:rsid w:val="004C7739"/>
    <w:rsid w:val="004C7945"/>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CBE"/>
    <w:rsid w:val="004D2E1A"/>
    <w:rsid w:val="004D2E57"/>
    <w:rsid w:val="004D2F94"/>
    <w:rsid w:val="004D2FD0"/>
    <w:rsid w:val="004D301A"/>
    <w:rsid w:val="004D3251"/>
    <w:rsid w:val="004D3361"/>
    <w:rsid w:val="004D358C"/>
    <w:rsid w:val="004D363A"/>
    <w:rsid w:val="004D3952"/>
    <w:rsid w:val="004D39B9"/>
    <w:rsid w:val="004D44B1"/>
    <w:rsid w:val="004D4968"/>
    <w:rsid w:val="004D4977"/>
    <w:rsid w:val="004D4A8A"/>
    <w:rsid w:val="004D4B48"/>
    <w:rsid w:val="004D4BEA"/>
    <w:rsid w:val="004D50CC"/>
    <w:rsid w:val="004D58D1"/>
    <w:rsid w:val="004D5989"/>
    <w:rsid w:val="004D5AD4"/>
    <w:rsid w:val="004D5C3D"/>
    <w:rsid w:val="004D5EB9"/>
    <w:rsid w:val="004D5F02"/>
    <w:rsid w:val="004D62D2"/>
    <w:rsid w:val="004D654C"/>
    <w:rsid w:val="004D65FA"/>
    <w:rsid w:val="004D65FE"/>
    <w:rsid w:val="004D678B"/>
    <w:rsid w:val="004D68C0"/>
    <w:rsid w:val="004D6F4A"/>
    <w:rsid w:val="004D710C"/>
    <w:rsid w:val="004D7359"/>
    <w:rsid w:val="004D7423"/>
    <w:rsid w:val="004D7448"/>
    <w:rsid w:val="004D7872"/>
    <w:rsid w:val="004D793E"/>
    <w:rsid w:val="004D7CAC"/>
    <w:rsid w:val="004D7D11"/>
    <w:rsid w:val="004E0033"/>
    <w:rsid w:val="004E0108"/>
    <w:rsid w:val="004E013A"/>
    <w:rsid w:val="004E0231"/>
    <w:rsid w:val="004E03BE"/>
    <w:rsid w:val="004E0A7E"/>
    <w:rsid w:val="004E0CD0"/>
    <w:rsid w:val="004E0D0B"/>
    <w:rsid w:val="004E1260"/>
    <w:rsid w:val="004E1486"/>
    <w:rsid w:val="004E16DA"/>
    <w:rsid w:val="004E1A45"/>
    <w:rsid w:val="004E1CBB"/>
    <w:rsid w:val="004E1CFC"/>
    <w:rsid w:val="004E1D07"/>
    <w:rsid w:val="004E1DB2"/>
    <w:rsid w:val="004E1EA7"/>
    <w:rsid w:val="004E1F73"/>
    <w:rsid w:val="004E209D"/>
    <w:rsid w:val="004E213D"/>
    <w:rsid w:val="004E21D3"/>
    <w:rsid w:val="004E2583"/>
    <w:rsid w:val="004E2627"/>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4E5"/>
    <w:rsid w:val="004E4520"/>
    <w:rsid w:val="004E4668"/>
    <w:rsid w:val="004E471C"/>
    <w:rsid w:val="004E474F"/>
    <w:rsid w:val="004E4B75"/>
    <w:rsid w:val="004E4E24"/>
    <w:rsid w:val="004E4E68"/>
    <w:rsid w:val="004E53AE"/>
    <w:rsid w:val="004E5449"/>
    <w:rsid w:val="004E5549"/>
    <w:rsid w:val="004E58DD"/>
    <w:rsid w:val="004E5C61"/>
    <w:rsid w:val="004E5C79"/>
    <w:rsid w:val="004E601D"/>
    <w:rsid w:val="004E6071"/>
    <w:rsid w:val="004E60D1"/>
    <w:rsid w:val="004E6158"/>
    <w:rsid w:val="004E6184"/>
    <w:rsid w:val="004E6235"/>
    <w:rsid w:val="004E63C9"/>
    <w:rsid w:val="004E6401"/>
    <w:rsid w:val="004E65ED"/>
    <w:rsid w:val="004E6A5D"/>
    <w:rsid w:val="004E6B24"/>
    <w:rsid w:val="004E6CEA"/>
    <w:rsid w:val="004E71F9"/>
    <w:rsid w:val="004E72D2"/>
    <w:rsid w:val="004E7339"/>
    <w:rsid w:val="004E7691"/>
    <w:rsid w:val="004E76A5"/>
    <w:rsid w:val="004E7831"/>
    <w:rsid w:val="004E78D4"/>
    <w:rsid w:val="004E7B7F"/>
    <w:rsid w:val="004E7C9C"/>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133C"/>
    <w:rsid w:val="004F13D2"/>
    <w:rsid w:val="004F1728"/>
    <w:rsid w:val="004F192B"/>
    <w:rsid w:val="004F1945"/>
    <w:rsid w:val="004F1A00"/>
    <w:rsid w:val="004F1D32"/>
    <w:rsid w:val="004F1ED7"/>
    <w:rsid w:val="004F1FEB"/>
    <w:rsid w:val="004F20F9"/>
    <w:rsid w:val="004F2314"/>
    <w:rsid w:val="004F27AE"/>
    <w:rsid w:val="004F2826"/>
    <w:rsid w:val="004F2AA6"/>
    <w:rsid w:val="004F2B81"/>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7D"/>
    <w:rsid w:val="004F42F5"/>
    <w:rsid w:val="004F46B0"/>
    <w:rsid w:val="004F46D8"/>
    <w:rsid w:val="004F4760"/>
    <w:rsid w:val="004F48D9"/>
    <w:rsid w:val="004F4A70"/>
    <w:rsid w:val="004F4DA1"/>
    <w:rsid w:val="004F4DAC"/>
    <w:rsid w:val="004F4E25"/>
    <w:rsid w:val="004F4E53"/>
    <w:rsid w:val="004F4EBA"/>
    <w:rsid w:val="004F4F76"/>
    <w:rsid w:val="004F5010"/>
    <w:rsid w:val="004F50F4"/>
    <w:rsid w:val="004F556A"/>
    <w:rsid w:val="004F5599"/>
    <w:rsid w:val="004F58AB"/>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25B"/>
    <w:rsid w:val="00502320"/>
    <w:rsid w:val="005029A2"/>
    <w:rsid w:val="00502CFB"/>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416B"/>
    <w:rsid w:val="00504342"/>
    <w:rsid w:val="005045CE"/>
    <w:rsid w:val="00504639"/>
    <w:rsid w:val="005048CF"/>
    <w:rsid w:val="00504CC3"/>
    <w:rsid w:val="00504F89"/>
    <w:rsid w:val="005050F8"/>
    <w:rsid w:val="00505740"/>
    <w:rsid w:val="005057AE"/>
    <w:rsid w:val="005057C9"/>
    <w:rsid w:val="00505850"/>
    <w:rsid w:val="00505A2A"/>
    <w:rsid w:val="00505AB3"/>
    <w:rsid w:val="00505CF5"/>
    <w:rsid w:val="00505D24"/>
    <w:rsid w:val="00505D65"/>
    <w:rsid w:val="00505E39"/>
    <w:rsid w:val="00505ED8"/>
    <w:rsid w:val="005060A3"/>
    <w:rsid w:val="0050614B"/>
    <w:rsid w:val="005062B8"/>
    <w:rsid w:val="00506571"/>
    <w:rsid w:val="00506731"/>
    <w:rsid w:val="00506772"/>
    <w:rsid w:val="00506A8D"/>
    <w:rsid w:val="00506B86"/>
    <w:rsid w:val="00506C2E"/>
    <w:rsid w:val="00506D3B"/>
    <w:rsid w:val="00506F9F"/>
    <w:rsid w:val="00507328"/>
    <w:rsid w:val="005074C9"/>
    <w:rsid w:val="005076B3"/>
    <w:rsid w:val="00507754"/>
    <w:rsid w:val="0050785D"/>
    <w:rsid w:val="0050788F"/>
    <w:rsid w:val="005078F0"/>
    <w:rsid w:val="00507B87"/>
    <w:rsid w:val="00507CAF"/>
    <w:rsid w:val="00507D60"/>
    <w:rsid w:val="00507F4F"/>
    <w:rsid w:val="00510085"/>
    <w:rsid w:val="00510374"/>
    <w:rsid w:val="00510444"/>
    <w:rsid w:val="00510628"/>
    <w:rsid w:val="00510753"/>
    <w:rsid w:val="0051077F"/>
    <w:rsid w:val="00510959"/>
    <w:rsid w:val="005109F8"/>
    <w:rsid w:val="00510B25"/>
    <w:rsid w:val="00510BCC"/>
    <w:rsid w:val="00510E8F"/>
    <w:rsid w:val="00510EC2"/>
    <w:rsid w:val="00511125"/>
    <w:rsid w:val="005118DD"/>
    <w:rsid w:val="00511A07"/>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D1"/>
    <w:rsid w:val="00512E7D"/>
    <w:rsid w:val="00512EDD"/>
    <w:rsid w:val="005131A8"/>
    <w:rsid w:val="00513370"/>
    <w:rsid w:val="005134D6"/>
    <w:rsid w:val="0051353B"/>
    <w:rsid w:val="00513616"/>
    <w:rsid w:val="005136AB"/>
    <w:rsid w:val="005138DA"/>
    <w:rsid w:val="005139CC"/>
    <w:rsid w:val="00513D76"/>
    <w:rsid w:val="00513EF1"/>
    <w:rsid w:val="00513F8F"/>
    <w:rsid w:val="0051423D"/>
    <w:rsid w:val="005143E2"/>
    <w:rsid w:val="00514455"/>
    <w:rsid w:val="00514501"/>
    <w:rsid w:val="005145E3"/>
    <w:rsid w:val="005147E7"/>
    <w:rsid w:val="00514882"/>
    <w:rsid w:val="005148FE"/>
    <w:rsid w:val="005149A2"/>
    <w:rsid w:val="00514A49"/>
    <w:rsid w:val="00514CEE"/>
    <w:rsid w:val="00514FFF"/>
    <w:rsid w:val="005150E4"/>
    <w:rsid w:val="005153A5"/>
    <w:rsid w:val="005156EE"/>
    <w:rsid w:val="00515907"/>
    <w:rsid w:val="00515E2B"/>
    <w:rsid w:val="00515E39"/>
    <w:rsid w:val="00515FE3"/>
    <w:rsid w:val="005162C5"/>
    <w:rsid w:val="005164AD"/>
    <w:rsid w:val="005167CD"/>
    <w:rsid w:val="00516818"/>
    <w:rsid w:val="00516B96"/>
    <w:rsid w:val="00516BC8"/>
    <w:rsid w:val="00516CFD"/>
    <w:rsid w:val="00516D2A"/>
    <w:rsid w:val="00516F1C"/>
    <w:rsid w:val="00516F2C"/>
    <w:rsid w:val="00517186"/>
    <w:rsid w:val="005173A4"/>
    <w:rsid w:val="0051741A"/>
    <w:rsid w:val="0051748A"/>
    <w:rsid w:val="0051770E"/>
    <w:rsid w:val="0051772F"/>
    <w:rsid w:val="0051779B"/>
    <w:rsid w:val="0051785F"/>
    <w:rsid w:val="0052001B"/>
    <w:rsid w:val="005202BF"/>
    <w:rsid w:val="005203FA"/>
    <w:rsid w:val="005204A9"/>
    <w:rsid w:val="005204DC"/>
    <w:rsid w:val="005205C8"/>
    <w:rsid w:val="005205D5"/>
    <w:rsid w:val="0052097B"/>
    <w:rsid w:val="00520B90"/>
    <w:rsid w:val="00520C6E"/>
    <w:rsid w:val="00520FD0"/>
    <w:rsid w:val="005210F8"/>
    <w:rsid w:val="005211A2"/>
    <w:rsid w:val="00521922"/>
    <w:rsid w:val="00521A6A"/>
    <w:rsid w:val="00521C58"/>
    <w:rsid w:val="00521D65"/>
    <w:rsid w:val="00521DCF"/>
    <w:rsid w:val="00521E3F"/>
    <w:rsid w:val="00521F5E"/>
    <w:rsid w:val="00521F69"/>
    <w:rsid w:val="00521FEC"/>
    <w:rsid w:val="005221A4"/>
    <w:rsid w:val="005222CE"/>
    <w:rsid w:val="00522528"/>
    <w:rsid w:val="005227EA"/>
    <w:rsid w:val="00522C3A"/>
    <w:rsid w:val="0052303B"/>
    <w:rsid w:val="00523366"/>
    <w:rsid w:val="00523544"/>
    <w:rsid w:val="005235D5"/>
    <w:rsid w:val="00523764"/>
    <w:rsid w:val="005239A5"/>
    <w:rsid w:val="00523C71"/>
    <w:rsid w:val="00523D85"/>
    <w:rsid w:val="00523E18"/>
    <w:rsid w:val="00523F32"/>
    <w:rsid w:val="0052400D"/>
    <w:rsid w:val="0052422C"/>
    <w:rsid w:val="00524272"/>
    <w:rsid w:val="00524287"/>
    <w:rsid w:val="00524314"/>
    <w:rsid w:val="005244D5"/>
    <w:rsid w:val="005245A9"/>
    <w:rsid w:val="0052467A"/>
    <w:rsid w:val="005248C4"/>
    <w:rsid w:val="00524AD1"/>
    <w:rsid w:val="00524B43"/>
    <w:rsid w:val="00524D2A"/>
    <w:rsid w:val="00524DF5"/>
    <w:rsid w:val="00524E6A"/>
    <w:rsid w:val="00524EE1"/>
    <w:rsid w:val="00525118"/>
    <w:rsid w:val="005251DA"/>
    <w:rsid w:val="00525407"/>
    <w:rsid w:val="00525797"/>
    <w:rsid w:val="00525AF1"/>
    <w:rsid w:val="00525C27"/>
    <w:rsid w:val="00525F16"/>
    <w:rsid w:val="00525F71"/>
    <w:rsid w:val="0052607A"/>
    <w:rsid w:val="00526270"/>
    <w:rsid w:val="00526977"/>
    <w:rsid w:val="005269C2"/>
    <w:rsid w:val="00526A55"/>
    <w:rsid w:val="00526C8A"/>
    <w:rsid w:val="00526E75"/>
    <w:rsid w:val="00527489"/>
    <w:rsid w:val="005276B9"/>
    <w:rsid w:val="00527883"/>
    <w:rsid w:val="00527D9E"/>
    <w:rsid w:val="0053012B"/>
    <w:rsid w:val="0053058D"/>
    <w:rsid w:val="00530A1A"/>
    <w:rsid w:val="00530AFD"/>
    <w:rsid w:val="00530B46"/>
    <w:rsid w:val="00530FBD"/>
    <w:rsid w:val="00530FF3"/>
    <w:rsid w:val="00531113"/>
    <w:rsid w:val="00531545"/>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697"/>
    <w:rsid w:val="00535737"/>
    <w:rsid w:val="00535932"/>
    <w:rsid w:val="00535A27"/>
    <w:rsid w:val="00535BE9"/>
    <w:rsid w:val="00535C00"/>
    <w:rsid w:val="00535C7A"/>
    <w:rsid w:val="0053637E"/>
    <w:rsid w:val="00536752"/>
    <w:rsid w:val="00536AEE"/>
    <w:rsid w:val="00537504"/>
    <w:rsid w:val="00537BE9"/>
    <w:rsid w:val="00537C8B"/>
    <w:rsid w:val="00537E22"/>
    <w:rsid w:val="005400F4"/>
    <w:rsid w:val="00540147"/>
    <w:rsid w:val="005402B2"/>
    <w:rsid w:val="0054038E"/>
    <w:rsid w:val="005405D3"/>
    <w:rsid w:val="00540AB5"/>
    <w:rsid w:val="00540BDB"/>
    <w:rsid w:val="00540EB6"/>
    <w:rsid w:val="00540F08"/>
    <w:rsid w:val="00541096"/>
    <w:rsid w:val="005411F1"/>
    <w:rsid w:val="00541336"/>
    <w:rsid w:val="005416A8"/>
    <w:rsid w:val="005417A0"/>
    <w:rsid w:val="0054199D"/>
    <w:rsid w:val="00541D8E"/>
    <w:rsid w:val="00541E2B"/>
    <w:rsid w:val="005424B2"/>
    <w:rsid w:val="00542569"/>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9A1"/>
    <w:rsid w:val="00545A3E"/>
    <w:rsid w:val="00545A43"/>
    <w:rsid w:val="00545B4E"/>
    <w:rsid w:val="00545C3D"/>
    <w:rsid w:val="00545D51"/>
    <w:rsid w:val="00545DA4"/>
    <w:rsid w:val="00545E6A"/>
    <w:rsid w:val="00546068"/>
    <w:rsid w:val="005460D7"/>
    <w:rsid w:val="005462F2"/>
    <w:rsid w:val="00546310"/>
    <w:rsid w:val="0054653E"/>
    <w:rsid w:val="00546645"/>
    <w:rsid w:val="005466CB"/>
    <w:rsid w:val="00546738"/>
    <w:rsid w:val="005467D6"/>
    <w:rsid w:val="00546922"/>
    <w:rsid w:val="00546942"/>
    <w:rsid w:val="00546A5B"/>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1D"/>
    <w:rsid w:val="005504D9"/>
    <w:rsid w:val="00550B5C"/>
    <w:rsid w:val="00550C5D"/>
    <w:rsid w:val="00550C80"/>
    <w:rsid w:val="00550D45"/>
    <w:rsid w:val="00550D6F"/>
    <w:rsid w:val="00550E94"/>
    <w:rsid w:val="00550EA8"/>
    <w:rsid w:val="00551170"/>
    <w:rsid w:val="005511AC"/>
    <w:rsid w:val="005511B1"/>
    <w:rsid w:val="005511F3"/>
    <w:rsid w:val="0055128D"/>
    <w:rsid w:val="005512A5"/>
    <w:rsid w:val="0055149C"/>
    <w:rsid w:val="00551655"/>
    <w:rsid w:val="005517D9"/>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DFF"/>
    <w:rsid w:val="0055410A"/>
    <w:rsid w:val="005543EE"/>
    <w:rsid w:val="00554495"/>
    <w:rsid w:val="005547CB"/>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18"/>
    <w:rsid w:val="00555F73"/>
    <w:rsid w:val="00556257"/>
    <w:rsid w:val="0055630A"/>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C46"/>
    <w:rsid w:val="00557CAB"/>
    <w:rsid w:val="00560611"/>
    <w:rsid w:val="005608D5"/>
    <w:rsid w:val="00560955"/>
    <w:rsid w:val="00560AC9"/>
    <w:rsid w:val="00560DDA"/>
    <w:rsid w:val="00560F9A"/>
    <w:rsid w:val="00561159"/>
    <w:rsid w:val="00561250"/>
    <w:rsid w:val="0056134D"/>
    <w:rsid w:val="0056140C"/>
    <w:rsid w:val="005617E8"/>
    <w:rsid w:val="0056183D"/>
    <w:rsid w:val="00561A95"/>
    <w:rsid w:val="00561BF6"/>
    <w:rsid w:val="00561DDD"/>
    <w:rsid w:val="00561E36"/>
    <w:rsid w:val="00561E4A"/>
    <w:rsid w:val="00561E5E"/>
    <w:rsid w:val="00561F14"/>
    <w:rsid w:val="005620D9"/>
    <w:rsid w:val="00562393"/>
    <w:rsid w:val="00562496"/>
    <w:rsid w:val="005625AA"/>
    <w:rsid w:val="005625FE"/>
    <w:rsid w:val="005629F1"/>
    <w:rsid w:val="00562ADE"/>
    <w:rsid w:val="00562BBD"/>
    <w:rsid w:val="00562CDC"/>
    <w:rsid w:val="005635B8"/>
    <w:rsid w:val="005636CA"/>
    <w:rsid w:val="005637A0"/>
    <w:rsid w:val="005637BE"/>
    <w:rsid w:val="005637FE"/>
    <w:rsid w:val="00563855"/>
    <w:rsid w:val="00563C64"/>
    <w:rsid w:val="00563CBB"/>
    <w:rsid w:val="00563D83"/>
    <w:rsid w:val="00563F65"/>
    <w:rsid w:val="00563FD2"/>
    <w:rsid w:val="0056432D"/>
    <w:rsid w:val="0056434D"/>
    <w:rsid w:val="00564593"/>
    <w:rsid w:val="00564775"/>
    <w:rsid w:val="005648A5"/>
    <w:rsid w:val="00564E3B"/>
    <w:rsid w:val="00565028"/>
    <w:rsid w:val="005650BF"/>
    <w:rsid w:val="00565538"/>
    <w:rsid w:val="00565614"/>
    <w:rsid w:val="00565679"/>
    <w:rsid w:val="00565807"/>
    <w:rsid w:val="00565C6A"/>
    <w:rsid w:val="00565D0F"/>
    <w:rsid w:val="00565E4F"/>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6F8"/>
    <w:rsid w:val="00570825"/>
    <w:rsid w:val="005708C3"/>
    <w:rsid w:val="005708C6"/>
    <w:rsid w:val="00570C83"/>
    <w:rsid w:val="0057105D"/>
    <w:rsid w:val="00571115"/>
    <w:rsid w:val="0057128C"/>
    <w:rsid w:val="00571358"/>
    <w:rsid w:val="00571382"/>
    <w:rsid w:val="005716EC"/>
    <w:rsid w:val="0057210B"/>
    <w:rsid w:val="005722B9"/>
    <w:rsid w:val="00572370"/>
    <w:rsid w:val="005723AC"/>
    <w:rsid w:val="00572583"/>
    <w:rsid w:val="00572610"/>
    <w:rsid w:val="00572643"/>
    <w:rsid w:val="00572731"/>
    <w:rsid w:val="00572D96"/>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18"/>
    <w:rsid w:val="005740E3"/>
    <w:rsid w:val="00574167"/>
    <w:rsid w:val="0057424C"/>
    <w:rsid w:val="00574886"/>
    <w:rsid w:val="00574B86"/>
    <w:rsid w:val="005752AE"/>
    <w:rsid w:val="005753BB"/>
    <w:rsid w:val="005753BD"/>
    <w:rsid w:val="005753DB"/>
    <w:rsid w:val="00575702"/>
    <w:rsid w:val="005758BA"/>
    <w:rsid w:val="00575E27"/>
    <w:rsid w:val="00575EC1"/>
    <w:rsid w:val="00576050"/>
    <w:rsid w:val="00576067"/>
    <w:rsid w:val="00576087"/>
    <w:rsid w:val="0057681E"/>
    <w:rsid w:val="005768CE"/>
    <w:rsid w:val="00576974"/>
    <w:rsid w:val="005769B7"/>
    <w:rsid w:val="00576A37"/>
    <w:rsid w:val="00576C0D"/>
    <w:rsid w:val="00576D56"/>
    <w:rsid w:val="00576DD6"/>
    <w:rsid w:val="00576F31"/>
    <w:rsid w:val="00576FAF"/>
    <w:rsid w:val="00576FC7"/>
    <w:rsid w:val="00577004"/>
    <w:rsid w:val="0057716B"/>
    <w:rsid w:val="005771F8"/>
    <w:rsid w:val="00577242"/>
    <w:rsid w:val="00577368"/>
    <w:rsid w:val="0057737A"/>
    <w:rsid w:val="00577520"/>
    <w:rsid w:val="00577560"/>
    <w:rsid w:val="005777AC"/>
    <w:rsid w:val="005778C3"/>
    <w:rsid w:val="00577BE4"/>
    <w:rsid w:val="00577D2F"/>
    <w:rsid w:val="00577D62"/>
    <w:rsid w:val="00577EB4"/>
    <w:rsid w:val="00577F3D"/>
    <w:rsid w:val="00580260"/>
    <w:rsid w:val="00580282"/>
    <w:rsid w:val="0058057D"/>
    <w:rsid w:val="005808F7"/>
    <w:rsid w:val="00580988"/>
    <w:rsid w:val="0058099B"/>
    <w:rsid w:val="005809EB"/>
    <w:rsid w:val="005809F6"/>
    <w:rsid w:val="00580AD2"/>
    <w:rsid w:val="00580E45"/>
    <w:rsid w:val="005815D2"/>
    <w:rsid w:val="00581876"/>
    <w:rsid w:val="005818D4"/>
    <w:rsid w:val="005819D7"/>
    <w:rsid w:val="00581F00"/>
    <w:rsid w:val="00581F40"/>
    <w:rsid w:val="00582342"/>
    <w:rsid w:val="00582916"/>
    <w:rsid w:val="005829CC"/>
    <w:rsid w:val="00582E3D"/>
    <w:rsid w:val="00583147"/>
    <w:rsid w:val="00583526"/>
    <w:rsid w:val="00583615"/>
    <w:rsid w:val="005836D0"/>
    <w:rsid w:val="00583B29"/>
    <w:rsid w:val="00583C6C"/>
    <w:rsid w:val="00583E06"/>
    <w:rsid w:val="00583E78"/>
    <w:rsid w:val="00584392"/>
    <w:rsid w:val="00584496"/>
    <w:rsid w:val="00584A11"/>
    <w:rsid w:val="00584B01"/>
    <w:rsid w:val="00584F8D"/>
    <w:rsid w:val="00585485"/>
    <w:rsid w:val="0058555C"/>
    <w:rsid w:val="0058578A"/>
    <w:rsid w:val="005858ED"/>
    <w:rsid w:val="00585932"/>
    <w:rsid w:val="005859D4"/>
    <w:rsid w:val="00585A7B"/>
    <w:rsid w:val="00585C3A"/>
    <w:rsid w:val="0058628A"/>
    <w:rsid w:val="005863AF"/>
    <w:rsid w:val="005863B2"/>
    <w:rsid w:val="00586585"/>
    <w:rsid w:val="0058669C"/>
    <w:rsid w:val="005866B5"/>
    <w:rsid w:val="00586897"/>
    <w:rsid w:val="0058691E"/>
    <w:rsid w:val="005869F1"/>
    <w:rsid w:val="00586DD6"/>
    <w:rsid w:val="00586E14"/>
    <w:rsid w:val="0058703B"/>
    <w:rsid w:val="00587117"/>
    <w:rsid w:val="005873CB"/>
    <w:rsid w:val="0058759B"/>
    <w:rsid w:val="00587649"/>
    <w:rsid w:val="0058764D"/>
    <w:rsid w:val="00587911"/>
    <w:rsid w:val="00587B01"/>
    <w:rsid w:val="00587D99"/>
    <w:rsid w:val="00587E35"/>
    <w:rsid w:val="00590203"/>
    <w:rsid w:val="00590A9B"/>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4C7"/>
    <w:rsid w:val="0059452F"/>
    <w:rsid w:val="005953C2"/>
    <w:rsid w:val="005954F2"/>
    <w:rsid w:val="00595534"/>
    <w:rsid w:val="00595777"/>
    <w:rsid w:val="00595B87"/>
    <w:rsid w:val="00595BC4"/>
    <w:rsid w:val="00595C10"/>
    <w:rsid w:val="00595D58"/>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155"/>
    <w:rsid w:val="005A1328"/>
    <w:rsid w:val="005A177C"/>
    <w:rsid w:val="005A1D03"/>
    <w:rsid w:val="005A1E4F"/>
    <w:rsid w:val="005A1F4A"/>
    <w:rsid w:val="005A1F92"/>
    <w:rsid w:val="005A2174"/>
    <w:rsid w:val="005A2229"/>
    <w:rsid w:val="005A233E"/>
    <w:rsid w:val="005A2589"/>
    <w:rsid w:val="005A27D0"/>
    <w:rsid w:val="005A27E2"/>
    <w:rsid w:val="005A28BD"/>
    <w:rsid w:val="005A28D9"/>
    <w:rsid w:val="005A2A32"/>
    <w:rsid w:val="005A2AB2"/>
    <w:rsid w:val="005A2BB3"/>
    <w:rsid w:val="005A2C85"/>
    <w:rsid w:val="005A2CE4"/>
    <w:rsid w:val="005A2CFF"/>
    <w:rsid w:val="005A2D82"/>
    <w:rsid w:val="005A320D"/>
    <w:rsid w:val="005A3234"/>
    <w:rsid w:val="005A32B1"/>
    <w:rsid w:val="005A36E3"/>
    <w:rsid w:val="005A375A"/>
    <w:rsid w:val="005A3856"/>
    <w:rsid w:val="005A3A31"/>
    <w:rsid w:val="005A3A82"/>
    <w:rsid w:val="005A3AF1"/>
    <w:rsid w:val="005A3B07"/>
    <w:rsid w:val="005A3B1E"/>
    <w:rsid w:val="005A3BEE"/>
    <w:rsid w:val="005A4070"/>
    <w:rsid w:val="005A4078"/>
    <w:rsid w:val="005A40D5"/>
    <w:rsid w:val="005A4273"/>
    <w:rsid w:val="005A438E"/>
    <w:rsid w:val="005A44E1"/>
    <w:rsid w:val="005A4999"/>
    <w:rsid w:val="005A4A30"/>
    <w:rsid w:val="005A4BF8"/>
    <w:rsid w:val="005A4D80"/>
    <w:rsid w:val="005A4E38"/>
    <w:rsid w:val="005A50CE"/>
    <w:rsid w:val="005A564E"/>
    <w:rsid w:val="005A588D"/>
    <w:rsid w:val="005A59CF"/>
    <w:rsid w:val="005A5CA6"/>
    <w:rsid w:val="005A64B1"/>
    <w:rsid w:val="005A658E"/>
    <w:rsid w:val="005A696E"/>
    <w:rsid w:val="005A6A3A"/>
    <w:rsid w:val="005A6FA1"/>
    <w:rsid w:val="005A76D9"/>
    <w:rsid w:val="005A7E07"/>
    <w:rsid w:val="005A7F72"/>
    <w:rsid w:val="005A7F93"/>
    <w:rsid w:val="005B0065"/>
    <w:rsid w:val="005B0130"/>
    <w:rsid w:val="005B04F7"/>
    <w:rsid w:val="005B0604"/>
    <w:rsid w:val="005B06D0"/>
    <w:rsid w:val="005B0EC3"/>
    <w:rsid w:val="005B0ECD"/>
    <w:rsid w:val="005B0EE9"/>
    <w:rsid w:val="005B10E8"/>
    <w:rsid w:val="005B130F"/>
    <w:rsid w:val="005B1A1D"/>
    <w:rsid w:val="005B1AA2"/>
    <w:rsid w:val="005B1C34"/>
    <w:rsid w:val="005B1CF6"/>
    <w:rsid w:val="005B1EC3"/>
    <w:rsid w:val="005B1F26"/>
    <w:rsid w:val="005B1F54"/>
    <w:rsid w:val="005B224C"/>
    <w:rsid w:val="005B27A8"/>
    <w:rsid w:val="005B2D04"/>
    <w:rsid w:val="005B2D4D"/>
    <w:rsid w:val="005B2EB8"/>
    <w:rsid w:val="005B30FB"/>
    <w:rsid w:val="005B31CF"/>
    <w:rsid w:val="005B355C"/>
    <w:rsid w:val="005B37B2"/>
    <w:rsid w:val="005B3896"/>
    <w:rsid w:val="005B3C58"/>
    <w:rsid w:val="005B3C7C"/>
    <w:rsid w:val="005B401E"/>
    <w:rsid w:val="005B4076"/>
    <w:rsid w:val="005B40EB"/>
    <w:rsid w:val="005B453B"/>
    <w:rsid w:val="005B4911"/>
    <w:rsid w:val="005B4AFB"/>
    <w:rsid w:val="005B4C31"/>
    <w:rsid w:val="005B4C5C"/>
    <w:rsid w:val="005B4E3D"/>
    <w:rsid w:val="005B4E83"/>
    <w:rsid w:val="005B5011"/>
    <w:rsid w:val="005B5128"/>
    <w:rsid w:val="005B5163"/>
    <w:rsid w:val="005B541A"/>
    <w:rsid w:val="005B5425"/>
    <w:rsid w:val="005B54FE"/>
    <w:rsid w:val="005B5652"/>
    <w:rsid w:val="005B5887"/>
    <w:rsid w:val="005B594A"/>
    <w:rsid w:val="005B5A55"/>
    <w:rsid w:val="005B5BBA"/>
    <w:rsid w:val="005B5D05"/>
    <w:rsid w:val="005B5D1D"/>
    <w:rsid w:val="005B5FFF"/>
    <w:rsid w:val="005B648E"/>
    <w:rsid w:val="005B66DE"/>
    <w:rsid w:val="005B6A75"/>
    <w:rsid w:val="005B6B96"/>
    <w:rsid w:val="005B6D9E"/>
    <w:rsid w:val="005B6F4F"/>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AA7"/>
    <w:rsid w:val="005C0C82"/>
    <w:rsid w:val="005C0D61"/>
    <w:rsid w:val="005C0DDE"/>
    <w:rsid w:val="005C0EC6"/>
    <w:rsid w:val="005C0F60"/>
    <w:rsid w:val="005C1042"/>
    <w:rsid w:val="005C116A"/>
    <w:rsid w:val="005C11DA"/>
    <w:rsid w:val="005C1225"/>
    <w:rsid w:val="005C12A4"/>
    <w:rsid w:val="005C1325"/>
    <w:rsid w:val="005C132F"/>
    <w:rsid w:val="005C1752"/>
    <w:rsid w:val="005C17D2"/>
    <w:rsid w:val="005C1894"/>
    <w:rsid w:val="005C1CE4"/>
    <w:rsid w:val="005C2144"/>
    <w:rsid w:val="005C2242"/>
    <w:rsid w:val="005C2D20"/>
    <w:rsid w:val="005C3016"/>
    <w:rsid w:val="005C351B"/>
    <w:rsid w:val="005C35F6"/>
    <w:rsid w:val="005C376D"/>
    <w:rsid w:val="005C37CF"/>
    <w:rsid w:val="005C3A65"/>
    <w:rsid w:val="005C3BE1"/>
    <w:rsid w:val="005C3CDF"/>
    <w:rsid w:val="005C425E"/>
    <w:rsid w:val="005C43E8"/>
    <w:rsid w:val="005C4690"/>
    <w:rsid w:val="005C4973"/>
    <w:rsid w:val="005C4B4D"/>
    <w:rsid w:val="005C4B58"/>
    <w:rsid w:val="005C4DE3"/>
    <w:rsid w:val="005C50E9"/>
    <w:rsid w:val="005C5379"/>
    <w:rsid w:val="005C5436"/>
    <w:rsid w:val="005C56B4"/>
    <w:rsid w:val="005C580E"/>
    <w:rsid w:val="005C5849"/>
    <w:rsid w:val="005C600A"/>
    <w:rsid w:val="005C61E1"/>
    <w:rsid w:val="005C6326"/>
    <w:rsid w:val="005C63F0"/>
    <w:rsid w:val="005C6513"/>
    <w:rsid w:val="005C65E5"/>
    <w:rsid w:val="005C698C"/>
    <w:rsid w:val="005C6CBA"/>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3E8D"/>
    <w:rsid w:val="005D4367"/>
    <w:rsid w:val="005D4695"/>
    <w:rsid w:val="005D4702"/>
    <w:rsid w:val="005D4764"/>
    <w:rsid w:val="005D495D"/>
    <w:rsid w:val="005D4A2C"/>
    <w:rsid w:val="005D4BAB"/>
    <w:rsid w:val="005D4C6E"/>
    <w:rsid w:val="005D4C75"/>
    <w:rsid w:val="005D4D9D"/>
    <w:rsid w:val="005D5499"/>
    <w:rsid w:val="005D576B"/>
    <w:rsid w:val="005D594D"/>
    <w:rsid w:val="005D596D"/>
    <w:rsid w:val="005D59A7"/>
    <w:rsid w:val="005D5C68"/>
    <w:rsid w:val="005D5CBA"/>
    <w:rsid w:val="005D5DD3"/>
    <w:rsid w:val="005D5E46"/>
    <w:rsid w:val="005D609E"/>
    <w:rsid w:val="005D610E"/>
    <w:rsid w:val="005D62FB"/>
    <w:rsid w:val="005D630C"/>
    <w:rsid w:val="005D6359"/>
    <w:rsid w:val="005D64A5"/>
    <w:rsid w:val="005D67D0"/>
    <w:rsid w:val="005D6929"/>
    <w:rsid w:val="005D6B30"/>
    <w:rsid w:val="005D6DD5"/>
    <w:rsid w:val="005D6E1C"/>
    <w:rsid w:val="005D7597"/>
    <w:rsid w:val="005D7741"/>
    <w:rsid w:val="005D77FB"/>
    <w:rsid w:val="005D7BA3"/>
    <w:rsid w:val="005D7C66"/>
    <w:rsid w:val="005D7E04"/>
    <w:rsid w:val="005E0082"/>
    <w:rsid w:val="005E0128"/>
    <w:rsid w:val="005E02D6"/>
    <w:rsid w:val="005E0964"/>
    <w:rsid w:val="005E0B1F"/>
    <w:rsid w:val="005E0D18"/>
    <w:rsid w:val="005E11F9"/>
    <w:rsid w:val="005E1385"/>
    <w:rsid w:val="005E1393"/>
    <w:rsid w:val="005E1611"/>
    <w:rsid w:val="005E19B5"/>
    <w:rsid w:val="005E1A18"/>
    <w:rsid w:val="005E1A58"/>
    <w:rsid w:val="005E1C06"/>
    <w:rsid w:val="005E1D4D"/>
    <w:rsid w:val="005E1F6C"/>
    <w:rsid w:val="005E2088"/>
    <w:rsid w:val="005E2D1B"/>
    <w:rsid w:val="005E2E28"/>
    <w:rsid w:val="005E2E2C"/>
    <w:rsid w:val="005E2FA0"/>
    <w:rsid w:val="005E308C"/>
    <w:rsid w:val="005E35FD"/>
    <w:rsid w:val="005E368F"/>
    <w:rsid w:val="005E383F"/>
    <w:rsid w:val="005E3D6F"/>
    <w:rsid w:val="005E3FA0"/>
    <w:rsid w:val="005E4377"/>
    <w:rsid w:val="005E47B3"/>
    <w:rsid w:val="005E48BB"/>
    <w:rsid w:val="005E48F7"/>
    <w:rsid w:val="005E4D10"/>
    <w:rsid w:val="005E4E58"/>
    <w:rsid w:val="005E4F80"/>
    <w:rsid w:val="005E4FBD"/>
    <w:rsid w:val="005E5009"/>
    <w:rsid w:val="005E5458"/>
    <w:rsid w:val="005E5464"/>
    <w:rsid w:val="005E5563"/>
    <w:rsid w:val="005E5770"/>
    <w:rsid w:val="005E580A"/>
    <w:rsid w:val="005E5874"/>
    <w:rsid w:val="005E5896"/>
    <w:rsid w:val="005E6310"/>
    <w:rsid w:val="005E6444"/>
    <w:rsid w:val="005E66F1"/>
    <w:rsid w:val="005E6888"/>
    <w:rsid w:val="005E69F4"/>
    <w:rsid w:val="005E6AFB"/>
    <w:rsid w:val="005E6CC4"/>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7D4"/>
    <w:rsid w:val="005F0B4C"/>
    <w:rsid w:val="005F0B53"/>
    <w:rsid w:val="005F0C46"/>
    <w:rsid w:val="005F0C73"/>
    <w:rsid w:val="005F0D88"/>
    <w:rsid w:val="005F0E41"/>
    <w:rsid w:val="005F0EB9"/>
    <w:rsid w:val="005F101D"/>
    <w:rsid w:val="005F127D"/>
    <w:rsid w:val="005F12D8"/>
    <w:rsid w:val="005F1330"/>
    <w:rsid w:val="005F15BA"/>
    <w:rsid w:val="005F1809"/>
    <w:rsid w:val="005F1B86"/>
    <w:rsid w:val="005F1DD9"/>
    <w:rsid w:val="005F1E42"/>
    <w:rsid w:val="005F1ECC"/>
    <w:rsid w:val="005F1FE4"/>
    <w:rsid w:val="005F20A5"/>
    <w:rsid w:val="005F2292"/>
    <w:rsid w:val="005F2788"/>
    <w:rsid w:val="005F2825"/>
    <w:rsid w:val="005F2ABE"/>
    <w:rsid w:val="005F2CD8"/>
    <w:rsid w:val="005F2E91"/>
    <w:rsid w:val="005F327D"/>
    <w:rsid w:val="005F3430"/>
    <w:rsid w:val="005F369B"/>
    <w:rsid w:val="005F377C"/>
    <w:rsid w:val="005F3874"/>
    <w:rsid w:val="005F387D"/>
    <w:rsid w:val="005F3936"/>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3DF"/>
    <w:rsid w:val="005F5464"/>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38C"/>
    <w:rsid w:val="00603648"/>
    <w:rsid w:val="00603773"/>
    <w:rsid w:val="006037A5"/>
    <w:rsid w:val="006039C5"/>
    <w:rsid w:val="00603A64"/>
    <w:rsid w:val="00603AE9"/>
    <w:rsid w:val="00603B1B"/>
    <w:rsid w:val="006040E4"/>
    <w:rsid w:val="00604148"/>
    <w:rsid w:val="0060417D"/>
    <w:rsid w:val="006043D7"/>
    <w:rsid w:val="0060450B"/>
    <w:rsid w:val="00604594"/>
    <w:rsid w:val="006045E3"/>
    <w:rsid w:val="00604708"/>
    <w:rsid w:val="0060480D"/>
    <w:rsid w:val="00604AAE"/>
    <w:rsid w:val="00604CFF"/>
    <w:rsid w:val="00604DDC"/>
    <w:rsid w:val="00604F9E"/>
    <w:rsid w:val="00604FF3"/>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DB"/>
    <w:rsid w:val="006162DC"/>
    <w:rsid w:val="00616449"/>
    <w:rsid w:val="006165B7"/>
    <w:rsid w:val="00616606"/>
    <w:rsid w:val="006167D0"/>
    <w:rsid w:val="00616885"/>
    <w:rsid w:val="006168CE"/>
    <w:rsid w:val="00616B1E"/>
    <w:rsid w:val="00616BEA"/>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9A0"/>
    <w:rsid w:val="006209E8"/>
    <w:rsid w:val="00620F01"/>
    <w:rsid w:val="00620FDE"/>
    <w:rsid w:val="00621626"/>
    <w:rsid w:val="0062185C"/>
    <w:rsid w:val="006219E0"/>
    <w:rsid w:val="00621B6A"/>
    <w:rsid w:val="00621C0B"/>
    <w:rsid w:val="00621C72"/>
    <w:rsid w:val="00621CAD"/>
    <w:rsid w:val="00621DAE"/>
    <w:rsid w:val="00621DCE"/>
    <w:rsid w:val="00621FFB"/>
    <w:rsid w:val="006221D4"/>
    <w:rsid w:val="006222A6"/>
    <w:rsid w:val="006222DC"/>
    <w:rsid w:val="006225EE"/>
    <w:rsid w:val="0062286B"/>
    <w:rsid w:val="00622AA7"/>
    <w:rsid w:val="00622BE1"/>
    <w:rsid w:val="00622DE2"/>
    <w:rsid w:val="00623427"/>
    <w:rsid w:val="0062353F"/>
    <w:rsid w:val="006236E1"/>
    <w:rsid w:val="006239E4"/>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E6F"/>
    <w:rsid w:val="00625FA7"/>
    <w:rsid w:val="0062657C"/>
    <w:rsid w:val="00626B4D"/>
    <w:rsid w:val="00626BF7"/>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91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1FF2"/>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673"/>
    <w:rsid w:val="006347F5"/>
    <w:rsid w:val="0063486B"/>
    <w:rsid w:val="0063488D"/>
    <w:rsid w:val="00634F4B"/>
    <w:rsid w:val="00635015"/>
    <w:rsid w:val="006350FB"/>
    <w:rsid w:val="006351E2"/>
    <w:rsid w:val="006356B8"/>
    <w:rsid w:val="00635729"/>
    <w:rsid w:val="00635893"/>
    <w:rsid w:val="00635EDC"/>
    <w:rsid w:val="00635F56"/>
    <w:rsid w:val="00636094"/>
    <w:rsid w:val="0063679F"/>
    <w:rsid w:val="0063681F"/>
    <w:rsid w:val="0063682D"/>
    <w:rsid w:val="00636948"/>
    <w:rsid w:val="00636A76"/>
    <w:rsid w:val="00636A78"/>
    <w:rsid w:val="00636E9F"/>
    <w:rsid w:val="0063717F"/>
    <w:rsid w:val="00637297"/>
    <w:rsid w:val="006372C0"/>
    <w:rsid w:val="006373C7"/>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837"/>
    <w:rsid w:val="006419E1"/>
    <w:rsid w:val="006419ED"/>
    <w:rsid w:val="00641E15"/>
    <w:rsid w:val="00641FC9"/>
    <w:rsid w:val="00642314"/>
    <w:rsid w:val="00642346"/>
    <w:rsid w:val="0064239B"/>
    <w:rsid w:val="00642BFB"/>
    <w:rsid w:val="00642D10"/>
    <w:rsid w:val="00642F4E"/>
    <w:rsid w:val="00642FFD"/>
    <w:rsid w:val="0064317C"/>
    <w:rsid w:val="006436C0"/>
    <w:rsid w:val="00643769"/>
    <w:rsid w:val="006437A9"/>
    <w:rsid w:val="00643973"/>
    <w:rsid w:val="006439E5"/>
    <w:rsid w:val="00644200"/>
    <w:rsid w:val="0064428B"/>
    <w:rsid w:val="00644511"/>
    <w:rsid w:val="0064486C"/>
    <w:rsid w:val="00644BD4"/>
    <w:rsid w:val="00644E60"/>
    <w:rsid w:val="006450EF"/>
    <w:rsid w:val="0064552C"/>
    <w:rsid w:val="006456B3"/>
    <w:rsid w:val="006457B7"/>
    <w:rsid w:val="0064598D"/>
    <w:rsid w:val="00645C2A"/>
    <w:rsid w:val="00645C7B"/>
    <w:rsid w:val="00646059"/>
    <w:rsid w:val="00646556"/>
    <w:rsid w:val="00646C6C"/>
    <w:rsid w:val="00646E73"/>
    <w:rsid w:val="006470DA"/>
    <w:rsid w:val="0064714D"/>
    <w:rsid w:val="006473FF"/>
    <w:rsid w:val="00647614"/>
    <w:rsid w:val="00647716"/>
    <w:rsid w:val="00647CB3"/>
    <w:rsid w:val="00647D60"/>
    <w:rsid w:val="00647E04"/>
    <w:rsid w:val="00650150"/>
    <w:rsid w:val="0065051F"/>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CA"/>
    <w:rsid w:val="006523F0"/>
    <w:rsid w:val="006526B4"/>
    <w:rsid w:val="006529BA"/>
    <w:rsid w:val="00652BB4"/>
    <w:rsid w:val="00652FDD"/>
    <w:rsid w:val="006530FC"/>
    <w:rsid w:val="00653273"/>
    <w:rsid w:val="00653365"/>
    <w:rsid w:val="006535C5"/>
    <w:rsid w:val="00653767"/>
    <w:rsid w:val="00653B57"/>
    <w:rsid w:val="0065403E"/>
    <w:rsid w:val="006541EA"/>
    <w:rsid w:val="00654346"/>
    <w:rsid w:val="006543F1"/>
    <w:rsid w:val="006544F6"/>
    <w:rsid w:val="006545FF"/>
    <w:rsid w:val="00654A54"/>
    <w:rsid w:val="00654B42"/>
    <w:rsid w:val="00654C2D"/>
    <w:rsid w:val="00654C45"/>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6E7D"/>
    <w:rsid w:val="00657005"/>
    <w:rsid w:val="006574F1"/>
    <w:rsid w:val="006578D9"/>
    <w:rsid w:val="00657F67"/>
    <w:rsid w:val="006601F9"/>
    <w:rsid w:val="006602B0"/>
    <w:rsid w:val="006602D1"/>
    <w:rsid w:val="006605DC"/>
    <w:rsid w:val="006611E2"/>
    <w:rsid w:val="00661601"/>
    <w:rsid w:val="00661636"/>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4E"/>
    <w:rsid w:val="006631ED"/>
    <w:rsid w:val="0066344C"/>
    <w:rsid w:val="00663572"/>
    <w:rsid w:val="006635DC"/>
    <w:rsid w:val="006636EC"/>
    <w:rsid w:val="00663908"/>
    <w:rsid w:val="00663A6A"/>
    <w:rsid w:val="00663D36"/>
    <w:rsid w:val="0066402E"/>
    <w:rsid w:val="00664088"/>
    <w:rsid w:val="00664121"/>
    <w:rsid w:val="006646F4"/>
    <w:rsid w:val="00664838"/>
    <w:rsid w:val="00664D8E"/>
    <w:rsid w:val="00664DB3"/>
    <w:rsid w:val="00665229"/>
    <w:rsid w:val="00665316"/>
    <w:rsid w:val="006653C6"/>
    <w:rsid w:val="006654E8"/>
    <w:rsid w:val="0066551A"/>
    <w:rsid w:val="0066568F"/>
    <w:rsid w:val="0066570B"/>
    <w:rsid w:val="0066586E"/>
    <w:rsid w:val="00665B99"/>
    <w:rsid w:val="00665BC6"/>
    <w:rsid w:val="00665BFA"/>
    <w:rsid w:val="00665CCE"/>
    <w:rsid w:val="00665E6C"/>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C3"/>
    <w:rsid w:val="00670D00"/>
    <w:rsid w:val="00670ECD"/>
    <w:rsid w:val="0067180C"/>
    <w:rsid w:val="0067185A"/>
    <w:rsid w:val="00671BE9"/>
    <w:rsid w:val="00671C8F"/>
    <w:rsid w:val="00671DC8"/>
    <w:rsid w:val="00671DF6"/>
    <w:rsid w:val="00671F56"/>
    <w:rsid w:val="0067222A"/>
    <w:rsid w:val="00672575"/>
    <w:rsid w:val="006728E4"/>
    <w:rsid w:val="00672966"/>
    <w:rsid w:val="006729A2"/>
    <w:rsid w:val="006729D5"/>
    <w:rsid w:val="00672B94"/>
    <w:rsid w:val="00672D10"/>
    <w:rsid w:val="00672E1A"/>
    <w:rsid w:val="00672F44"/>
    <w:rsid w:val="006731E5"/>
    <w:rsid w:val="0067330E"/>
    <w:rsid w:val="006735BC"/>
    <w:rsid w:val="00673634"/>
    <w:rsid w:val="006737DD"/>
    <w:rsid w:val="00673918"/>
    <w:rsid w:val="0067392D"/>
    <w:rsid w:val="00673A97"/>
    <w:rsid w:val="00673BDE"/>
    <w:rsid w:val="00673DFA"/>
    <w:rsid w:val="00673EB7"/>
    <w:rsid w:val="00673F6D"/>
    <w:rsid w:val="00673FA8"/>
    <w:rsid w:val="00673FBF"/>
    <w:rsid w:val="00674460"/>
    <w:rsid w:val="006746FF"/>
    <w:rsid w:val="00674C9C"/>
    <w:rsid w:val="00675012"/>
    <w:rsid w:val="0067517B"/>
    <w:rsid w:val="006755C0"/>
    <w:rsid w:val="00675652"/>
    <w:rsid w:val="006757DC"/>
    <w:rsid w:val="00675C3B"/>
    <w:rsid w:val="00675C7F"/>
    <w:rsid w:val="00675DEC"/>
    <w:rsid w:val="006763E2"/>
    <w:rsid w:val="00676471"/>
    <w:rsid w:val="006767B8"/>
    <w:rsid w:val="00676853"/>
    <w:rsid w:val="00676AF8"/>
    <w:rsid w:val="00676CF3"/>
    <w:rsid w:val="00677012"/>
    <w:rsid w:val="00677057"/>
    <w:rsid w:val="006773BF"/>
    <w:rsid w:val="00677551"/>
    <w:rsid w:val="00677725"/>
    <w:rsid w:val="0067778F"/>
    <w:rsid w:val="006779E8"/>
    <w:rsid w:val="00677A1B"/>
    <w:rsid w:val="00677AE8"/>
    <w:rsid w:val="00677BA0"/>
    <w:rsid w:val="0068013A"/>
    <w:rsid w:val="0068023E"/>
    <w:rsid w:val="006803A3"/>
    <w:rsid w:val="00680799"/>
    <w:rsid w:val="006809F8"/>
    <w:rsid w:val="00680A97"/>
    <w:rsid w:val="00680C4E"/>
    <w:rsid w:val="00680F30"/>
    <w:rsid w:val="00680F3D"/>
    <w:rsid w:val="00680F81"/>
    <w:rsid w:val="0068102D"/>
    <w:rsid w:val="006810AC"/>
    <w:rsid w:val="00681233"/>
    <w:rsid w:val="00681320"/>
    <w:rsid w:val="006819F6"/>
    <w:rsid w:val="0068201E"/>
    <w:rsid w:val="0068226B"/>
    <w:rsid w:val="00682318"/>
    <w:rsid w:val="006824E8"/>
    <w:rsid w:val="006825B2"/>
    <w:rsid w:val="00682A4A"/>
    <w:rsid w:val="00682EB8"/>
    <w:rsid w:val="00682ED3"/>
    <w:rsid w:val="0068367C"/>
    <w:rsid w:val="006836A3"/>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514"/>
    <w:rsid w:val="00685725"/>
    <w:rsid w:val="0068586B"/>
    <w:rsid w:val="00685B53"/>
    <w:rsid w:val="00685D3B"/>
    <w:rsid w:val="00685F66"/>
    <w:rsid w:val="0068623E"/>
    <w:rsid w:val="00686366"/>
    <w:rsid w:val="0068653A"/>
    <w:rsid w:val="0068673B"/>
    <w:rsid w:val="006868CB"/>
    <w:rsid w:val="00686B9F"/>
    <w:rsid w:val="00686D5E"/>
    <w:rsid w:val="00687203"/>
    <w:rsid w:val="0068721F"/>
    <w:rsid w:val="00687220"/>
    <w:rsid w:val="00687332"/>
    <w:rsid w:val="00687381"/>
    <w:rsid w:val="006873DF"/>
    <w:rsid w:val="0068797B"/>
    <w:rsid w:val="0069006E"/>
    <w:rsid w:val="00690447"/>
    <w:rsid w:val="0069056E"/>
    <w:rsid w:val="00690640"/>
    <w:rsid w:val="0069064D"/>
    <w:rsid w:val="006906E3"/>
    <w:rsid w:val="00690769"/>
    <w:rsid w:val="00690822"/>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E8D"/>
    <w:rsid w:val="0069300D"/>
    <w:rsid w:val="00693077"/>
    <w:rsid w:val="006931B4"/>
    <w:rsid w:val="00693295"/>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95"/>
    <w:rsid w:val="00696112"/>
    <w:rsid w:val="00696244"/>
    <w:rsid w:val="00696370"/>
    <w:rsid w:val="006963FE"/>
    <w:rsid w:val="00696524"/>
    <w:rsid w:val="0069699B"/>
    <w:rsid w:val="006969D6"/>
    <w:rsid w:val="00696C33"/>
    <w:rsid w:val="00696D56"/>
    <w:rsid w:val="00697467"/>
    <w:rsid w:val="0069752C"/>
    <w:rsid w:val="0069755C"/>
    <w:rsid w:val="00697589"/>
    <w:rsid w:val="00697623"/>
    <w:rsid w:val="0069773D"/>
    <w:rsid w:val="006979DC"/>
    <w:rsid w:val="00697A4A"/>
    <w:rsid w:val="00697C2C"/>
    <w:rsid w:val="006A0192"/>
    <w:rsid w:val="006A01FA"/>
    <w:rsid w:val="006A05EF"/>
    <w:rsid w:val="006A0872"/>
    <w:rsid w:val="006A0942"/>
    <w:rsid w:val="006A0A61"/>
    <w:rsid w:val="006A0B12"/>
    <w:rsid w:val="006A0BF8"/>
    <w:rsid w:val="006A0F49"/>
    <w:rsid w:val="006A12F3"/>
    <w:rsid w:val="006A140F"/>
    <w:rsid w:val="006A152A"/>
    <w:rsid w:val="006A18CA"/>
    <w:rsid w:val="006A18CF"/>
    <w:rsid w:val="006A18DD"/>
    <w:rsid w:val="006A1B7F"/>
    <w:rsid w:val="006A1B9E"/>
    <w:rsid w:val="006A1E32"/>
    <w:rsid w:val="006A1ECB"/>
    <w:rsid w:val="006A1FB3"/>
    <w:rsid w:val="006A2191"/>
    <w:rsid w:val="006A2245"/>
    <w:rsid w:val="006A2347"/>
    <w:rsid w:val="006A234D"/>
    <w:rsid w:val="006A24B3"/>
    <w:rsid w:val="006A27B1"/>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8F9"/>
    <w:rsid w:val="006A6910"/>
    <w:rsid w:val="006A6A09"/>
    <w:rsid w:val="006A6B69"/>
    <w:rsid w:val="006A6CBB"/>
    <w:rsid w:val="006A6F24"/>
    <w:rsid w:val="006A70A0"/>
    <w:rsid w:val="006A71A7"/>
    <w:rsid w:val="006A72CD"/>
    <w:rsid w:val="006A7315"/>
    <w:rsid w:val="006A741D"/>
    <w:rsid w:val="006A7574"/>
    <w:rsid w:val="006A7604"/>
    <w:rsid w:val="006A7609"/>
    <w:rsid w:val="006A7BF2"/>
    <w:rsid w:val="006A7C40"/>
    <w:rsid w:val="006A7FDD"/>
    <w:rsid w:val="006B0489"/>
    <w:rsid w:val="006B048F"/>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12C"/>
    <w:rsid w:val="006B315B"/>
    <w:rsid w:val="006B3448"/>
    <w:rsid w:val="006B3604"/>
    <w:rsid w:val="006B393F"/>
    <w:rsid w:val="006B39FC"/>
    <w:rsid w:val="006B3CEB"/>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AAF"/>
    <w:rsid w:val="006B6AD0"/>
    <w:rsid w:val="006B6BA3"/>
    <w:rsid w:val="006B6BF0"/>
    <w:rsid w:val="006B6C95"/>
    <w:rsid w:val="006B6D57"/>
    <w:rsid w:val="006B725C"/>
    <w:rsid w:val="006B7360"/>
    <w:rsid w:val="006B73FE"/>
    <w:rsid w:val="006B76FA"/>
    <w:rsid w:val="006B7850"/>
    <w:rsid w:val="006B7864"/>
    <w:rsid w:val="006B789D"/>
    <w:rsid w:val="006B7B00"/>
    <w:rsid w:val="006C03B2"/>
    <w:rsid w:val="006C06B5"/>
    <w:rsid w:val="006C0873"/>
    <w:rsid w:val="006C09DD"/>
    <w:rsid w:val="006C0A1A"/>
    <w:rsid w:val="006C0D85"/>
    <w:rsid w:val="006C0FE3"/>
    <w:rsid w:val="006C1B3F"/>
    <w:rsid w:val="006C1D7A"/>
    <w:rsid w:val="006C1D9E"/>
    <w:rsid w:val="006C1F14"/>
    <w:rsid w:val="006C1FF8"/>
    <w:rsid w:val="006C2061"/>
    <w:rsid w:val="006C20C0"/>
    <w:rsid w:val="006C239E"/>
    <w:rsid w:val="006C2A01"/>
    <w:rsid w:val="006C2DAF"/>
    <w:rsid w:val="006C2F89"/>
    <w:rsid w:val="006C35D5"/>
    <w:rsid w:val="006C375B"/>
    <w:rsid w:val="006C377A"/>
    <w:rsid w:val="006C378E"/>
    <w:rsid w:val="006C3BBA"/>
    <w:rsid w:val="006C3CCD"/>
    <w:rsid w:val="006C3DA1"/>
    <w:rsid w:val="006C3F40"/>
    <w:rsid w:val="006C3FCA"/>
    <w:rsid w:val="006C43E9"/>
    <w:rsid w:val="006C44D3"/>
    <w:rsid w:val="006C45C1"/>
    <w:rsid w:val="006C46B2"/>
    <w:rsid w:val="006C4734"/>
    <w:rsid w:val="006C4742"/>
    <w:rsid w:val="006C4B0F"/>
    <w:rsid w:val="006C4B11"/>
    <w:rsid w:val="006C4BA2"/>
    <w:rsid w:val="006C4D69"/>
    <w:rsid w:val="006C4F9D"/>
    <w:rsid w:val="006C50C3"/>
    <w:rsid w:val="006C5215"/>
    <w:rsid w:val="006C5389"/>
    <w:rsid w:val="006C53D2"/>
    <w:rsid w:val="006C53DB"/>
    <w:rsid w:val="006C5436"/>
    <w:rsid w:val="006C566C"/>
    <w:rsid w:val="006C57EC"/>
    <w:rsid w:val="006C5A4C"/>
    <w:rsid w:val="006C5B7C"/>
    <w:rsid w:val="006C5C20"/>
    <w:rsid w:val="006C5DAD"/>
    <w:rsid w:val="006C5FF1"/>
    <w:rsid w:val="006C609C"/>
    <w:rsid w:val="006C612E"/>
    <w:rsid w:val="006C61C2"/>
    <w:rsid w:val="006C6287"/>
    <w:rsid w:val="006C639B"/>
    <w:rsid w:val="006C650F"/>
    <w:rsid w:val="006C6614"/>
    <w:rsid w:val="006C66C2"/>
    <w:rsid w:val="006C677C"/>
    <w:rsid w:val="006C698F"/>
    <w:rsid w:val="006C6ACE"/>
    <w:rsid w:val="006C6DE9"/>
    <w:rsid w:val="006C6E92"/>
    <w:rsid w:val="006C7412"/>
    <w:rsid w:val="006C74EF"/>
    <w:rsid w:val="006C75C9"/>
    <w:rsid w:val="006C786B"/>
    <w:rsid w:val="006C7A1F"/>
    <w:rsid w:val="006C7B73"/>
    <w:rsid w:val="006C7D08"/>
    <w:rsid w:val="006D0233"/>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19"/>
    <w:rsid w:val="006D20E1"/>
    <w:rsid w:val="006D21FF"/>
    <w:rsid w:val="006D2440"/>
    <w:rsid w:val="006D2627"/>
    <w:rsid w:val="006D2778"/>
    <w:rsid w:val="006D31AF"/>
    <w:rsid w:val="006D31DD"/>
    <w:rsid w:val="006D3A9B"/>
    <w:rsid w:val="006D3C21"/>
    <w:rsid w:val="006D3C96"/>
    <w:rsid w:val="006D4157"/>
    <w:rsid w:val="006D41AF"/>
    <w:rsid w:val="006D4222"/>
    <w:rsid w:val="006D43BD"/>
    <w:rsid w:val="006D4443"/>
    <w:rsid w:val="006D4712"/>
    <w:rsid w:val="006D47AB"/>
    <w:rsid w:val="006D492A"/>
    <w:rsid w:val="006D493C"/>
    <w:rsid w:val="006D49FB"/>
    <w:rsid w:val="006D4ED6"/>
    <w:rsid w:val="006D4F72"/>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598"/>
    <w:rsid w:val="006D7A7D"/>
    <w:rsid w:val="006D7B0F"/>
    <w:rsid w:val="006D7B93"/>
    <w:rsid w:val="006D7DAD"/>
    <w:rsid w:val="006E005A"/>
    <w:rsid w:val="006E0235"/>
    <w:rsid w:val="006E056A"/>
    <w:rsid w:val="006E0887"/>
    <w:rsid w:val="006E0B09"/>
    <w:rsid w:val="006E0B16"/>
    <w:rsid w:val="006E0E60"/>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EFA"/>
    <w:rsid w:val="006E327B"/>
    <w:rsid w:val="006E335A"/>
    <w:rsid w:val="006E3903"/>
    <w:rsid w:val="006E3D3A"/>
    <w:rsid w:val="006E4043"/>
    <w:rsid w:val="006E4469"/>
    <w:rsid w:val="006E459B"/>
    <w:rsid w:val="006E4719"/>
    <w:rsid w:val="006E49D7"/>
    <w:rsid w:val="006E4EC2"/>
    <w:rsid w:val="006E512D"/>
    <w:rsid w:val="006E5151"/>
    <w:rsid w:val="006E51DD"/>
    <w:rsid w:val="006E54EC"/>
    <w:rsid w:val="006E554E"/>
    <w:rsid w:val="006E57AF"/>
    <w:rsid w:val="006E5DC8"/>
    <w:rsid w:val="006E5F99"/>
    <w:rsid w:val="006E60B3"/>
    <w:rsid w:val="006E61E2"/>
    <w:rsid w:val="006E62B1"/>
    <w:rsid w:val="006E63EA"/>
    <w:rsid w:val="006E65B9"/>
    <w:rsid w:val="006E69D6"/>
    <w:rsid w:val="006E69FF"/>
    <w:rsid w:val="006E6A05"/>
    <w:rsid w:val="006E6A86"/>
    <w:rsid w:val="006E6BA2"/>
    <w:rsid w:val="006E6BC1"/>
    <w:rsid w:val="006E6DA9"/>
    <w:rsid w:val="006E6F03"/>
    <w:rsid w:val="006E6F06"/>
    <w:rsid w:val="006E7090"/>
    <w:rsid w:val="006E70A5"/>
    <w:rsid w:val="006E71A8"/>
    <w:rsid w:val="006E7320"/>
    <w:rsid w:val="006E7496"/>
    <w:rsid w:val="006E78B5"/>
    <w:rsid w:val="006E792F"/>
    <w:rsid w:val="006E7969"/>
    <w:rsid w:val="006E799F"/>
    <w:rsid w:val="006E7D91"/>
    <w:rsid w:val="006E7E49"/>
    <w:rsid w:val="006E7F71"/>
    <w:rsid w:val="006F029D"/>
    <w:rsid w:val="006F05C2"/>
    <w:rsid w:val="006F0684"/>
    <w:rsid w:val="006F06FC"/>
    <w:rsid w:val="006F090B"/>
    <w:rsid w:val="006F0944"/>
    <w:rsid w:val="006F0BB8"/>
    <w:rsid w:val="006F0C12"/>
    <w:rsid w:val="006F0C5B"/>
    <w:rsid w:val="006F0D22"/>
    <w:rsid w:val="006F0EB1"/>
    <w:rsid w:val="006F1008"/>
    <w:rsid w:val="006F1364"/>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770"/>
    <w:rsid w:val="006F391D"/>
    <w:rsid w:val="006F3B01"/>
    <w:rsid w:val="006F3BDF"/>
    <w:rsid w:val="006F3DD7"/>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B41"/>
    <w:rsid w:val="006F5BBC"/>
    <w:rsid w:val="006F5CAB"/>
    <w:rsid w:val="006F5E84"/>
    <w:rsid w:val="006F61A8"/>
    <w:rsid w:val="006F65B1"/>
    <w:rsid w:val="006F6689"/>
    <w:rsid w:val="006F6740"/>
    <w:rsid w:val="006F6D0C"/>
    <w:rsid w:val="006F6EAB"/>
    <w:rsid w:val="006F709B"/>
    <w:rsid w:val="006F70E5"/>
    <w:rsid w:val="006F746D"/>
    <w:rsid w:val="006F74D6"/>
    <w:rsid w:val="006F7577"/>
    <w:rsid w:val="006F77CE"/>
    <w:rsid w:val="006F7A92"/>
    <w:rsid w:val="006F7C53"/>
    <w:rsid w:val="006F7E42"/>
    <w:rsid w:val="00700003"/>
    <w:rsid w:val="00700042"/>
    <w:rsid w:val="007001F5"/>
    <w:rsid w:val="0070023A"/>
    <w:rsid w:val="0070059C"/>
    <w:rsid w:val="0070084B"/>
    <w:rsid w:val="00700934"/>
    <w:rsid w:val="00701493"/>
    <w:rsid w:val="0070170C"/>
    <w:rsid w:val="007017EA"/>
    <w:rsid w:val="0070181F"/>
    <w:rsid w:val="0070193E"/>
    <w:rsid w:val="007019D2"/>
    <w:rsid w:val="00701B27"/>
    <w:rsid w:val="0070286C"/>
    <w:rsid w:val="007028E9"/>
    <w:rsid w:val="0070294F"/>
    <w:rsid w:val="00702B0F"/>
    <w:rsid w:val="00702BA8"/>
    <w:rsid w:val="00702BFC"/>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1E6"/>
    <w:rsid w:val="007052F3"/>
    <w:rsid w:val="00705584"/>
    <w:rsid w:val="00705617"/>
    <w:rsid w:val="0070576A"/>
    <w:rsid w:val="00705E96"/>
    <w:rsid w:val="0070652D"/>
    <w:rsid w:val="0070688B"/>
    <w:rsid w:val="00706A87"/>
    <w:rsid w:val="00706DFB"/>
    <w:rsid w:val="00706E08"/>
    <w:rsid w:val="0070711F"/>
    <w:rsid w:val="0070743B"/>
    <w:rsid w:val="0070774F"/>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418"/>
    <w:rsid w:val="0071279C"/>
    <w:rsid w:val="00712969"/>
    <w:rsid w:val="00712A0F"/>
    <w:rsid w:val="00712B04"/>
    <w:rsid w:val="00712C38"/>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D2"/>
    <w:rsid w:val="00715CE0"/>
    <w:rsid w:val="00715DBD"/>
    <w:rsid w:val="00715F49"/>
    <w:rsid w:val="00715F9D"/>
    <w:rsid w:val="007161E7"/>
    <w:rsid w:val="007162F2"/>
    <w:rsid w:val="007163BF"/>
    <w:rsid w:val="0071649C"/>
    <w:rsid w:val="00716676"/>
    <w:rsid w:val="00716721"/>
    <w:rsid w:val="00716C3F"/>
    <w:rsid w:val="00716F80"/>
    <w:rsid w:val="00716FB1"/>
    <w:rsid w:val="00716FC0"/>
    <w:rsid w:val="0071709F"/>
    <w:rsid w:val="007171D1"/>
    <w:rsid w:val="00717267"/>
    <w:rsid w:val="0071728D"/>
    <w:rsid w:val="00717709"/>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3FD"/>
    <w:rsid w:val="00722A80"/>
    <w:rsid w:val="00722B72"/>
    <w:rsid w:val="00722F8A"/>
    <w:rsid w:val="007230A1"/>
    <w:rsid w:val="007230B7"/>
    <w:rsid w:val="0072345D"/>
    <w:rsid w:val="00723701"/>
    <w:rsid w:val="007237CE"/>
    <w:rsid w:val="00723C97"/>
    <w:rsid w:val="00723CB7"/>
    <w:rsid w:val="00723D93"/>
    <w:rsid w:val="00723EC3"/>
    <w:rsid w:val="00724117"/>
    <w:rsid w:val="00724426"/>
    <w:rsid w:val="00724527"/>
    <w:rsid w:val="007245C2"/>
    <w:rsid w:val="00724739"/>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E52"/>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1032"/>
    <w:rsid w:val="0073128B"/>
    <w:rsid w:val="007312D4"/>
    <w:rsid w:val="00731648"/>
    <w:rsid w:val="0073171A"/>
    <w:rsid w:val="00731A41"/>
    <w:rsid w:val="00731ADF"/>
    <w:rsid w:val="00731C64"/>
    <w:rsid w:val="00731D37"/>
    <w:rsid w:val="00731E4B"/>
    <w:rsid w:val="00731E9C"/>
    <w:rsid w:val="0073204A"/>
    <w:rsid w:val="00732321"/>
    <w:rsid w:val="007327E8"/>
    <w:rsid w:val="0073287B"/>
    <w:rsid w:val="0073289D"/>
    <w:rsid w:val="007328CB"/>
    <w:rsid w:val="007328DC"/>
    <w:rsid w:val="00733315"/>
    <w:rsid w:val="00733858"/>
    <w:rsid w:val="00733A74"/>
    <w:rsid w:val="00733A80"/>
    <w:rsid w:val="00733AA9"/>
    <w:rsid w:val="00733AC9"/>
    <w:rsid w:val="00733B1F"/>
    <w:rsid w:val="00733B41"/>
    <w:rsid w:val="00733EA4"/>
    <w:rsid w:val="00733EAB"/>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5F7"/>
    <w:rsid w:val="00736786"/>
    <w:rsid w:val="00736801"/>
    <w:rsid w:val="00736D7B"/>
    <w:rsid w:val="00737048"/>
    <w:rsid w:val="0073736F"/>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9FC"/>
    <w:rsid w:val="00741AA2"/>
    <w:rsid w:val="00741E23"/>
    <w:rsid w:val="00741F29"/>
    <w:rsid w:val="00741F87"/>
    <w:rsid w:val="007420C9"/>
    <w:rsid w:val="0074221A"/>
    <w:rsid w:val="00742235"/>
    <w:rsid w:val="007422B2"/>
    <w:rsid w:val="007422C1"/>
    <w:rsid w:val="0074244F"/>
    <w:rsid w:val="007424BC"/>
    <w:rsid w:val="00742695"/>
    <w:rsid w:val="007429AB"/>
    <w:rsid w:val="00742A51"/>
    <w:rsid w:val="00742BFB"/>
    <w:rsid w:val="00742EC0"/>
    <w:rsid w:val="00743113"/>
    <w:rsid w:val="007431F6"/>
    <w:rsid w:val="00743281"/>
    <w:rsid w:val="0074336F"/>
    <w:rsid w:val="0074354D"/>
    <w:rsid w:val="007436DB"/>
    <w:rsid w:val="00743757"/>
    <w:rsid w:val="00743867"/>
    <w:rsid w:val="00743D16"/>
    <w:rsid w:val="00744055"/>
    <w:rsid w:val="007442D3"/>
    <w:rsid w:val="0074470E"/>
    <w:rsid w:val="00744932"/>
    <w:rsid w:val="0074493B"/>
    <w:rsid w:val="00744FB1"/>
    <w:rsid w:val="007452FC"/>
    <w:rsid w:val="007456B5"/>
    <w:rsid w:val="0074576E"/>
    <w:rsid w:val="0074576F"/>
    <w:rsid w:val="00745933"/>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104C"/>
    <w:rsid w:val="00751243"/>
    <w:rsid w:val="007514D6"/>
    <w:rsid w:val="007515C8"/>
    <w:rsid w:val="0075177C"/>
    <w:rsid w:val="007517D1"/>
    <w:rsid w:val="00751811"/>
    <w:rsid w:val="00751F76"/>
    <w:rsid w:val="00752482"/>
    <w:rsid w:val="00752497"/>
    <w:rsid w:val="007524FE"/>
    <w:rsid w:val="0075258B"/>
    <w:rsid w:val="0075288B"/>
    <w:rsid w:val="007528E7"/>
    <w:rsid w:val="00752A43"/>
    <w:rsid w:val="00752FE7"/>
    <w:rsid w:val="0075327B"/>
    <w:rsid w:val="00753417"/>
    <w:rsid w:val="007536BB"/>
    <w:rsid w:val="00753A93"/>
    <w:rsid w:val="00753B9D"/>
    <w:rsid w:val="00753E73"/>
    <w:rsid w:val="00753F01"/>
    <w:rsid w:val="0075401D"/>
    <w:rsid w:val="0075412E"/>
    <w:rsid w:val="007545D2"/>
    <w:rsid w:val="00754907"/>
    <w:rsid w:val="00754A8F"/>
    <w:rsid w:val="00754B37"/>
    <w:rsid w:val="00754D64"/>
    <w:rsid w:val="00754EBE"/>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ABF"/>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D79"/>
    <w:rsid w:val="00760E75"/>
    <w:rsid w:val="00760F15"/>
    <w:rsid w:val="0076131B"/>
    <w:rsid w:val="007613AF"/>
    <w:rsid w:val="007614B4"/>
    <w:rsid w:val="00761520"/>
    <w:rsid w:val="007616CF"/>
    <w:rsid w:val="00761735"/>
    <w:rsid w:val="007619FB"/>
    <w:rsid w:val="00761BC9"/>
    <w:rsid w:val="00761D12"/>
    <w:rsid w:val="00761DD8"/>
    <w:rsid w:val="00761EED"/>
    <w:rsid w:val="0076200C"/>
    <w:rsid w:val="007624B0"/>
    <w:rsid w:val="007624B9"/>
    <w:rsid w:val="007624E7"/>
    <w:rsid w:val="0076262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A0"/>
    <w:rsid w:val="00764EB8"/>
    <w:rsid w:val="00765098"/>
    <w:rsid w:val="00765216"/>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784"/>
    <w:rsid w:val="0076781B"/>
    <w:rsid w:val="007678B6"/>
    <w:rsid w:val="0077018D"/>
    <w:rsid w:val="007701A1"/>
    <w:rsid w:val="007702F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FA1"/>
    <w:rsid w:val="00773385"/>
    <w:rsid w:val="007733C4"/>
    <w:rsid w:val="00773ABA"/>
    <w:rsid w:val="00773B51"/>
    <w:rsid w:val="0077427B"/>
    <w:rsid w:val="007743A1"/>
    <w:rsid w:val="007744EF"/>
    <w:rsid w:val="0077479F"/>
    <w:rsid w:val="00774836"/>
    <w:rsid w:val="0077488F"/>
    <w:rsid w:val="00774C17"/>
    <w:rsid w:val="00774CAF"/>
    <w:rsid w:val="0077506E"/>
    <w:rsid w:val="007750DC"/>
    <w:rsid w:val="00775139"/>
    <w:rsid w:val="00775330"/>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C3B"/>
    <w:rsid w:val="00781DAD"/>
    <w:rsid w:val="00781E6F"/>
    <w:rsid w:val="00782266"/>
    <w:rsid w:val="007822AF"/>
    <w:rsid w:val="0078243D"/>
    <w:rsid w:val="00782537"/>
    <w:rsid w:val="00782577"/>
    <w:rsid w:val="00782B9C"/>
    <w:rsid w:val="00782D8A"/>
    <w:rsid w:val="00783171"/>
    <w:rsid w:val="00783315"/>
    <w:rsid w:val="007833C3"/>
    <w:rsid w:val="007837BE"/>
    <w:rsid w:val="0078380D"/>
    <w:rsid w:val="00783982"/>
    <w:rsid w:val="00783D9A"/>
    <w:rsid w:val="007842AE"/>
    <w:rsid w:val="007842FE"/>
    <w:rsid w:val="007843B2"/>
    <w:rsid w:val="007844CB"/>
    <w:rsid w:val="007846D9"/>
    <w:rsid w:val="00784702"/>
    <w:rsid w:val="007848B8"/>
    <w:rsid w:val="00784C13"/>
    <w:rsid w:val="00784C31"/>
    <w:rsid w:val="00784C90"/>
    <w:rsid w:val="00784E6D"/>
    <w:rsid w:val="00784EA1"/>
    <w:rsid w:val="00784FC2"/>
    <w:rsid w:val="00784FC7"/>
    <w:rsid w:val="00785174"/>
    <w:rsid w:val="00785275"/>
    <w:rsid w:val="00785880"/>
    <w:rsid w:val="00785E6F"/>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1FA"/>
    <w:rsid w:val="0079051B"/>
    <w:rsid w:val="00790660"/>
    <w:rsid w:val="00790681"/>
    <w:rsid w:val="007907D5"/>
    <w:rsid w:val="00790D80"/>
    <w:rsid w:val="00791096"/>
    <w:rsid w:val="0079163D"/>
    <w:rsid w:val="007916D2"/>
    <w:rsid w:val="00791ADE"/>
    <w:rsid w:val="00791BEA"/>
    <w:rsid w:val="00791E6D"/>
    <w:rsid w:val="00791FE2"/>
    <w:rsid w:val="007920D4"/>
    <w:rsid w:val="0079225A"/>
    <w:rsid w:val="00792367"/>
    <w:rsid w:val="007925D5"/>
    <w:rsid w:val="007926B7"/>
    <w:rsid w:val="00792907"/>
    <w:rsid w:val="00792DB2"/>
    <w:rsid w:val="00792E6F"/>
    <w:rsid w:val="00792ECC"/>
    <w:rsid w:val="00792F7F"/>
    <w:rsid w:val="00792FCC"/>
    <w:rsid w:val="00793125"/>
    <w:rsid w:val="00793677"/>
    <w:rsid w:val="007937FA"/>
    <w:rsid w:val="007938E5"/>
    <w:rsid w:val="00793920"/>
    <w:rsid w:val="007939C7"/>
    <w:rsid w:val="007939E5"/>
    <w:rsid w:val="00793A16"/>
    <w:rsid w:val="00793F70"/>
    <w:rsid w:val="007941E9"/>
    <w:rsid w:val="00794630"/>
    <w:rsid w:val="007947ED"/>
    <w:rsid w:val="007947FB"/>
    <w:rsid w:val="00795061"/>
    <w:rsid w:val="007953DC"/>
    <w:rsid w:val="007953E5"/>
    <w:rsid w:val="0079541B"/>
    <w:rsid w:val="007954AC"/>
    <w:rsid w:val="007955F5"/>
    <w:rsid w:val="0079562E"/>
    <w:rsid w:val="0079563E"/>
    <w:rsid w:val="00795B17"/>
    <w:rsid w:val="00795B21"/>
    <w:rsid w:val="00795DD0"/>
    <w:rsid w:val="0079601B"/>
    <w:rsid w:val="007962E1"/>
    <w:rsid w:val="0079663F"/>
    <w:rsid w:val="00796714"/>
    <w:rsid w:val="007968C9"/>
    <w:rsid w:val="00796E3B"/>
    <w:rsid w:val="00796F91"/>
    <w:rsid w:val="00797004"/>
    <w:rsid w:val="0079701D"/>
    <w:rsid w:val="0079706B"/>
    <w:rsid w:val="007970F7"/>
    <w:rsid w:val="00797A2E"/>
    <w:rsid w:val="00797BD0"/>
    <w:rsid w:val="00797D74"/>
    <w:rsid w:val="00797DAA"/>
    <w:rsid w:val="00797DDD"/>
    <w:rsid w:val="00797E01"/>
    <w:rsid w:val="00797FCF"/>
    <w:rsid w:val="007A0616"/>
    <w:rsid w:val="007A0888"/>
    <w:rsid w:val="007A0AC7"/>
    <w:rsid w:val="007A0DAC"/>
    <w:rsid w:val="007A0F46"/>
    <w:rsid w:val="007A1005"/>
    <w:rsid w:val="007A1189"/>
    <w:rsid w:val="007A15BA"/>
    <w:rsid w:val="007A166E"/>
    <w:rsid w:val="007A1B63"/>
    <w:rsid w:val="007A1CCE"/>
    <w:rsid w:val="007A1E39"/>
    <w:rsid w:val="007A1F6B"/>
    <w:rsid w:val="007A2128"/>
    <w:rsid w:val="007A2BFF"/>
    <w:rsid w:val="007A2DE7"/>
    <w:rsid w:val="007A300F"/>
    <w:rsid w:val="007A3040"/>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8EA"/>
    <w:rsid w:val="007A4A07"/>
    <w:rsid w:val="007A4AF1"/>
    <w:rsid w:val="007A4B1D"/>
    <w:rsid w:val="007A4BFA"/>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743"/>
    <w:rsid w:val="007A6909"/>
    <w:rsid w:val="007A6AF1"/>
    <w:rsid w:val="007A6CAE"/>
    <w:rsid w:val="007A6DE7"/>
    <w:rsid w:val="007A75A3"/>
    <w:rsid w:val="007A79B3"/>
    <w:rsid w:val="007A7A14"/>
    <w:rsid w:val="007A7F10"/>
    <w:rsid w:val="007A7FF2"/>
    <w:rsid w:val="007B020E"/>
    <w:rsid w:val="007B0253"/>
    <w:rsid w:val="007B034C"/>
    <w:rsid w:val="007B040B"/>
    <w:rsid w:val="007B0467"/>
    <w:rsid w:val="007B05AF"/>
    <w:rsid w:val="007B0666"/>
    <w:rsid w:val="007B073B"/>
    <w:rsid w:val="007B083D"/>
    <w:rsid w:val="007B0865"/>
    <w:rsid w:val="007B08EA"/>
    <w:rsid w:val="007B09ED"/>
    <w:rsid w:val="007B0B92"/>
    <w:rsid w:val="007B0C4B"/>
    <w:rsid w:val="007B1061"/>
    <w:rsid w:val="007B12FD"/>
    <w:rsid w:val="007B14A8"/>
    <w:rsid w:val="007B1C2D"/>
    <w:rsid w:val="007B1EFA"/>
    <w:rsid w:val="007B1F9A"/>
    <w:rsid w:val="007B21A9"/>
    <w:rsid w:val="007B2638"/>
    <w:rsid w:val="007B2679"/>
    <w:rsid w:val="007B26A6"/>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1C7"/>
    <w:rsid w:val="007B52BE"/>
    <w:rsid w:val="007B52F6"/>
    <w:rsid w:val="007B539F"/>
    <w:rsid w:val="007B5A66"/>
    <w:rsid w:val="007B5E5F"/>
    <w:rsid w:val="007B60AA"/>
    <w:rsid w:val="007B614B"/>
    <w:rsid w:val="007B630D"/>
    <w:rsid w:val="007B697F"/>
    <w:rsid w:val="007B6CD0"/>
    <w:rsid w:val="007B6D02"/>
    <w:rsid w:val="007B7515"/>
    <w:rsid w:val="007B7558"/>
    <w:rsid w:val="007B7618"/>
    <w:rsid w:val="007B766F"/>
    <w:rsid w:val="007B78A8"/>
    <w:rsid w:val="007B79F0"/>
    <w:rsid w:val="007B7F42"/>
    <w:rsid w:val="007C0259"/>
    <w:rsid w:val="007C0353"/>
    <w:rsid w:val="007C0880"/>
    <w:rsid w:val="007C08B8"/>
    <w:rsid w:val="007C0981"/>
    <w:rsid w:val="007C0AE5"/>
    <w:rsid w:val="007C0BD2"/>
    <w:rsid w:val="007C0C9B"/>
    <w:rsid w:val="007C0DBA"/>
    <w:rsid w:val="007C0F3A"/>
    <w:rsid w:val="007C1065"/>
    <w:rsid w:val="007C1357"/>
    <w:rsid w:val="007C140F"/>
    <w:rsid w:val="007C1489"/>
    <w:rsid w:val="007C1537"/>
    <w:rsid w:val="007C16CA"/>
    <w:rsid w:val="007C16D7"/>
    <w:rsid w:val="007C1850"/>
    <w:rsid w:val="007C18BD"/>
    <w:rsid w:val="007C19A0"/>
    <w:rsid w:val="007C1B94"/>
    <w:rsid w:val="007C1C36"/>
    <w:rsid w:val="007C20F7"/>
    <w:rsid w:val="007C286E"/>
    <w:rsid w:val="007C2A39"/>
    <w:rsid w:val="007C2C7F"/>
    <w:rsid w:val="007C3767"/>
    <w:rsid w:val="007C3807"/>
    <w:rsid w:val="007C381C"/>
    <w:rsid w:val="007C3942"/>
    <w:rsid w:val="007C3A8D"/>
    <w:rsid w:val="007C3D88"/>
    <w:rsid w:val="007C3EA6"/>
    <w:rsid w:val="007C3F14"/>
    <w:rsid w:val="007C46E8"/>
    <w:rsid w:val="007C4770"/>
    <w:rsid w:val="007C4848"/>
    <w:rsid w:val="007C49BD"/>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44F"/>
    <w:rsid w:val="007C64BC"/>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9F6"/>
    <w:rsid w:val="007D2EFD"/>
    <w:rsid w:val="007D357E"/>
    <w:rsid w:val="007D37D7"/>
    <w:rsid w:val="007D3889"/>
    <w:rsid w:val="007D38BD"/>
    <w:rsid w:val="007D39A2"/>
    <w:rsid w:val="007D39D7"/>
    <w:rsid w:val="007D3D9D"/>
    <w:rsid w:val="007D3E03"/>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84F"/>
    <w:rsid w:val="007E0962"/>
    <w:rsid w:val="007E0981"/>
    <w:rsid w:val="007E0986"/>
    <w:rsid w:val="007E0988"/>
    <w:rsid w:val="007E0C8C"/>
    <w:rsid w:val="007E0E91"/>
    <w:rsid w:val="007E1158"/>
    <w:rsid w:val="007E1479"/>
    <w:rsid w:val="007E152B"/>
    <w:rsid w:val="007E1808"/>
    <w:rsid w:val="007E191F"/>
    <w:rsid w:val="007E1A55"/>
    <w:rsid w:val="007E1CB1"/>
    <w:rsid w:val="007E201B"/>
    <w:rsid w:val="007E2146"/>
    <w:rsid w:val="007E25BF"/>
    <w:rsid w:val="007E274A"/>
    <w:rsid w:val="007E2B64"/>
    <w:rsid w:val="007E3346"/>
    <w:rsid w:val="007E367F"/>
    <w:rsid w:val="007E369C"/>
    <w:rsid w:val="007E375F"/>
    <w:rsid w:val="007E3F73"/>
    <w:rsid w:val="007E3FBF"/>
    <w:rsid w:val="007E40BD"/>
    <w:rsid w:val="007E4584"/>
    <w:rsid w:val="007E4706"/>
    <w:rsid w:val="007E47BC"/>
    <w:rsid w:val="007E48CD"/>
    <w:rsid w:val="007E48E4"/>
    <w:rsid w:val="007E494C"/>
    <w:rsid w:val="007E4CD7"/>
    <w:rsid w:val="007E4F0D"/>
    <w:rsid w:val="007E511F"/>
    <w:rsid w:val="007E5248"/>
    <w:rsid w:val="007E531F"/>
    <w:rsid w:val="007E5423"/>
    <w:rsid w:val="007E54DD"/>
    <w:rsid w:val="007E586D"/>
    <w:rsid w:val="007E5A14"/>
    <w:rsid w:val="007E5A95"/>
    <w:rsid w:val="007E5B22"/>
    <w:rsid w:val="007E5B74"/>
    <w:rsid w:val="007E5F0A"/>
    <w:rsid w:val="007E5FFD"/>
    <w:rsid w:val="007E6211"/>
    <w:rsid w:val="007E65F9"/>
    <w:rsid w:val="007E666B"/>
    <w:rsid w:val="007E6735"/>
    <w:rsid w:val="007E67F4"/>
    <w:rsid w:val="007E68EF"/>
    <w:rsid w:val="007E6A8E"/>
    <w:rsid w:val="007E6EF1"/>
    <w:rsid w:val="007E7094"/>
    <w:rsid w:val="007E70F6"/>
    <w:rsid w:val="007E71F7"/>
    <w:rsid w:val="007E7514"/>
    <w:rsid w:val="007E7749"/>
    <w:rsid w:val="007E7B2B"/>
    <w:rsid w:val="007E7CBA"/>
    <w:rsid w:val="007E7E7F"/>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1FD"/>
    <w:rsid w:val="0080228B"/>
    <w:rsid w:val="00802410"/>
    <w:rsid w:val="008025A8"/>
    <w:rsid w:val="00802841"/>
    <w:rsid w:val="00802842"/>
    <w:rsid w:val="00802875"/>
    <w:rsid w:val="008029EB"/>
    <w:rsid w:val="00802DE5"/>
    <w:rsid w:val="00803656"/>
    <w:rsid w:val="008038B2"/>
    <w:rsid w:val="00803A19"/>
    <w:rsid w:val="00803AAC"/>
    <w:rsid w:val="00803AB7"/>
    <w:rsid w:val="00803AC3"/>
    <w:rsid w:val="00803E2E"/>
    <w:rsid w:val="00803FAA"/>
    <w:rsid w:val="00803FAE"/>
    <w:rsid w:val="008041E1"/>
    <w:rsid w:val="008042F3"/>
    <w:rsid w:val="0080430B"/>
    <w:rsid w:val="00804867"/>
    <w:rsid w:val="0080487F"/>
    <w:rsid w:val="008048F5"/>
    <w:rsid w:val="00804AFD"/>
    <w:rsid w:val="00804B2F"/>
    <w:rsid w:val="00804E28"/>
    <w:rsid w:val="00804EB2"/>
    <w:rsid w:val="00804F74"/>
    <w:rsid w:val="008057DF"/>
    <w:rsid w:val="00805810"/>
    <w:rsid w:val="00805CDC"/>
    <w:rsid w:val="0080623D"/>
    <w:rsid w:val="0080638C"/>
    <w:rsid w:val="008066E7"/>
    <w:rsid w:val="00806979"/>
    <w:rsid w:val="0080699F"/>
    <w:rsid w:val="00806BBA"/>
    <w:rsid w:val="00806BDB"/>
    <w:rsid w:val="00806D29"/>
    <w:rsid w:val="00806F88"/>
    <w:rsid w:val="00807241"/>
    <w:rsid w:val="00807270"/>
    <w:rsid w:val="0080729C"/>
    <w:rsid w:val="0080770D"/>
    <w:rsid w:val="008078EA"/>
    <w:rsid w:val="008078FC"/>
    <w:rsid w:val="00807D28"/>
    <w:rsid w:val="00807D5E"/>
    <w:rsid w:val="00807E1B"/>
    <w:rsid w:val="00807E6B"/>
    <w:rsid w:val="0081012C"/>
    <w:rsid w:val="00810450"/>
    <w:rsid w:val="00810C3E"/>
    <w:rsid w:val="00810CDB"/>
    <w:rsid w:val="00810DE9"/>
    <w:rsid w:val="00810EAE"/>
    <w:rsid w:val="00810F07"/>
    <w:rsid w:val="00810FE2"/>
    <w:rsid w:val="00811036"/>
    <w:rsid w:val="00811048"/>
    <w:rsid w:val="0081123F"/>
    <w:rsid w:val="00811262"/>
    <w:rsid w:val="00811EF6"/>
    <w:rsid w:val="00812204"/>
    <w:rsid w:val="00812239"/>
    <w:rsid w:val="00812357"/>
    <w:rsid w:val="00812366"/>
    <w:rsid w:val="008123D5"/>
    <w:rsid w:val="008124FE"/>
    <w:rsid w:val="008127B0"/>
    <w:rsid w:val="00812AC4"/>
    <w:rsid w:val="00813713"/>
    <w:rsid w:val="0081386A"/>
    <w:rsid w:val="0081389D"/>
    <w:rsid w:val="00813B94"/>
    <w:rsid w:val="00813BE8"/>
    <w:rsid w:val="00813CE0"/>
    <w:rsid w:val="00813F45"/>
    <w:rsid w:val="00813FE2"/>
    <w:rsid w:val="0081433F"/>
    <w:rsid w:val="00814382"/>
    <w:rsid w:val="008143A0"/>
    <w:rsid w:val="008143A1"/>
    <w:rsid w:val="008143EB"/>
    <w:rsid w:val="00814418"/>
    <w:rsid w:val="008146CB"/>
    <w:rsid w:val="00814834"/>
    <w:rsid w:val="00814A14"/>
    <w:rsid w:val="00814A1F"/>
    <w:rsid w:val="00814B38"/>
    <w:rsid w:val="00814B65"/>
    <w:rsid w:val="00814BA3"/>
    <w:rsid w:val="00814C34"/>
    <w:rsid w:val="00814D2B"/>
    <w:rsid w:val="00814DDC"/>
    <w:rsid w:val="008154AE"/>
    <w:rsid w:val="008154B6"/>
    <w:rsid w:val="008155E8"/>
    <w:rsid w:val="00815706"/>
    <w:rsid w:val="00815867"/>
    <w:rsid w:val="00815BA5"/>
    <w:rsid w:val="00815ECD"/>
    <w:rsid w:val="00815F85"/>
    <w:rsid w:val="00816264"/>
    <w:rsid w:val="00816654"/>
    <w:rsid w:val="00816707"/>
    <w:rsid w:val="00816A54"/>
    <w:rsid w:val="00816D94"/>
    <w:rsid w:val="00817261"/>
    <w:rsid w:val="00817508"/>
    <w:rsid w:val="00817636"/>
    <w:rsid w:val="008176C1"/>
    <w:rsid w:val="0081785E"/>
    <w:rsid w:val="0081787C"/>
    <w:rsid w:val="00817B8F"/>
    <w:rsid w:val="00817C11"/>
    <w:rsid w:val="00817C96"/>
    <w:rsid w:val="00817D2A"/>
    <w:rsid w:val="00817F27"/>
    <w:rsid w:val="008201A7"/>
    <w:rsid w:val="00820539"/>
    <w:rsid w:val="00820736"/>
    <w:rsid w:val="0082084B"/>
    <w:rsid w:val="00820D2C"/>
    <w:rsid w:val="00820DF1"/>
    <w:rsid w:val="0082115D"/>
    <w:rsid w:val="008211F5"/>
    <w:rsid w:val="00821717"/>
    <w:rsid w:val="0082172C"/>
    <w:rsid w:val="008218F3"/>
    <w:rsid w:val="00821FFF"/>
    <w:rsid w:val="00822074"/>
    <w:rsid w:val="008223C7"/>
    <w:rsid w:val="0082254D"/>
    <w:rsid w:val="008225A2"/>
    <w:rsid w:val="008229D3"/>
    <w:rsid w:val="00822A09"/>
    <w:rsid w:val="00822B50"/>
    <w:rsid w:val="00823335"/>
    <w:rsid w:val="00823619"/>
    <w:rsid w:val="008237B2"/>
    <w:rsid w:val="00823A5F"/>
    <w:rsid w:val="00823D4A"/>
    <w:rsid w:val="00823F61"/>
    <w:rsid w:val="0082423A"/>
    <w:rsid w:val="00824460"/>
    <w:rsid w:val="0082449E"/>
    <w:rsid w:val="0082483B"/>
    <w:rsid w:val="008249F9"/>
    <w:rsid w:val="008249FF"/>
    <w:rsid w:val="00824B13"/>
    <w:rsid w:val="00824DC6"/>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E29"/>
    <w:rsid w:val="00830E77"/>
    <w:rsid w:val="00830F16"/>
    <w:rsid w:val="00830F4E"/>
    <w:rsid w:val="00831079"/>
    <w:rsid w:val="00831198"/>
    <w:rsid w:val="00831252"/>
    <w:rsid w:val="008314BC"/>
    <w:rsid w:val="0083152F"/>
    <w:rsid w:val="008315A1"/>
    <w:rsid w:val="008315F1"/>
    <w:rsid w:val="00831690"/>
    <w:rsid w:val="008316CB"/>
    <w:rsid w:val="00831957"/>
    <w:rsid w:val="00831AB4"/>
    <w:rsid w:val="00831E49"/>
    <w:rsid w:val="0083203C"/>
    <w:rsid w:val="0083213B"/>
    <w:rsid w:val="00832142"/>
    <w:rsid w:val="00832945"/>
    <w:rsid w:val="00832980"/>
    <w:rsid w:val="00832C18"/>
    <w:rsid w:val="00832CAF"/>
    <w:rsid w:val="00832FF7"/>
    <w:rsid w:val="0083302B"/>
    <w:rsid w:val="00833067"/>
    <w:rsid w:val="00833080"/>
    <w:rsid w:val="008330AE"/>
    <w:rsid w:val="008330DB"/>
    <w:rsid w:val="0083313C"/>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E7"/>
    <w:rsid w:val="00834B62"/>
    <w:rsid w:val="00834DB7"/>
    <w:rsid w:val="00834F4B"/>
    <w:rsid w:val="00835076"/>
    <w:rsid w:val="0083507A"/>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EC6"/>
    <w:rsid w:val="00836F27"/>
    <w:rsid w:val="00836FC2"/>
    <w:rsid w:val="0083700C"/>
    <w:rsid w:val="00837034"/>
    <w:rsid w:val="00837124"/>
    <w:rsid w:val="008371A5"/>
    <w:rsid w:val="008375E0"/>
    <w:rsid w:val="0083768C"/>
    <w:rsid w:val="008376BA"/>
    <w:rsid w:val="00837727"/>
    <w:rsid w:val="0083787E"/>
    <w:rsid w:val="00837886"/>
    <w:rsid w:val="008378A9"/>
    <w:rsid w:val="00837EFC"/>
    <w:rsid w:val="00840145"/>
    <w:rsid w:val="008401C3"/>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9A1"/>
    <w:rsid w:val="00841C72"/>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A3"/>
    <w:rsid w:val="00843F52"/>
    <w:rsid w:val="00843F54"/>
    <w:rsid w:val="00844234"/>
    <w:rsid w:val="008442F0"/>
    <w:rsid w:val="008444F8"/>
    <w:rsid w:val="008446DC"/>
    <w:rsid w:val="00844750"/>
    <w:rsid w:val="008449F8"/>
    <w:rsid w:val="00845162"/>
    <w:rsid w:val="00845170"/>
    <w:rsid w:val="008455B6"/>
    <w:rsid w:val="00845F51"/>
    <w:rsid w:val="00845F5B"/>
    <w:rsid w:val="00845F6D"/>
    <w:rsid w:val="00846106"/>
    <w:rsid w:val="00846133"/>
    <w:rsid w:val="008462E7"/>
    <w:rsid w:val="00846302"/>
    <w:rsid w:val="00846467"/>
    <w:rsid w:val="00846A4C"/>
    <w:rsid w:val="00846F2B"/>
    <w:rsid w:val="008472C0"/>
    <w:rsid w:val="008472E2"/>
    <w:rsid w:val="008475FA"/>
    <w:rsid w:val="00847953"/>
    <w:rsid w:val="00847991"/>
    <w:rsid w:val="00847C4E"/>
    <w:rsid w:val="00847FC8"/>
    <w:rsid w:val="00850060"/>
    <w:rsid w:val="00850174"/>
    <w:rsid w:val="008504D3"/>
    <w:rsid w:val="00850608"/>
    <w:rsid w:val="00850A70"/>
    <w:rsid w:val="00851018"/>
    <w:rsid w:val="00851076"/>
    <w:rsid w:val="00851077"/>
    <w:rsid w:val="008511B7"/>
    <w:rsid w:val="0085130C"/>
    <w:rsid w:val="008515D9"/>
    <w:rsid w:val="00851887"/>
    <w:rsid w:val="008519A8"/>
    <w:rsid w:val="00851B22"/>
    <w:rsid w:val="00852008"/>
    <w:rsid w:val="00852029"/>
    <w:rsid w:val="008521C5"/>
    <w:rsid w:val="00852338"/>
    <w:rsid w:val="008524D3"/>
    <w:rsid w:val="00852999"/>
    <w:rsid w:val="008529CC"/>
    <w:rsid w:val="00852A5D"/>
    <w:rsid w:val="00852E4A"/>
    <w:rsid w:val="00852F3B"/>
    <w:rsid w:val="008531CB"/>
    <w:rsid w:val="00853506"/>
    <w:rsid w:val="00853657"/>
    <w:rsid w:val="00853ABB"/>
    <w:rsid w:val="00853B2A"/>
    <w:rsid w:val="00853C45"/>
    <w:rsid w:val="00853C6A"/>
    <w:rsid w:val="00853DBD"/>
    <w:rsid w:val="00854090"/>
    <w:rsid w:val="008540CB"/>
    <w:rsid w:val="008540E5"/>
    <w:rsid w:val="00854104"/>
    <w:rsid w:val="00854157"/>
    <w:rsid w:val="0085429C"/>
    <w:rsid w:val="008545D7"/>
    <w:rsid w:val="00854831"/>
    <w:rsid w:val="00854983"/>
    <w:rsid w:val="00854B60"/>
    <w:rsid w:val="00854D34"/>
    <w:rsid w:val="00854FC8"/>
    <w:rsid w:val="00855046"/>
    <w:rsid w:val="008551C1"/>
    <w:rsid w:val="00855278"/>
    <w:rsid w:val="00855375"/>
    <w:rsid w:val="008555CB"/>
    <w:rsid w:val="00855A3E"/>
    <w:rsid w:val="008562A9"/>
    <w:rsid w:val="00856301"/>
    <w:rsid w:val="00856512"/>
    <w:rsid w:val="00856562"/>
    <w:rsid w:val="008566E7"/>
    <w:rsid w:val="00856844"/>
    <w:rsid w:val="00856917"/>
    <w:rsid w:val="008569DF"/>
    <w:rsid w:val="00856A3F"/>
    <w:rsid w:val="00856ACF"/>
    <w:rsid w:val="00856E4A"/>
    <w:rsid w:val="00856E6B"/>
    <w:rsid w:val="00856FBA"/>
    <w:rsid w:val="00856FF3"/>
    <w:rsid w:val="00857128"/>
    <w:rsid w:val="0085722A"/>
    <w:rsid w:val="008573F3"/>
    <w:rsid w:val="008575E1"/>
    <w:rsid w:val="0085761E"/>
    <w:rsid w:val="008577BE"/>
    <w:rsid w:val="008577F6"/>
    <w:rsid w:val="00857925"/>
    <w:rsid w:val="00857974"/>
    <w:rsid w:val="00857A55"/>
    <w:rsid w:val="00857C34"/>
    <w:rsid w:val="00857C6B"/>
    <w:rsid w:val="00857D1B"/>
    <w:rsid w:val="00860197"/>
    <w:rsid w:val="00860315"/>
    <w:rsid w:val="0086037F"/>
    <w:rsid w:val="008604CD"/>
    <w:rsid w:val="00860F1E"/>
    <w:rsid w:val="0086137D"/>
    <w:rsid w:val="008616F0"/>
    <w:rsid w:val="008618BB"/>
    <w:rsid w:val="00861B41"/>
    <w:rsid w:val="00861D65"/>
    <w:rsid w:val="00861DA1"/>
    <w:rsid w:val="008620C2"/>
    <w:rsid w:val="00862139"/>
    <w:rsid w:val="00862173"/>
    <w:rsid w:val="00862290"/>
    <w:rsid w:val="00862449"/>
    <w:rsid w:val="008626B0"/>
    <w:rsid w:val="00862859"/>
    <w:rsid w:val="00862988"/>
    <w:rsid w:val="00862D52"/>
    <w:rsid w:val="00863371"/>
    <w:rsid w:val="00863437"/>
    <w:rsid w:val="00863479"/>
    <w:rsid w:val="0086356E"/>
    <w:rsid w:val="00863813"/>
    <w:rsid w:val="00863AA0"/>
    <w:rsid w:val="0086449E"/>
    <w:rsid w:val="00864872"/>
    <w:rsid w:val="008648C9"/>
    <w:rsid w:val="00864A9F"/>
    <w:rsid w:val="00864AAE"/>
    <w:rsid w:val="00864B28"/>
    <w:rsid w:val="00864D08"/>
    <w:rsid w:val="00864DD6"/>
    <w:rsid w:val="00865015"/>
    <w:rsid w:val="008650AB"/>
    <w:rsid w:val="008650E1"/>
    <w:rsid w:val="008654F6"/>
    <w:rsid w:val="00865696"/>
    <w:rsid w:val="008657D2"/>
    <w:rsid w:val="00865B8C"/>
    <w:rsid w:val="00865BAE"/>
    <w:rsid w:val="00865C3B"/>
    <w:rsid w:val="00865D4C"/>
    <w:rsid w:val="00865DE1"/>
    <w:rsid w:val="00865E04"/>
    <w:rsid w:val="00865EC2"/>
    <w:rsid w:val="00866453"/>
    <w:rsid w:val="0086652C"/>
    <w:rsid w:val="008666B5"/>
    <w:rsid w:val="008666CE"/>
    <w:rsid w:val="00866781"/>
    <w:rsid w:val="00866981"/>
    <w:rsid w:val="00866FD9"/>
    <w:rsid w:val="0086772A"/>
    <w:rsid w:val="0086799B"/>
    <w:rsid w:val="008679B3"/>
    <w:rsid w:val="00867B98"/>
    <w:rsid w:val="00867C8C"/>
    <w:rsid w:val="00867C97"/>
    <w:rsid w:val="00867EA8"/>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492"/>
    <w:rsid w:val="0087250F"/>
    <w:rsid w:val="008726A0"/>
    <w:rsid w:val="008729DC"/>
    <w:rsid w:val="00872AE1"/>
    <w:rsid w:val="00872BA1"/>
    <w:rsid w:val="00873155"/>
    <w:rsid w:val="00873422"/>
    <w:rsid w:val="008734E7"/>
    <w:rsid w:val="00873BF0"/>
    <w:rsid w:val="00873DCD"/>
    <w:rsid w:val="008740AA"/>
    <w:rsid w:val="008745C8"/>
    <w:rsid w:val="00874646"/>
    <w:rsid w:val="0087468F"/>
    <w:rsid w:val="008748F1"/>
    <w:rsid w:val="00874D1C"/>
    <w:rsid w:val="00874D5F"/>
    <w:rsid w:val="00874E1C"/>
    <w:rsid w:val="00874E33"/>
    <w:rsid w:val="00874F9B"/>
    <w:rsid w:val="00874FAC"/>
    <w:rsid w:val="0087504C"/>
    <w:rsid w:val="008752DA"/>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6A"/>
    <w:rsid w:val="00877BEE"/>
    <w:rsid w:val="00877C57"/>
    <w:rsid w:val="00877FA3"/>
    <w:rsid w:val="008800DF"/>
    <w:rsid w:val="0088011E"/>
    <w:rsid w:val="008804C9"/>
    <w:rsid w:val="008804DC"/>
    <w:rsid w:val="0088052B"/>
    <w:rsid w:val="008806FA"/>
    <w:rsid w:val="00880794"/>
    <w:rsid w:val="00880B3D"/>
    <w:rsid w:val="00880B61"/>
    <w:rsid w:val="00880D84"/>
    <w:rsid w:val="00880DA2"/>
    <w:rsid w:val="00880E18"/>
    <w:rsid w:val="00880F69"/>
    <w:rsid w:val="00881084"/>
    <w:rsid w:val="008810DF"/>
    <w:rsid w:val="008810FA"/>
    <w:rsid w:val="00881680"/>
    <w:rsid w:val="00881842"/>
    <w:rsid w:val="00881917"/>
    <w:rsid w:val="00881F28"/>
    <w:rsid w:val="008821A8"/>
    <w:rsid w:val="0088261A"/>
    <w:rsid w:val="008826DB"/>
    <w:rsid w:val="00882853"/>
    <w:rsid w:val="00882881"/>
    <w:rsid w:val="00882BB1"/>
    <w:rsid w:val="00882BBE"/>
    <w:rsid w:val="00882C4C"/>
    <w:rsid w:val="00882DCF"/>
    <w:rsid w:val="00883004"/>
    <w:rsid w:val="00883393"/>
    <w:rsid w:val="008833BE"/>
    <w:rsid w:val="0088345F"/>
    <w:rsid w:val="0088366F"/>
    <w:rsid w:val="00883AAC"/>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670"/>
    <w:rsid w:val="00886C56"/>
    <w:rsid w:val="00886D72"/>
    <w:rsid w:val="00886F13"/>
    <w:rsid w:val="00886FBB"/>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AB"/>
    <w:rsid w:val="008909ED"/>
    <w:rsid w:val="00890ACB"/>
    <w:rsid w:val="00890B03"/>
    <w:rsid w:val="00890B2C"/>
    <w:rsid w:val="00890BCD"/>
    <w:rsid w:val="00890F04"/>
    <w:rsid w:val="00890F2B"/>
    <w:rsid w:val="008911A2"/>
    <w:rsid w:val="00891250"/>
    <w:rsid w:val="00891859"/>
    <w:rsid w:val="00891A5E"/>
    <w:rsid w:val="00891F63"/>
    <w:rsid w:val="00891F6C"/>
    <w:rsid w:val="008922DC"/>
    <w:rsid w:val="008922DF"/>
    <w:rsid w:val="00892C7E"/>
    <w:rsid w:val="00892D8D"/>
    <w:rsid w:val="00893024"/>
    <w:rsid w:val="00893087"/>
    <w:rsid w:val="00893723"/>
    <w:rsid w:val="00893B3B"/>
    <w:rsid w:val="00893F24"/>
    <w:rsid w:val="008941C7"/>
    <w:rsid w:val="008941DB"/>
    <w:rsid w:val="00894304"/>
    <w:rsid w:val="008944C2"/>
    <w:rsid w:val="00894586"/>
    <w:rsid w:val="00894982"/>
    <w:rsid w:val="00894D76"/>
    <w:rsid w:val="00894F3F"/>
    <w:rsid w:val="00895243"/>
    <w:rsid w:val="00895461"/>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B56"/>
    <w:rsid w:val="008A0BBA"/>
    <w:rsid w:val="008A0D4A"/>
    <w:rsid w:val="008A111D"/>
    <w:rsid w:val="008A149F"/>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2CE"/>
    <w:rsid w:val="008A3623"/>
    <w:rsid w:val="008A36ED"/>
    <w:rsid w:val="008A3729"/>
    <w:rsid w:val="008A37E8"/>
    <w:rsid w:val="008A3898"/>
    <w:rsid w:val="008A38C6"/>
    <w:rsid w:val="008A3995"/>
    <w:rsid w:val="008A3CEE"/>
    <w:rsid w:val="008A3FB5"/>
    <w:rsid w:val="008A4096"/>
    <w:rsid w:val="008A42D8"/>
    <w:rsid w:val="008A457F"/>
    <w:rsid w:val="008A47DB"/>
    <w:rsid w:val="008A520C"/>
    <w:rsid w:val="008A5258"/>
    <w:rsid w:val="008A53C3"/>
    <w:rsid w:val="008A5784"/>
    <w:rsid w:val="008A59E9"/>
    <w:rsid w:val="008A5CB6"/>
    <w:rsid w:val="008A5CDB"/>
    <w:rsid w:val="008A5E36"/>
    <w:rsid w:val="008A6145"/>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81C"/>
    <w:rsid w:val="008A7BEA"/>
    <w:rsid w:val="008A7C09"/>
    <w:rsid w:val="008A7CE5"/>
    <w:rsid w:val="008B01A2"/>
    <w:rsid w:val="008B06C9"/>
    <w:rsid w:val="008B0876"/>
    <w:rsid w:val="008B097E"/>
    <w:rsid w:val="008B0A66"/>
    <w:rsid w:val="008B0B3E"/>
    <w:rsid w:val="008B0B40"/>
    <w:rsid w:val="008B0C49"/>
    <w:rsid w:val="008B0CD0"/>
    <w:rsid w:val="008B0E69"/>
    <w:rsid w:val="008B0E6F"/>
    <w:rsid w:val="008B0FE8"/>
    <w:rsid w:val="008B1296"/>
    <w:rsid w:val="008B130E"/>
    <w:rsid w:val="008B14E3"/>
    <w:rsid w:val="008B1651"/>
    <w:rsid w:val="008B174C"/>
    <w:rsid w:val="008B175A"/>
    <w:rsid w:val="008B1D4E"/>
    <w:rsid w:val="008B1EFF"/>
    <w:rsid w:val="008B21F5"/>
    <w:rsid w:val="008B25DE"/>
    <w:rsid w:val="008B25FB"/>
    <w:rsid w:val="008B269F"/>
    <w:rsid w:val="008B2A2E"/>
    <w:rsid w:val="008B2D1D"/>
    <w:rsid w:val="008B2D5B"/>
    <w:rsid w:val="008B2DEB"/>
    <w:rsid w:val="008B33D2"/>
    <w:rsid w:val="008B34B5"/>
    <w:rsid w:val="008B358E"/>
    <w:rsid w:val="008B35ED"/>
    <w:rsid w:val="008B3713"/>
    <w:rsid w:val="008B3A2D"/>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6B4"/>
    <w:rsid w:val="008C28BA"/>
    <w:rsid w:val="008C2F57"/>
    <w:rsid w:val="008C2F95"/>
    <w:rsid w:val="008C2FF9"/>
    <w:rsid w:val="008C3240"/>
    <w:rsid w:val="008C3519"/>
    <w:rsid w:val="008C3602"/>
    <w:rsid w:val="008C39F9"/>
    <w:rsid w:val="008C3D0A"/>
    <w:rsid w:val="008C3EC5"/>
    <w:rsid w:val="008C4188"/>
    <w:rsid w:val="008C4514"/>
    <w:rsid w:val="008C465B"/>
    <w:rsid w:val="008C4716"/>
    <w:rsid w:val="008C4B47"/>
    <w:rsid w:val="008C4BFF"/>
    <w:rsid w:val="008C4D57"/>
    <w:rsid w:val="008C4F39"/>
    <w:rsid w:val="008C4FE4"/>
    <w:rsid w:val="008C502D"/>
    <w:rsid w:val="008C511F"/>
    <w:rsid w:val="008C51DB"/>
    <w:rsid w:val="008C52E6"/>
    <w:rsid w:val="008C550E"/>
    <w:rsid w:val="008C57D1"/>
    <w:rsid w:val="008C58A0"/>
    <w:rsid w:val="008C59D5"/>
    <w:rsid w:val="008C5B10"/>
    <w:rsid w:val="008C5DA1"/>
    <w:rsid w:val="008C5EB1"/>
    <w:rsid w:val="008C5F75"/>
    <w:rsid w:val="008C6026"/>
    <w:rsid w:val="008C6B74"/>
    <w:rsid w:val="008C6C7A"/>
    <w:rsid w:val="008C6D2E"/>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03"/>
    <w:rsid w:val="008D0459"/>
    <w:rsid w:val="008D04A8"/>
    <w:rsid w:val="008D05A3"/>
    <w:rsid w:val="008D05D2"/>
    <w:rsid w:val="008D0A68"/>
    <w:rsid w:val="008D0A9C"/>
    <w:rsid w:val="008D0B9F"/>
    <w:rsid w:val="008D0CEF"/>
    <w:rsid w:val="008D0F00"/>
    <w:rsid w:val="008D0FAF"/>
    <w:rsid w:val="008D1246"/>
    <w:rsid w:val="008D1389"/>
    <w:rsid w:val="008D13CF"/>
    <w:rsid w:val="008D13DC"/>
    <w:rsid w:val="008D149D"/>
    <w:rsid w:val="008D1C69"/>
    <w:rsid w:val="008D1D6E"/>
    <w:rsid w:val="008D1E23"/>
    <w:rsid w:val="008D1FFC"/>
    <w:rsid w:val="008D215C"/>
    <w:rsid w:val="008D2180"/>
    <w:rsid w:val="008D2461"/>
    <w:rsid w:val="008D255E"/>
    <w:rsid w:val="008D27B6"/>
    <w:rsid w:val="008D2B55"/>
    <w:rsid w:val="008D2C9E"/>
    <w:rsid w:val="008D3208"/>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3C5"/>
    <w:rsid w:val="008D6733"/>
    <w:rsid w:val="008D686D"/>
    <w:rsid w:val="008D6A69"/>
    <w:rsid w:val="008D6A90"/>
    <w:rsid w:val="008D6AF9"/>
    <w:rsid w:val="008D6C39"/>
    <w:rsid w:val="008D6F90"/>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2EA6"/>
    <w:rsid w:val="008E329C"/>
    <w:rsid w:val="008E35C0"/>
    <w:rsid w:val="008E3670"/>
    <w:rsid w:val="008E378A"/>
    <w:rsid w:val="008E388C"/>
    <w:rsid w:val="008E3AD8"/>
    <w:rsid w:val="008E3D78"/>
    <w:rsid w:val="008E3F52"/>
    <w:rsid w:val="008E4084"/>
    <w:rsid w:val="008E412D"/>
    <w:rsid w:val="008E4180"/>
    <w:rsid w:val="008E427C"/>
    <w:rsid w:val="008E4280"/>
    <w:rsid w:val="008E4400"/>
    <w:rsid w:val="008E451A"/>
    <w:rsid w:val="008E45D7"/>
    <w:rsid w:val="008E46BA"/>
    <w:rsid w:val="008E4820"/>
    <w:rsid w:val="008E4873"/>
    <w:rsid w:val="008E4DE6"/>
    <w:rsid w:val="008E521A"/>
    <w:rsid w:val="008E5565"/>
    <w:rsid w:val="008E57DC"/>
    <w:rsid w:val="008E59A4"/>
    <w:rsid w:val="008E5A32"/>
    <w:rsid w:val="008E5A38"/>
    <w:rsid w:val="008E5B5F"/>
    <w:rsid w:val="008E5B80"/>
    <w:rsid w:val="008E5D5A"/>
    <w:rsid w:val="008E5D82"/>
    <w:rsid w:val="008E5DF6"/>
    <w:rsid w:val="008E5E79"/>
    <w:rsid w:val="008E6333"/>
    <w:rsid w:val="008E63CD"/>
    <w:rsid w:val="008E648C"/>
    <w:rsid w:val="008E6718"/>
    <w:rsid w:val="008E6788"/>
    <w:rsid w:val="008E6918"/>
    <w:rsid w:val="008E69F8"/>
    <w:rsid w:val="008E7226"/>
    <w:rsid w:val="008E78BF"/>
    <w:rsid w:val="008E7AEF"/>
    <w:rsid w:val="008E7B20"/>
    <w:rsid w:val="008E7BC8"/>
    <w:rsid w:val="008E7D53"/>
    <w:rsid w:val="008E7DB3"/>
    <w:rsid w:val="008F01AB"/>
    <w:rsid w:val="008F0408"/>
    <w:rsid w:val="008F0460"/>
    <w:rsid w:val="008F0758"/>
    <w:rsid w:val="008F09EC"/>
    <w:rsid w:val="008F0A38"/>
    <w:rsid w:val="008F0D27"/>
    <w:rsid w:val="008F0E36"/>
    <w:rsid w:val="008F1718"/>
    <w:rsid w:val="008F17D5"/>
    <w:rsid w:val="008F1C60"/>
    <w:rsid w:val="008F1CF8"/>
    <w:rsid w:val="008F1D24"/>
    <w:rsid w:val="008F1E5E"/>
    <w:rsid w:val="008F1F85"/>
    <w:rsid w:val="008F21F0"/>
    <w:rsid w:val="008F2201"/>
    <w:rsid w:val="008F2369"/>
    <w:rsid w:val="008F2595"/>
    <w:rsid w:val="008F2716"/>
    <w:rsid w:val="008F2B4B"/>
    <w:rsid w:val="008F2C24"/>
    <w:rsid w:val="008F3102"/>
    <w:rsid w:val="008F330F"/>
    <w:rsid w:val="008F33B9"/>
    <w:rsid w:val="008F356E"/>
    <w:rsid w:val="008F394E"/>
    <w:rsid w:val="008F39DA"/>
    <w:rsid w:val="008F39F1"/>
    <w:rsid w:val="008F3D2D"/>
    <w:rsid w:val="008F3D7C"/>
    <w:rsid w:val="008F3DC9"/>
    <w:rsid w:val="008F4107"/>
    <w:rsid w:val="008F473A"/>
    <w:rsid w:val="008F4786"/>
    <w:rsid w:val="008F4850"/>
    <w:rsid w:val="008F49ED"/>
    <w:rsid w:val="008F4AE5"/>
    <w:rsid w:val="008F4BFE"/>
    <w:rsid w:val="008F4C13"/>
    <w:rsid w:val="008F4C7F"/>
    <w:rsid w:val="008F4CE6"/>
    <w:rsid w:val="008F4E3F"/>
    <w:rsid w:val="008F4FC5"/>
    <w:rsid w:val="008F5184"/>
    <w:rsid w:val="008F52BC"/>
    <w:rsid w:val="008F595E"/>
    <w:rsid w:val="008F5AA2"/>
    <w:rsid w:val="008F5F01"/>
    <w:rsid w:val="008F6188"/>
    <w:rsid w:val="008F6565"/>
    <w:rsid w:val="008F6649"/>
    <w:rsid w:val="008F678D"/>
    <w:rsid w:val="008F6CD0"/>
    <w:rsid w:val="008F6CD1"/>
    <w:rsid w:val="008F71CB"/>
    <w:rsid w:val="008F7570"/>
    <w:rsid w:val="008F7591"/>
    <w:rsid w:val="008F7618"/>
    <w:rsid w:val="008F7685"/>
    <w:rsid w:val="008F7AA4"/>
    <w:rsid w:val="008F7B66"/>
    <w:rsid w:val="008F7BD6"/>
    <w:rsid w:val="008F7CEF"/>
    <w:rsid w:val="0090004F"/>
    <w:rsid w:val="009000FD"/>
    <w:rsid w:val="00900AF1"/>
    <w:rsid w:val="00900DBE"/>
    <w:rsid w:val="00900DDE"/>
    <w:rsid w:val="00900DF1"/>
    <w:rsid w:val="00900EB3"/>
    <w:rsid w:val="0090108C"/>
    <w:rsid w:val="00901147"/>
    <w:rsid w:val="0090173C"/>
    <w:rsid w:val="0090173D"/>
    <w:rsid w:val="00901845"/>
    <w:rsid w:val="00901926"/>
    <w:rsid w:val="00901B35"/>
    <w:rsid w:val="00901CF5"/>
    <w:rsid w:val="00901D08"/>
    <w:rsid w:val="00901D80"/>
    <w:rsid w:val="009022BC"/>
    <w:rsid w:val="00902533"/>
    <w:rsid w:val="0090255A"/>
    <w:rsid w:val="0090258F"/>
    <w:rsid w:val="00902734"/>
    <w:rsid w:val="00902997"/>
    <w:rsid w:val="00902A48"/>
    <w:rsid w:val="00902A7C"/>
    <w:rsid w:val="00902A97"/>
    <w:rsid w:val="00902B51"/>
    <w:rsid w:val="00902BFD"/>
    <w:rsid w:val="0090300D"/>
    <w:rsid w:val="00903281"/>
    <w:rsid w:val="009032CC"/>
    <w:rsid w:val="00903546"/>
    <w:rsid w:val="009036A5"/>
    <w:rsid w:val="00903D96"/>
    <w:rsid w:val="00903EBB"/>
    <w:rsid w:val="00903F59"/>
    <w:rsid w:val="0090411E"/>
    <w:rsid w:val="0090425D"/>
    <w:rsid w:val="009045C7"/>
    <w:rsid w:val="00904761"/>
    <w:rsid w:val="0090480E"/>
    <w:rsid w:val="009048B4"/>
    <w:rsid w:val="00904A52"/>
    <w:rsid w:val="00904A62"/>
    <w:rsid w:val="00904B5F"/>
    <w:rsid w:val="00904B6D"/>
    <w:rsid w:val="00904E1D"/>
    <w:rsid w:val="00904F95"/>
    <w:rsid w:val="00904FCD"/>
    <w:rsid w:val="00905322"/>
    <w:rsid w:val="009056C4"/>
    <w:rsid w:val="00905A06"/>
    <w:rsid w:val="00905C9B"/>
    <w:rsid w:val="00905E2D"/>
    <w:rsid w:val="00905EFF"/>
    <w:rsid w:val="00906100"/>
    <w:rsid w:val="009061F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8A7"/>
    <w:rsid w:val="009109D7"/>
    <w:rsid w:val="00910A24"/>
    <w:rsid w:val="00910ED6"/>
    <w:rsid w:val="00910FC1"/>
    <w:rsid w:val="00911E1A"/>
    <w:rsid w:val="00911EE3"/>
    <w:rsid w:val="0091226E"/>
    <w:rsid w:val="009123B9"/>
    <w:rsid w:val="009129AA"/>
    <w:rsid w:val="00912AA7"/>
    <w:rsid w:val="00912EBE"/>
    <w:rsid w:val="00913181"/>
    <w:rsid w:val="009131D7"/>
    <w:rsid w:val="009131F1"/>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F86"/>
    <w:rsid w:val="00915032"/>
    <w:rsid w:val="00915134"/>
    <w:rsid w:val="00915143"/>
    <w:rsid w:val="00915255"/>
    <w:rsid w:val="0091537E"/>
    <w:rsid w:val="009154BD"/>
    <w:rsid w:val="0091590D"/>
    <w:rsid w:val="00915927"/>
    <w:rsid w:val="00915BD2"/>
    <w:rsid w:val="00915DB6"/>
    <w:rsid w:val="00915F94"/>
    <w:rsid w:val="0091610F"/>
    <w:rsid w:val="009161BA"/>
    <w:rsid w:val="009162F5"/>
    <w:rsid w:val="00916751"/>
    <w:rsid w:val="00916827"/>
    <w:rsid w:val="00916E6C"/>
    <w:rsid w:val="009170CE"/>
    <w:rsid w:val="009171B7"/>
    <w:rsid w:val="009175B2"/>
    <w:rsid w:val="009175FF"/>
    <w:rsid w:val="00917B25"/>
    <w:rsid w:val="00917BD8"/>
    <w:rsid w:val="009200D2"/>
    <w:rsid w:val="00920275"/>
    <w:rsid w:val="0092055F"/>
    <w:rsid w:val="00920EE2"/>
    <w:rsid w:val="00920FE4"/>
    <w:rsid w:val="009210B2"/>
    <w:rsid w:val="00921140"/>
    <w:rsid w:val="0092125D"/>
    <w:rsid w:val="009212BC"/>
    <w:rsid w:val="009213B6"/>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71E"/>
    <w:rsid w:val="0092286C"/>
    <w:rsid w:val="00922980"/>
    <w:rsid w:val="00922D55"/>
    <w:rsid w:val="00923151"/>
    <w:rsid w:val="00923570"/>
    <w:rsid w:val="009235B9"/>
    <w:rsid w:val="00923882"/>
    <w:rsid w:val="009239D8"/>
    <w:rsid w:val="00923ABA"/>
    <w:rsid w:val="00923FBD"/>
    <w:rsid w:val="00924108"/>
    <w:rsid w:val="0092434B"/>
    <w:rsid w:val="009247D8"/>
    <w:rsid w:val="00924842"/>
    <w:rsid w:val="00924B9E"/>
    <w:rsid w:val="00924BE9"/>
    <w:rsid w:val="00924F5D"/>
    <w:rsid w:val="00924FB2"/>
    <w:rsid w:val="0092507E"/>
    <w:rsid w:val="0092511A"/>
    <w:rsid w:val="00925836"/>
    <w:rsid w:val="00925AE7"/>
    <w:rsid w:val="00925C3F"/>
    <w:rsid w:val="00925D7B"/>
    <w:rsid w:val="00925D86"/>
    <w:rsid w:val="00925DD1"/>
    <w:rsid w:val="009260B1"/>
    <w:rsid w:val="009260EC"/>
    <w:rsid w:val="00926264"/>
    <w:rsid w:val="0092634B"/>
    <w:rsid w:val="00926595"/>
    <w:rsid w:val="009268FE"/>
    <w:rsid w:val="0092698B"/>
    <w:rsid w:val="009269EB"/>
    <w:rsid w:val="00926AAD"/>
    <w:rsid w:val="00927026"/>
    <w:rsid w:val="00927060"/>
    <w:rsid w:val="00927101"/>
    <w:rsid w:val="00927211"/>
    <w:rsid w:val="009275AF"/>
    <w:rsid w:val="009275FC"/>
    <w:rsid w:val="00927752"/>
    <w:rsid w:val="009278C3"/>
    <w:rsid w:val="00927C14"/>
    <w:rsid w:val="00927C2F"/>
    <w:rsid w:val="00927E50"/>
    <w:rsid w:val="00930305"/>
    <w:rsid w:val="009305EB"/>
    <w:rsid w:val="0093063D"/>
    <w:rsid w:val="009306BD"/>
    <w:rsid w:val="0093135E"/>
    <w:rsid w:val="00931770"/>
    <w:rsid w:val="00931848"/>
    <w:rsid w:val="0093195D"/>
    <w:rsid w:val="00931D87"/>
    <w:rsid w:val="00932109"/>
    <w:rsid w:val="009322AC"/>
    <w:rsid w:val="00932414"/>
    <w:rsid w:val="009324B1"/>
    <w:rsid w:val="009327AA"/>
    <w:rsid w:val="009327B5"/>
    <w:rsid w:val="00932907"/>
    <w:rsid w:val="00932936"/>
    <w:rsid w:val="00932A16"/>
    <w:rsid w:val="00932A20"/>
    <w:rsid w:val="00932C9A"/>
    <w:rsid w:val="0093311E"/>
    <w:rsid w:val="0093332D"/>
    <w:rsid w:val="009338C3"/>
    <w:rsid w:val="0093396F"/>
    <w:rsid w:val="00933C28"/>
    <w:rsid w:val="00933D61"/>
    <w:rsid w:val="00933DE4"/>
    <w:rsid w:val="00934280"/>
    <w:rsid w:val="00934389"/>
    <w:rsid w:val="00934517"/>
    <w:rsid w:val="00934561"/>
    <w:rsid w:val="0093457F"/>
    <w:rsid w:val="00934605"/>
    <w:rsid w:val="00934C65"/>
    <w:rsid w:val="00934D8B"/>
    <w:rsid w:val="00934DBF"/>
    <w:rsid w:val="009350A7"/>
    <w:rsid w:val="0093550C"/>
    <w:rsid w:val="00935536"/>
    <w:rsid w:val="009355F0"/>
    <w:rsid w:val="00935766"/>
    <w:rsid w:val="00935811"/>
    <w:rsid w:val="00935B52"/>
    <w:rsid w:val="00935C4B"/>
    <w:rsid w:val="00935E52"/>
    <w:rsid w:val="00936051"/>
    <w:rsid w:val="00936090"/>
    <w:rsid w:val="00936181"/>
    <w:rsid w:val="00936467"/>
    <w:rsid w:val="00936593"/>
    <w:rsid w:val="0093667D"/>
    <w:rsid w:val="0093690A"/>
    <w:rsid w:val="00936951"/>
    <w:rsid w:val="00936A8B"/>
    <w:rsid w:val="00936A90"/>
    <w:rsid w:val="00936AFE"/>
    <w:rsid w:val="00936B39"/>
    <w:rsid w:val="009370A6"/>
    <w:rsid w:val="0093759C"/>
    <w:rsid w:val="00937AC7"/>
    <w:rsid w:val="00937D15"/>
    <w:rsid w:val="00937E62"/>
    <w:rsid w:val="00940331"/>
    <w:rsid w:val="009406F4"/>
    <w:rsid w:val="009408B6"/>
    <w:rsid w:val="00940A5D"/>
    <w:rsid w:val="00940AE6"/>
    <w:rsid w:val="00940BCB"/>
    <w:rsid w:val="00940C1B"/>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51A4"/>
    <w:rsid w:val="0094520A"/>
    <w:rsid w:val="00945337"/>
    <w:rsid w:val="0094567F"/>
    <w:rsid w:val="009459E1"/>
    <w:rsid w:val="00945AB2"/>
    <w:rsid w:val="00945AD5"/>
    <w:rsid w:val="00945B24"/>
    <w:rsid w:val="00945D81"/>
    <w:rsid w:val="00945E49"/>
    <w:rsid w:val="0094615A"/>
    <w:rsid w:val="009462D8"/>
    <w:rsid w:val="00946388"/>
    <w:rsid w:val="00946943"/>
    <w:rsid w:val="009469FE"/>
    <w:rsid w:val="00946A8D"/>
    <w:rsid w:val="00946B7A"/>
    <w:rsid w:val="00946C0E"/>
    <w:rsid w:val="00946DDE"/>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7E"/>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EA"/>
    <w:rsid w:val="009542A5"/>
    <w:rsid w:val="009542FD"/>
    <w:rsid w:val="009543E7"/>
    <w:rsid w:val="00954694"/>
    <w:rsid w:val="00954779"/>
    <w:rsid w:val="009548C3"/>
    <w:rsid w:val="00954A45"/>
    <w:rsid w:val="0095506D"/>
    <w:rsid w:val="009553C4"/>
    <w:rsid w:val="00955443"/>
    <w:rsid w:val="0095550F"/>
    <w:rsid w:val="009555E2"/>
    <w:rsid w:val="0095567C"/>
    <w:rsid w:val="00955732"/>
    <w:rsid w:val="009557DF"/>
    <w:rsid w:val="00955A2E"/>
    <w:rsid w:val="00956101"/>
    <w:rsid w:val="00956391"/>
    <w:rsid w:val="00956493"/>
    <w:rsid w:val="0095649E"/>
    <w:rsid w:val="00956526"/>
    <w:rsid w:val="009568FC"/>
    <w:rsid w:val="00957060"/>
    <w:rsid w:val="00957091"/>
    <w:rsid w:val="00957193"/>
    <w:rsid w:val="009571E6"/>
    <w:rsid w:val="00957267"/>
    <w:rsid w:val="00957285"/>
    <w:rsid w:val="0095739F"/>
    <w:rsid w:val="00957487"/>
    <w:rsid w:val="0095771D"/>
    <w:rsid w:val="00957A88"/>
    <w:rsid w:val="00957D9C"/>
    <w:rsid w:val="00960024"/>
    <w:rsid w:val="009600CE"/>
    <w:rsid w:val="0096011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42E"/>
    <w:rsid w:val="009647A2"/>
    <w:rsid w:val="009648E2"/>
    <w:rsid w:val="009649EA"/>
    <w:rsid w:val="00964BF0"/>
    <w:rsid w:val="00964DB8"/>
    <w:rsid w:val="00964E3C"/>
    <w:rsid w:val="00964E69"/>
    <w:rsid w:val="00964FE3"/>
    <w:rsid w:val="00965015"/>
    <w:rsid w:val="0096504D"/>
    <w:rsid w:val="00965177"/>
    <w:rsid w:val="00965230"/>
    <w:rsid w:val="009654F0"/>
    <w:rsid w:val="009655B0"/>
    <w:rsid w:val="0096563F"/>
    <w:rsid w:val="009659EA"/>
    <w:rsid w:val="00965D75"/>
    <w:rsid w:val="00965FA9"/>
    <w:rsid w:val="00966002"/>
    <w:rsid w:val="00966297"/>
    <w:rsid w:val="00966417"/>
    <w:rsid w:val="0096653F"/>
    <w:rsid w:val="0096691D"/>
    <w:rsid w:val="00966C88"/>
    <w:rsid w:val="00966EC4"/>
    <w:rsid w:val="009672BC"/>
    <w:rsid w:val="0096766C"/>
    <w:rsid w:val="00967851"/>
    <w:rsid w:val="00967912"/>
    <w:rsid w:val="00967A79"/>
    <w:rsid w:val="00967ABB"/>
    <w:rsid w:val="00967B67"/>
    <w:rsid w:val="00967BB7"/>
    <w:rsid w:val="00967C5D"/>
    <w:rsid w:val="00967CF3"/>
    <w:rsid w:val="00967D2D"/>
    <w:rsid w:val="00967D55"/>
    <w:rsid w:val="00967D7D"/>
    <w:rsid w:val="009700A7"/>
    <w:rsid w:val="00970579"/>
    <w:rsid w:val="00970872"/>
    <w:rsid w:val="009708E2"/>
    <w:rsid w:val="00970D69"/>
    <w:rsid w:val="00970F7A"/>
    <w:rsid w:val="00970FE3"/>
    <w:rsid w:val="00971190"/>
    <w:rsid w:val="009712FC"/>
    <w:rsid w:val="009712FE"/>
    <w:rsid w:val="009713AD"/>
    <w:rsid w:val="009718F0"/>
    <w:rsid w:val="00971BD9"/>
    <w:rsid w:val="00971C90"/>
    <w:rsid w:val="00971D37"/>
    <w:rsid w:val="00971D72"/>
    <w:rsid w:val="00971EC5"/>
    <w:rsid w:val="00971F6B"/>
    <w:rsid w:val="00971FCC"/>
    <w:rsid w:val="00972039"/>
    <w:rsid w:val="0097298A"/>
    <w:rsid w:val="009729FE"/>
    <w:rsid w:val="00972A0B"/>
    <w:rsid w:val="00972B3D"/>
    <w:rsid w:val="00972BB7"/>
    <w:rsid w:val="00972C06"/>
    <w:rsid w:val="00972C30"/>
    <w:rsid w:val="00972D7C"/>
    <w:rsid w:val="00972DDC"/>
    <w:rsid w:val="00972EAB"/>
    <w:rsid w:val="00972F4C"/>
    <w:rsid w:val="00972FEB"/>
    <w:rsid w:val="0097307D"/>
    <w:rsid w:val="00973257"/>
    <w:rsid w:val="0097328F"/>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54"/>
    <w:rsid w:val="0097496D"/>
    <w:rsid w:val="00974972"/>
    <w:rsid w:val="00974B0E"/>
    <w:rsid w:val="00974BEF"/>
    <w:rsid w:val="00974EBD"/>
    <w:rsid w:val="00974F77"/>
    <w:rsid w:val="00974FF7"/>
    <w:rsid w:val="009751BA"/>
    <w:rsid w:val="00975493"/>
    <w:rsid w:val="009755CD"/>
    <w:rsid w:val="0097563E"/>
    <w:rsid w:val="00975778"/>
    <w:rsid w:val="00975859"/>
    <w:rsid w:val="00975A8C"/>
    <w:rsid w:val="009761A9"/>
    <w:rsid w:val="00976610"/>
    <w:rsid w:val="00976CCC"/>
    <w:rsid w:val="00976E81"/>
    <w:rsid w:val="009771BB"/>
    <w:rsid w:val="00977292"/>
    <w:rsid w:val="00977311"/>
    <w:rsid w:val="009775C2"/>
    <w:rsid w:val="00977748"/>
    <w:rsid w:val="009777B1"/>
    <w:rsid w:val="00977852"/>
    <w:rsid w:val="009778AB"/>
    <w:rsid w:val="009779E7"/>
    <w:rsid w:val="00977B50"/>
    <w:rsid w:val="00977E25"/>
    <w:rsid w:val="00977E7D"/>
    <w:rsid w:val="00980403"/>
    <w:rsid w:val="009804A1"/>
    <w:rsid w:val="009804CB"/>
    <w:rsid w:val="00980533"/>
    <w:rsid w:val="009809DD"/>
    <w:rsid w:val="00980A07"/>
    <w:rsid w:val="00980A92"/>
    <w:rsid w:val="00980B15"/>
    <w:rsid w:val="00980B97"/>
    <w:rsid w:val="00980D88"/>
    <w:rsid w:val="00980F14"/>
    <w:rsid w:val="0098104D"/>
    <w:rsid w:val="0098108F"/>
    <w:rsid w:val="009811AA"/>
    <w:rsid w:val="009814EB"/>
    <w:rsid w:val="0098172B"/>
    <w:rsid w:val="009817F9"/>
    <w:rsid w:val="0098183B"/>
    <w:rsid w:val="009819DA"/>
    <w:rsid w:val="00981A84"/>
    <w:rsid w:val="00981E82"/>
    <w:rsid w:val="00981FD0"/>
    <w:rsid w:val="009822AD"/>
    <w:rsid w:val="009822AF"/>
    <w:rsid w:val="009823A3"/>
    <w:rsid w:val="00982457"/>
    <w:rsid w:val="00982AA1"/>
    <w:rsid w:val="00982AB4"/>
    <w:rsid w:val="00982B3A"/>
    <w:rsid w:val="00982D25"/>
    <w:rsid w:val="00982E67"/>
    <w:rsid w:val="00983060"/>
    <w:rsid w:val="00983061"/>
    <w:rsid w:val="00983223"/>
    <w:rsid w:val="009832D8"/>
    <w:rsid w:val="0098335B"/>
    <w:rsid w:val="009835DB"/>
    <w:rsid w:val="00983631"/>
    <w:rsid w:val="009838CE"/>
    <w:rsid w:val="00983902"/>
    <w:rsid w:val="00983AAE"/>
    <w:rsid w:val="00983C41"/>
    <w:rsid w:val="00983D85"/>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956"/>
    <w:rsid w:val="00986E08"/>
    <w:rsid w:val="00987486"/>
    <w:rsid w:val="0098748A"/>
    <w:rsid w:val="00987659"/>
    <w:rsid w:val="009876A0"/>
    <w:rsid w:val="009877D2"/>
    <w:rsid w:val="009879B5"/>
    <w:rsid w:val="009879F4"/>
    <w:rsid w:val="00987D50"/>
    <w:rsid w:val="00987D92"/>
    <w:rsid w:val="0099000A"/>
    <w:rsid w:val="0099046A"/>
    <w:rsid w:val="009904B4"/>
    <w:rsid w:val="00990A01"/>
    <w:rsid w:val="00990D32"/>
    <w:rsid w:val="00990D3B"/>
    <w:rsid w:val="00990DCC"/>
    <w:rsid w:val="00990E80"/>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7D"/>
    <w:rsid w:val="009936BB"/>
    <w:rsid w:val="009936F0"/>
    <w:rsid w:val="00993C47"/>
    <w:rsid w:val="00993DA5"/>
    <w:rsid w:val="0099408C"/>
    <w:rsid w:val="00994317"/>
    <w:rsid w:val="009944F2"/>
    <w:rsid w:val="00994961"/>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31F"/>
    <w:rsid w:val="009A0332"/>
    <w:rsid w:val="009A03BB"/>
    <w:rsid w:val="009A041C"/>
    <w:rsid w:val="009A04D7"/>
    <w:rsid w:val="009A0886"/>
    <w:rsid w:val="009A0928"/>
    <w:rsid w:val="009A0AE7"/>
    <w:rsid w:val="009A117B"/>
    <w:rsid w:val="009A1453"/>
    <w:rsid w:val="009A1722"/>
    <w:rsid w:val="009A1914"/>
    <w:rsid w:val="009A1915"/>
    <w:rsid w:val="009A1B2E"/>
    <w:rsid w:val="009A1E77"/>
    <w:rsid w:val="009A1FDF"/>
    <w:rsid w:val="009A20F1"/>
    <w:rsid w:val="009A2180"/>
    <w:rsid w:val="009A2247"/>
    <w:rsid w:val="009A22E9"/>
    <w:rsid w:val="009A244D"/>
    <w:rsid w:val="009A246A"/>
    <w:rsid w:val="009A276A"/>
    <w:rsid w:val="009A2AEE"/>
    <w:rsid w:val="009A2B78"/>
    <w:rsid w:val="009A2B89"/>
    <w:rsid w:val="009A2C6E"/>
    <w:rsid w:val="009A2D72"/>
    <w:rsid w:val="009A3183"/>
    <w:rsid w:val="009A34BB"/>
    <w:rsid w:val="009A34F2"/>
    <w:rsid w:val="009A37AC"/>
    <w:rsid w:val="009A3A69"/>
    <w:rsid w:val="009A3AB5"/>
    <w:rsid w:val="009A3EB0"/>
    <w:rsid w:val="009A3F77"/>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5F31"/>
    <w:rsid w:val="009A6127"/>
    <w:rsid w:val="009A637B"/>
    <w:rsid w:val="009A63C5"/>
    <w:rsid w:val="009A6456"/>
    <w:rsid w:val="009A6BAA"/>
    <w:rsid w:val="009A6C74"/>
    <w:rsid w:val="009A6CAE"/>
    <w:rsid w:val="009A7036"/>
    <w:rsid w:val="009A7151"/>
    <w:rsid w:val="009A7154"/>
    <w:rsid w:val="009A7214"/>
    <w:rsid w:val="009A7394"/>
    <w:rsid w:val="009A76D3"/>
    <w:rsid w:val="009A78D1"/>
    <w:rsid w:val="009A7B1C"/>
    <w:rsid w:val="009B003C"/>
    <w:rsid w:val="009B0097"/>
    <w:rsid w:val="009B01BA"/>
    <w:rsid w:val="009B0C3E"/>
    <w:rsid w:val="009B0D09"/>
    <w:rsid w:val="009B0D80"/>
    <w:rsid w:val="009B13D9"/>
    <w:rsid w:val="009B16C1"/>
    <w:rsid w:val="009B19A9"/>
    <w:rsid w:val="009B1AF2"/>
    <w:rsid w:val="009B1B81"/>
    <w:rsid w:val="009B22E9"/>
    <w:rsid w:val="009B2353"/>
    <w:rsid w:val="009B25C3"/>
    <w:rsid w:val="009B2D1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BD"/>
    <w:rsid w:val="009B5821"/>
    <w:rsid w:val="009B59B0"/>
    <w:rsid w:val="009B5A7E"/>
    <w:rsid w:val="009B5F33"/>
    <w:rsid w:val="009B616B"/>
    <w:rsid w:val="009B61B7"/>
    <w:rsid w:val="009B61D3"/>
    <w:rsid w:val="009B6436"/>
    <w:rsid w:val="009B64DB"/>
    <w:rsid w:val="009B68AD"/>
    <w:rsid w:val="009B6C13"/>
    <w:rsid w:val="009B6E4F"/>
    <w:rsid w:val="009B779B"/>
    <w:rsid w:val="009B7834"/>
    <w:rsid w:val="009B7872"/>
    <w:rsid w:val="009B7BB7"/>
    <w:rsid w:val="009B7DF1"/>
    <w:rsid w:val="009B7FFA"/>
    <w:rsid w:val="009C00EF"/>
    <w:rsid w:val="009C0202"/>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D7"/>
    <w:rsid w:val="009C4074"/>
    <w:rsid w:val="009C4661"/>
    <w:rsid w:val="009C4A33"/>
    <w:rsid w:val="009C4E59"/>
    <w:rsid w:val="009C50C9"/>
    <w:rsid w:val="009C520B"/>
    <w:rsid w:val="009C56CC"/>
    <w:rsid w:val="009C5785"/>
    <w:rsid w:val="009C578F"/>
    <w:rsid w:val="009C5818"/>
    <w:rsid w:val="009C585B"/>
    <w:rsid w:val="009C5874"/>
    <w:rsid w:val="009C58ED"/>
    <w:rsid w:val="009C643E"/>
    <w:rsid w:val="009C64A2"/>
    <w:rsid w:val="009C6768"/>
    <w:rsid w:val="009C6894"/>
    <w:rsid w:val="009C68DA"/>
    <w:rsid w:val="009C6AAD"/>
    <w:rsid w:val="009C6B3B"/>
    <w:rsid w:val="009C6B7B"/>
    <w:rsid w:val="009C6D65"/>
    <w:rsid w:val="009C6E0F"/>
    <w:rsid w:val="009C6E60"/>
    <w:rsid w:val="009C6E93"/>
    <w:rsid w:val="009C6EF0"/>
    <w:rsid w:val="009C7147"/>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F01"/>
    <w:rsid w:val="009D11BD"/>
    <w:rsid w:val="009D1234"/>
    <w:rsid w:val="009D129F"/>
    <w:rsid w:val="009D1388"/>
    <w:rsid w:val="009D1891"/>
    <w:rsid w:val="009D1D55"/>
    <w:rsid w:val="009D1E0B"/>
    <w:rsid w:val="009D2118"/>
    <w:rsid w:val="009D21A4"/>
    <w:rsid w:val="009D22EA"/>
    <w:rsid w:val="009D28C7"/>
    <w:rsid w:val="009D2966"/>
    <w:rsid w:val="009D2A06"/>
    <w:rsid w:val="009D2B5E"/>
    <w:rsid w:val="009D2BEA"/>
    <w:rsid w:val="009D2C43"/>
    <w:rsid w:val="009D2D27"/>
    <w:rsid w:val="009D30AB"/>
    <w:rsid w:val="009D316D"/>
    <w:rsid w:val="009D31C1"/>
    <w:rsid w:val="009D3256"/>
    <w:rsid w:val="009D35A3"/>
    <w:rsid w:val="009D3CC0"/>
    <w:rsid w:val="009D3D45"/>
    <w:rsid w:val="009D3E52"/>
    <w:rsid w:val="009D40DC"/>
    <w:rsid w:val="009D422C"/>
    <w:rsid w:val="009D4303"/>
    <w:rsid w:val="009D436A"/>
    <w:rsid w:val="009D43D9"/>
    <w:rsid w:val="009D478C"/>
    <w:rsid w:val="009D4837"/>
    <w:rsid w:val="009D49A4"/>
    <w:rsid w:val="009D49B5"/>
    <w:rsid w:val="009D4A8E"/>
    <w:rsid w:val="009D4DA3"/>
    <w:rsid w:val="009D4DAE"/>
    <w:rsid w:val="009D4F6F"/>
    <w:rsid w:val="009D5362"/>
    <w:rsid w:val="009D536C"/>
    <w:rsid w:val="009D60A4"/>
    <w:rsid w:val="009D610C"/>
    <w:rsid w:val="009D614B"/>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6BA"/>
    <w:rsid w:val="009E176B"/>
    <w:rsid w:val="009E1D4E"/>
    <w:rsid w:val="009E1E13"/>
    <w:rsid w:val="009E1E2D"/>
    <w:rsid w:val="009E1F70"/>
    <w:rsid w:val="009E1FFC"/>
    <w:rsid w:val="009E21B0"/>
    <w:rsid w:val="009E2C73"/>
    <w:rsid w:val="009E2F4C"/>
    <w:rsid w:val="009E2F97"/>
    <w:rsid w:val="009E3235"/>
    <w:rsid w:val="009E3790"/>
    <w:rsid w:val="009E3827"/>
    <w:rsid w:val="009E3A0D"/>
    <w:rsid w:val="009E3AB2"/>
    <w:rsid w:val="009E3AD5"/>
    <w:rsid w:val="009E457F"/>
    <w:rsid w:val="009E45EE"/>
    <w:rsid w:val="009E4A15"/>
    <w:rsid w:val="009E4CBB"/>
    <w:rsid w:val="009E4EF1"/>
    <w:rsid w:val="009E5189"/>
    <w:rsid w:val="009E525E"/>
    <w:rsid w:val="009E53AA"/>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6FE9"/>
    <w:rsid w:val="009E7346"/>
    <w:rsid w:val="009E78D9"/>
    <w:rsid w:val="009E798E"/>
    <w:rsid w:val="009E7A16"/>
    <w:rsid w:val="009F00FE"/>
    <w:rsid w:val="009F019C"/>
    <w:rsid w:val="009F01EA"/>
    <w:rsid w:val="009F04E9"/>
    <w:rsid w:val="009F0595"/>
    <w:rsid w:val="009F06F6"/>
    <w:rsid w:val="009F0C38"/>
    <w:rsid w:val="009F0CD1"/>
    <w:rsid w:val="009F0DED"/>
    <w:rsid w:val="009F0EEB"/>
    <w:rsid w:val="009F0F50"/>
    <w:rsid w:val="009F1033"/>
    <w:rsid w:val="009F10FC"/>
    <w:rsid w:val="009F1144"/>
    <w:rsid w:val="009F1257"/>
    <w:rsid w:val="009F184A"/>
    <w:rsid w:val="009F187B"/>
    <w:rsid w:val="009F1933"/>
    <w:rsid w:val="009F202A"/>
    <w:rsid w:val="009F2297"/>
    <w:rsid w:val="009F250B"/>
    <w:rsid w:val="009F27A0"/>
    <w:rsid w:val="009F2E73"/>
    <w:rsid w:val="009F2E7E"/>
    <w:rsid w:val="009F2FCE"/>
    <w:rsid w:val="009F3242"/>
    <w:rsid w:val="009F3720"/>
    <w:rsid w:val="009F378F"/>
    <w:rsid w:val="009F3A4B"/>
    <w:rsid w:val="009F3B56"/>
    <w:rsid w:val="009F3FC9"/>
    <w:rsid w:val="009F414F"/>
    <w:rsid w:val="009F41E1"/>
    <w:rsid w:val="009F4375"/>
    <w:rsid w:val="009F44F2"/>
    <w:rsid w:val="009F47E1"/>
    <w:rsid w:val="009F4834"/>
    <w:rsid w:val="009F4929"/>
    <w:rsid w:val="009F4DE1"/>
    <w:rsid w:val="009F4E73"/>
    <w:rsid w:val="009F4ED5"/>
    <w:rsid w:val="009F4F05"/>
    <w:rsid w:val="009F5234"/>
    <w:rsid w:val="009F537B"/>
    <w:rsid w:val="009F555E"/>
    <w:rsid w:val="009F5606"/>
    <w:rsid w:val="009F57FE"/>
    <w:rsid w:val="009F5BF9"/>
    <w:rsid w:val="009F5CA4"/>
    <w:rsid w:val="009F5F78"/>
    <w:rsid w:val="009F6410"/>
    <w:rsid w:val="009F6457"/>
    <w:rsid w:val="009F669B"/>
    <w:rsid w:val="009F66DF"/>
    <w:rsid w:val="009F67B7"/>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444"/>
    <w:rsid w:val="00A00519"/>
    <w:rsid w:val="00A009D2"/>
    <w:rsid w:val="00A00B19"/>
    <w:rsid w:val="00A00B8E"/>
    <w:rsid w:val="00A00DB5"/>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6A3"/>
    <w:rsid w:val="00A03893"/>
    <w:rsid w:val="00A0394B"/>
    <w:rsid w:val="00A04030"/>
    <w:rsid w:val="00A040C4"/>
    <w:rsid w:val="00A044CA"/>
    <w:rsid w:val="00A04541"/>
    <w:rsid w:val="00A047BB"/>
    <w:rsid w:val="00A04846"/>
    <w:rsid w:val="00A04877"/>
    <w:rsid w:val="00A04A92"/>
    <w:rsid w:val="00A04ACC"/>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57"/>
    <w:rsid w:val="00A06790"/>
    <w:rsid w:val="00A06A35"/>
    <w:rsid w:val="00A06BED"/>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272"/>
    <w:rsid w:val="00A103A3"/>
    <w:rsid w:val="00A104AC"/>
    <w:rsid w:val="00A105DB"/>
    <w:rsid w:val="00A106FE"/>
    <w:rsid w:val="00A10764"/>
    <w:rsid w:val="00A10B48"/>
    <w:rsid w:val="00A10CB4"/>
    <w:rsid w:val="00A114B5"/>
    <w:rsid w:val="00A115BF"/>
    <w:rsid w:val="00A116F1"/>
    <w:rsid w:val="00A11ACA"/>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0AA"/>
    <w:rsid w:val="00A131A4"/>
    <w:rsid w:val="00A13372"/>
    <w:rsid w:val="00A1341C"/>
    <w:rsid w:val="00A13511"/>
    <w:rsid w:val="00A13684"/>
    <w:rsid w:val="00A136B5"/>
    <w:rsid w:val="00A13715"/>
    <w:rsid w:val="00A13AAA"/>
    <w:rsid w:val="00A13CF1"/>
    <w:rsid w:val="00A145D0"/>
    <w:rsid w:val="00A14743"/>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9CE"/>
    <w:rsid w:val="00A17A4F"/>
    <w:rsid w:val="00A17C1A"/>
    <w:rsid w:val="00A17EE0"/>
    <w:rsid w:val="00A17F78"/>
    <w:rsid w:val="00A20253"/>
    <w:rsid w:val="00A20417"/>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3162"/>
    <w:rsid w:val="00A2327F"/>
    <w:rsid w:val="00A2328C"/>
    <w:rsid w:val="00A2331C"/>
    <w:rsid w:val="00A23418"/>
    <w:rsid w:val="00A23921"/>
    <w:rsid w:val="00A23C75"/>
    <w:rsid w:val="00A23F73"/>
    <w:rsid w:val="00A23FCC"/>
    <w:rsid w:val="00A24003"/>
    <w:rsid w:val="00A24150"/>
    <w:rsid w:val="00A241E6"/>
    <w:rsid w:val="00A244BE"/>
    <w:rsid w:val="00A2470A"/>
    <w:rsid w:val="00A2481C"/>
    <w:rsid w:val="00A24AFD"/>
    <w:rsid w:val="00A24CCF"/>
    <w:rsid w:val="00A24EF7"/>
    <w:rsid w:val="00A24FBD"/>
    <w:rsid w:val="00A250C5"/>
    <w:rsid w:val="00A250F2"/>
    <w:rsid w:val="00A2570E"/>
    <w:rsid w:val="00A25A28"/>
    <w:rsid w:val="00A25C80"/>
    <w:rsid w:val="00A260DA"/>
    <w:rsid w:val="00A261E4"/>
    <w:rsid w:val="00A26200"/>
    <w:rsid w:val="00A262CB"/>
    <w:rsid w:val="00A26337"/>
    <w:rsid w:val="00A2654F"/>
    <w:rsid w:val="00A26883"/>
    <w:rsid w:val="00A26D60"/>
    <w:rsid w:val="00A26E54"/>
    <w:rsid w:val="00A26EE0"/>
    <w:rsid w:val="00A26FC5"/>
    <w:rsid w:val="00A270A1"/>
    <w:rsid w:val="00A27A99"/>
    <w:rsid w:val="00A27AB8"/>
    <w:rsid w:val="00A27E36"/>
    <w:rsid w:val="00A27E73"/>
    <w:rsid w:val="00A27F7C"/>
    <w:rsid w:val="00A30006"/>
    <w:rsid w:val="00A30699"/>
    <w:rsid w:val="00A3072C"/>
    <w:rsid w:val="00A3094F"/>
    <w:rsid w:val="00A30B4D"/>
    <w:rsid w:val="00A30BAE"/>
    <w:rsid w:val="00A30EEA"/>
    <w:rsid w:val="00A3118F"/>
    <w:rsid w:val="00A311E2"/>
    <w:rsid w:val="00A31213"/>
    <w:rsid w:val="00A313D0"/>
    <w:rsid w:val="00A314A9"/>
    <w:rsid w:val="00A31591"/>
    <w:rsid w:val="00A3170C"/>
    <w:rsid w:val="00A31B8F"/>
    <w:rsid w:val="00A31C37"/>
    <w:rsid w:val="00A31E88"/>
    <w:rsid w:val="00A31EF3"/>
    <w:rsid w:val="00A31F47"/>
    <w:rsid w:val="00A321EE"/>
    <w:rsid w:val="00A32461"/>
    <w:rsid w:val="00A325C2"/>
    <w:rsid w:val="00A325CC"/>
    <w:rsid w:val="00A327E2"/>
    <w:rsid w:val="00A32C37"/>
    <w:rsid w:val="00A32E63"/>
    <w:rsid w:val="00A332F6"/>
    <w:rsid w:val="00A336F6"/>
    <w:rsid w:val="00A33784"/>
    <w:rsid w:val="00A3382F"/>
    <w:rsid w:val="00A33A1B"/>
    <w:rsid w:val="00A33AC8"/>
    <w:rsid w:val="00A33BC8"/>
    <w:rsid w:val="00A33C3D"/>
    <w:rsid w:val="00A33C6D"/>
    <w:rsid w:val="00A33C9E"/>
    <w:rsid w:val="00A33DA3"/>
    <w:rsid w:val="00A33DC6"/>
    <w:rsid w:val="00A34028"/>
    <w:rsid w:val="00A3444E"/>
    <w:rsid w:val="00A34547"/>
    <w:rsid w:val="00A348BA"/>
    <w:rsid w:val="00A3496E"/>
    <w:rsid w:val="00A34D39"/>
    <w:rsid w:val="00A350C5"/>
    <w:rsid w:val="00A35158"/>
    <w:rsid w:val="00A35500"/>
    <w:rsid w:val="00A35735"/>
    <w:rsid w:val="00A3583A"/>
    <w:rsid w:val="00A35A0B"/>
    <w:rsid w:val="00A35A71"/>
    <w:rsid w:val="00A35CBB"/>
    <w:rsid w:val="00A36027"/>
    <w:rsid w:val="00A362CB"/>
    <w:rsid w:val="00A36409"/>
    <w:rsid w:val="00A36694"/>
    <w:rsid w:val="00A366B7"/>
    <w:rsid w:val="00A368F8"/>
    <w:rsid w:val="00A368FB"/>
    <w:rsid w:val="00A3694B"/>
    <w:rsid w:val="00A37111"/>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772"/>
    <w:rsid w:val="00A417BD"/>
    <w:rsid w:val="00A418E6"/>
    <w:rsid w:val="00A4192C"/>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666"/>
    <w:rsid w:val="00A437DD"/>
    <w:rsid w:val="00A43E3B"/>
    <w:rsid w:val="00A43EB4"/>
    <w:rsid w:val="00A43EF4"/>
    <w:rsid w:val="00A43F40"/>
    <w:rsid w:val="00A44290"/>
    <w:rsid w:val="00A4449D"/>
    <w:rsid w:val="00A44530"/>
    <w:rsid w:val="00A44882"/>
    <w:rsid w:val="00A4489C"/>
    <w:rsid w:val="00A44AA5"/>
    <w:rsid w:val="00A44E28"/>
    <w:rsid w:val="00A45324"/>
    <w:rsid w:val="00A45388"/>
    <w:rsid w:val="00A45686"/>
    <w:rsid w:val="00A4570E"/>
    <w:rsid w:val="00A4573B"/>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A36"/>
    <w:rsid w:val="00A47B4B"/>
    <w:rsid w:val="00A47F9C"/>
    <w:rsid w:val="00A5044D"/>
    <w:rsid w:val="00A504F0"/>
    <w:rsid w:val="00A5053D"/>
    <w:rsid w:val="00A506E8"/>
    <w:rsid w:val="00A509A1"/>
    <w:rsid w:val="00A509AF"/>
    <w:rsid w:val="00A50AED"/>
    <w:rsid w:val="00A50B00"/>
    <w:rsid w:val="00A50E6B"/>
    <w:rsid w:val="00A511FB"/>
    <w:rsid w:val="00A514EB"/>
    <w:rsid w:val="00A51ADF"/>
    <w:rsid w:val="00A51B85"/>
    <w:rsid w:val="00A51C9D"/>
    <w:rsid w:val="00A51D97"/>
    <w:rsid w:val="00A52109"/>
    <w:rsid w:val="00A521E0"/>
    <w:rsid w:val="00A52335"/>
    <w:rsid w:val="00A5241A"/>
    <w:rsid w:val="00A52A54"/>
    <w:rsid w:val="00A52AB1"/>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556"/>
    <w:rsid w:val="00A548F9"/>
    <w:rsid w:val="00A54A20"/>
    <w:rsid w:val="00A54A90"/>
    <w:rsid w:val="00A54D16"/>
    <w:rsid w:val="00A54F28"/>
    <w:rsid w:val="00A5551E"/>
    <w:rsid w:val="00A5579B"/>
    <w:rsid w:val="00A55831"/>
    <w:rsid w:val="00A5585F"/>
    <w:rsid w:val="00A55877"/>
    <w:rsid w:val="00A55A6A"/>
    <w:rsid w:val="00A55BB7"/>
    <w:rsid w:val="00A55CCE"/>
    <w:rsid w:val="00A55E76"/>
    <w:rsid w:val="00A5612A"/>
    <w:rsid w:val="00A562DF"/>
    <w:rsid w:val="00A5637C"/>
    <w:rsid w:val="00A563CC"/>
    <w:rsid w:val="00A5646E"/>
    <w:rsid w:val="00A56594"/>
    <w:rsid w:val="00A565AD"/>
    <w:rsid w:val="00A565C3"/>
    <w:rsid w:val="00A56735"/>
    <w:rsid w:val="00A568A5"/>
    <w:rsid w:val="00A5693B"/>
    <w:rsid w:val="00A56A73"/>
    <w:rsid w:val="00A56B86"/>
    <w:rsid w:val="00A56C2C"/>
    <w:rsid w:val="00A570E9"/>
    <w:rsid w:val="00A572A2"/>
    <w:rsid w:val="00A57311"/>
    <w:rsid w:val="00A57371"/>
    <w:rsid w:val="00A5772C"/>
    <w:rsid w:val="00A577E9"/>
    <w:rsid w:val="00A57920"/>
    <w:rsid w:val="00A5795C"/>
    <w:rsid w:val="00A57AB3"/>
    <w:rsid w:val="00A57C08"/>
    <w:rsid w:val="00A57D0F"/>
    <w:rsid w:val="00A57F96"/>
    <w:rsid w:val="00A60100"/>
    <w:rsid w:val="00A60169"/>
    <w:rsid w:val="00A602EE"/>
    <w:rsid w:val="00A60425"/>
    <w:rsid w:val="00A6070B"/>
    <w:rsid w:val="00A6098D"/>
    <w:rsid w:val="00A60E31"/>
    <w:rsid w:val="00A6101F"/>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7DA"/>
    <w:rsid w:val="00A64B11"/>
    <w:rsid w:val="00A64BC7"/>
    <w:rsid w:val="00A64D97"/>
    <w:rsid w:val="00A64E43"/>
    <w:rsid w:val="00A64EB1"/>
    <w:rsid w:val="00A65080"/>
    <w:rsid w:val="00A65350"/>
    <w:rsid w:val="00A65354"/>
    <w:rsid w:val="00A65797"/>
    <w:rsid w:val="00A657CF"/>
    <w:rsid w:val="00A659FD"/>
    <w:rsid w:val="00A65A24"/>
    <w:rsid w:val="00A65A44"/>
    <w:rsid w:val="00A65AB0"/>
    <w:rsid w:val="00A65C48"/>
    <w:rsid w:val="00A65FBF"/>
    <w:rsid w:val="00A66089"/>
    <w:rsid w:val="00A66A0F"/>
    <w:rsid w:val="00A66A5A"/>
    <w:rsid w:val="00A66C46"/>
    <w:rsid w:val="00A66CA2"/>
    <w:rsid w:val="00A66F1B"/>
    <w:rsid w:val="00A66FE1"/>
    <w:rsid w:val="00A672E0"/>
    <w:rsid w:val="00A6754D"/>
    <w:rsid w:val="00A677C1"/>
    <w:rsid w:val="00A67A8E"/>
    <w:rsid w:val="00A67AC6"/>
    <w:rsid w:val="00A67D2D"/>
    <w:rsid w:val="00A67FEE"/>
    <w:rsid w:val="00A701C7"/>
    <w:rsid w:val="00A70A35"/>
    <w:rsid w:val="00A70CD5"/>
    <w:rsid w:val="00A70EDB"/>
    <w:rsid w:val="00A70F75"/>
    <w:rsid w:val="00A710B4"/>
    <w:rsid w:val="00A7141F"/>
    <w:rsid w:val="00A717DC"/>
    <w:rsid w:val="00A71A33"/>
    <w:rsid w:val="00A71AD8"/>
    <w:rsid w:val="00A71B71"/>
    <w:rsid w:val="00A71D6B"/>
    <w:rsid w:val="00A71F0C"/>
    <w:rsid w:val="00A72343"/>
    <w:rsid w:val="00A7243E"/>
    <w:rsid w:val="00A72A4E"/>
    <w:rsid w:val="00A730B0"/>
    <w:rsid w:val="00A73315"/>
    <w:rsid w:val="00A734B9"/>
    <w:rsid w:val="00A7375B"/>
    <w:rsid w:val="00A73873"/>
    <w:rsid w:val="00A73A4F"/>
    <w:rsid w:val="00A744A2"/>
    <w:rsid w:val="00A745D9"/>
    <w:rsid w:val="00A748C3"/>
    <w:rsid w:val="00A74955"/>
    <w:rsid w:val="00A74E04"/>
    <w:rsid w:val="00A74F6C"/>
    <w:rsid w:val="00A74FB1"/>
    <w:rsid w:val="00A75040"/>
    <w:rsid w:val="00A750FA"/>
    <w:rsid w:val="00A75204"/>
    <w:rsid w:val="00A75212"/>
    <w:rsid w:val="00A7538B"/>
    <w:rsid w:val="00A75474"/>
    <w:rsid w:val="00A754AB"/>
    <w:rsid w:val="00A75604"/>
    <w:rsid w:val="00A756BA"/>
    <w:rsid w:val="00A75750"/>
    <w:rsid w:val="00A75857"/>
    <w:rsid w:val="00A75920"/>
    <w:rsid w:val="00A75D92"/>
    <w:rsid w:val="00A7634B"/>
    <w:rsid w:val="00A7662C"/>
    <w:rsid w:val="00A76696"/>
    <w:rsid w:val="00A767B1"/>
    <w:rsid w:val="00A76905"/>
    <w:rsid w:val="00A76A52"/>
    <w:rsid w:val="00A76BC4"/>
    <w:rsid w:val="00A76BF2"/>
    <w:rsid w:val="00A76D98"/>
    <w:rsid w:val="00A76FC0"/>
    <w:rsid w:val="00A770A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633"/>
    <w:rsid w:val="00A8186B"/>
    <w:rsid w:val="00A81897"/>
    <w:rsid w:val="00A81C1D"/>
    <w:rsid w:val="00A81F4B"/>
    <w:rsid w:val="00A81F67"/>
    <w:rsid w:val="00A81F7D"/>
    <w:rsid w:val="00A8210D"/>
    <w:rsid w:val="00A821B2"/>
    <w:rsid w:val="00A8221B"/>
    <w:rsid w:val="00A82665"/>
    <w:rsid w:val="00A82918"/>
    <w:rsid w:val="00A82A39"/>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91"/>
    <w:rsid w:val="00A84F0A"/>
    <w:rsid w:val="00A84F64"/>
    <w:rsid w:val="00A85098"/>
    <w:rsid w:val="00A8513A"/>
    <w:rsid w:val="00A85153"/>
    <w:rsid w:val="00A8523D"/>
    <w:rsid w:val="00A8529A"/>
    <w:rsid w:val="00A853DF"/>
    <w:rsid w:val="00A855E8"/>
    <w:rsid w:val="00A85661"/>
    <w:rsid w:val="00A85809"/>
    <w:rsid w:val="00A85991"/>
    <w:rsid w:val="00A85BA4"/>
    <w:rsid w:val="00A85E66"/>
    <w:rsid w:val="00A85FFF"/>
    <w:rsid w:val="00A86357"/>
    <w:rsid w:val="00A865AF"/>
    <w:rsid w:val="00A86736"/>
    <w:rsid w:val="00A868E6"/>
    <w:rsid w:val="00A869DD"/>
    <w:rsid w:val="00A86ACD"/>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2F"/>
    <w:rsid w:val="00A905F1"/>
    <w:rsid w:val="00A906BA"/>
    <w:rsid w:val="00A90D15"/>
    <w:rsid w:val="00A90E27"/>
    <w:rsid w:val="00A91218"/>
    <w:rsid w:val="00A913FA"/>
    <w:rsid w:val="00A91469"/>
    <w:rsid w:val="00A91472"/>
    <w:rsid w:val="00A9164F"/>
    <w:rsid w:val="00A91843"/>
    <w:rsid w:val="00A9185A"/>
    <w:rsid w:val="00A91AFD"/>
    <w:rsid w:val="00A91D6E"/>
    <w:rsid w:val="00A91F3E"/>
    <w:rsid w:val="00A9222D"/>
    <w:rsid w:val="00A92492"/>
    <w:rsid w:val="00A9287D"/>
    <w:rsid w:val="00A92BCB"/>
    <w:rsid w:val="00A92BE2"/>
    <w:rsid w:val="00A92E11"/>
    <w:rsid w:val="00A92F49"/>
    <w:rsid w:val="00A92F6A"/>
    <w:rsid w:val="00A930F9"/>
    <w:rsid w:val="00A93270"/>
    <w:rsid w:val="00A9349C"/>
    <w:rsid w:val="00A934FE"/>
    <w:rsid w:val="00A93595"/>
    <w:rsid w:val="00A93715"/>
    <w:rsid w:val="00A9399B"/>
    <w:rsid w:val="00A939D3"/>
    <w:rsid w:val="00A93A6C"/>
    <w:rsid w:val="00A93AE9"/>
    <w:rsid w:val="00A93BDA"/>
    <w:rsid w:val="00A93C07"/>
    <w:rsid w:val="00A93C1A"/>
    <w:rsid w:val="00A93E41"/>
    <w:rsid w:val="00A93FAE"/>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123"/>
    <w:rsid w:val="00A962A6"/>
    <w:rsid w:val="00A9636D"/>
    <w:rsid w:val="00A96746"/>
    <w:rsid w:val="00A96801"/>
    <w:rsid w:val="00A9692B"/>
    <w:rsid w:val="00A96C30"/>
    <w:rsid w:val="00A96D7E"/>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B44"/>
    <w:rsid w:val="00AA3B47"/>
    <w:rsid w:val="00AA3B75"/>
    <w:rsid w:val="00AA3BBE"/>
    <w:rsid w:val="00AA3FF1"/>
    <w:rsid w:val="00AA435A"/>
    <w:rsid w:val="00AA461D"/>
    <w:rsid w:val="00AA4757"/>
    <w:rsid w:val="00AA4A53"/>
    <w:rsid w:val="00AA4AD5"/>
    <w:rsid w:val="00AA4B1B"/>
    <w:rsid w:val="00AA4DF9"/>
    <w:rsid w:val="00AA5144"/>
    <w:rsid w:val="00AA52B4"/>
    <w:rsid w:val="00AA52E3"/>
    <w:rsid w:val="00AA533C"/>
    <w:rsid w:val="00AA53BC"/>
    <w:rsid w:val="00AA5424"/>
    <w:rsid w:val="00AA5535"/>
    <w:rsid w:val="00AA5584"/>
    <w:rsid w:val="00AA583C"/>
    <w:rsid w:val="00AA5903"/>
    <w:rsid w:val="00AA5F31"/>
    <w:rsid w:val="00AA6026"/>
    <w:rsid w:val="00AA6206"/>
    <w:rsid w:val="00AA630A"/>
    <w:rsid w:val="00AA6614"/>
    <w:rsid w:val="00AA69EF"/>
    <w:rsid w:val="00AA6A93"/>
    <w:rsid w:val="00AA6B64"/>
    <w:rsid w:val="00AA6D67"/>
    <w:rsid w:val="00AA6F9A"/>
    <w:rsid w:val="00AA75AC"/>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46"/>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7CA"/>
    <w:rsid w:val="00AB497A"/>
    <w:rsid w:val="00AB49A8"/>
    <w:rsid w:val="00AB4A92"/>
    <w:rsid w:val="00AB4B78"/>
    <w:rsid w:val="00AB513E"/>
    <w:rsid w:val="00AB51B8"/>
    <w:rsid w:val="00AB53BA"/>
    <w:rsid w:val="00AB56BD"/>
    <w:rsid w:val="00AB57AD"/>
    <w:rsid w:val="00AB583A"/>
    <w:rsid w:val="00AB59EA"/>
    <w:rsid w:val="00AB5A7E"/>
    <w:rsid w:val="00AB5CE7"/>
    <w:rsid w:val="00AB5D80"/>
    <w:rsid w:val="00AB5E21"/>
    <w:rsid w:val="00AB5FE2"/>
    <w:rsid w:val="00AB642C"/>
    <w:rsid w:val="00AB645A"/>
    <w:rsid w:val="00AB64B8"/>
    <w:rsid w:val="00AB656F"/>
    <w:rsid w:val="00AB689D"/>
    <w:rsid w:val="00AB6C92"/>
    <w:rsid w:val="00AB705B"/>
    <w:rsid w:val="00AB7134"/>
    <w:rsid w:val="00AB74CC"/>
    <w:rsid w:val="00AB76D5"/>
    <w:rsid w:val="00AB7787"/>
    <w:rsid w:val="00AB78AC"/>
    <w:rsid w:val="00AB7CB5"/>
    <w:rsid w:val="00AC009D"/>
    <w:rsid w:val="00AC0580"/>
    <w:rsid w:val="00AC06BF"/>
    <w:rsid w:val="00AC0775"/>
    <w:rsid w:val="00AC081E"/>
    <w:rsid w:val="00AC0825"/>
    <w:rsid w:val="00AC08BA"/>
    <w:rsid w:val="00AC1191"/>
    <w:rsid w:val="00AC1281"/>
    <w:rsid w:val="00AC1478"/>
    <w:rsid w:val="00AC1500"/>
    <w:rsid w:val="00AC1543"/>
    <w:rsid w:val="00AC1793"/>
    <w:rsid w:val="00AC1954"/>
    <w:rsid w:val="00AC1C12"/>
    <w:rsid w:val="00AC1C76"/>
    <w:rsid w:val="00AC1E6F"/>
    <w:rsid w:val="00AC1F68"/>
    <w:rsid w:val="00AC2044"/>
    <w:rsid w:val="00AC2D4E"/>
    <w:rsid w:val="00AC2DA4"/>
    <w:rsid w:val="00AC2DE6"/>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84"/>
    <w:rsid w:val="00AC78A0"/>
    <w:rsid w:val="00AC7949"/>
    <w:rsid w:val="00AC7BEC"/>
    <w:rsid w:val="00AC7EFB"/>
    <w:rsid w:val="00AC7F00"/>
    <w:rsid w:val="00AD01DF"/>
    <w:rsid w:val="00AD0225"/>
    <w:rsid w:val="00AD0286"/>
    <w:rsid w:val="00AD063E"/>
    <w:rsid w:val="00AD0900"/>
    <w:rsid w:val="00AD0A21"/>
    <w:rsid w:val="00AD0EB8"/>
    <w:rsid w:val="00AD104F"/>
    <w:rsid w:val="00AD10B9"/>
    <w:rsid w:val="00AD115C"/>
    <w:rsid w:val="00AD12BD"/>
    <w:rsid w:val="00AD163D"/>
    <w:rsid w:val="00AD17B7"/>
    <w:rsid w:val="00AD18AD"/>
    <w:rsid w:val="00AD18EF"/>
    <w:rsid w:val="00AD1A0A"/>
    <w:rsid w:val="00AD1A37"/>
    <w:rsid w:val="00AD1ADD"/>
    <w:rsid w:val="00AD1DFE"/>
    <w:rsid w:val="00AD1E27"/>
    <w:rsid w:val="00AD1F06"/>
    <w:rsid w:val="00AD22C4"/>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B5C"/>
    <w:rsid w:val="00AD3BEC"/>
    <w:rsid w:val="00AD3D6E"/>
    <w:rsid w:val="00AD3EC6"/>
    <w:rsid w:val="00AD434D"/>
    <w:rsid w:val="00AD46A2"/>
    <w:rsid w:val="00AD479D"/>
    <w:rsid w:val="00AD47E9"/>
    <w:rsid w:val="00AD48F9"/>
    <w:rsid w:val="00AD4F74"/>
    <w:rsid w:val="00AD5144"/>
    <w:rsid w:val="00AD514B"/>
    <w:rsid w:val="00AD57C4"/>
    <w:rsid w:val="00AD5851"/>
    <w:rsid w:val="00AD588B"/>
    <w:rsid w:val="00AD58E2"/>
    <w:rsid w:val="00AD5B9B"/>
    <w:rsid w:val="00AD5D4F"/>
    <w:rsid w:val="00AD5FF3"/>
    <w:rsid w:val="00AD626C"/>
    <w:rsid w:val="00AD65C1"/>
    <w:rsid w:val="00AD6609"/>
    <w:rsid w:val="00AD66CC"/>
    <w:rsid w:val="00AD6758"/>
    <w:rsid w:val="00AD6C7F"/>
    <w:rsid w:val="00AD6C8A"/>
    <w:rsid w:val="00AD70C9"/>
    <w:rsid w:val="00AD732B"/>
    <w:rsid w:val="00AD7346"/>
    <w:rsid w:val="00AD75A6"/>
    <w:rsid w:val="00AD75D2"/>
    <w:rsid w:val="00AD7927"/>
    <w:rsid w:val="00AD7978"/>
    <w:rsid w:val="00AD7DD2"/>
    <w:rsid w:val="00AE0026"/>
    <w:rsid w:val="00AE01BB"/>
    <w:rsid w:val="00AE075B"/>
    <w:rsid w:val="00AE07A9"/>
    <w:rsid w:val="00AE0D23"/>
    <w:rsid w:val="00AE0DEB"/>
    <w:rsid w:val="00AE0E3C"/>
    <w:rsid w:val="00AE0E9E"/>
    <w:rsid w:val="00AE10FD"/>
    <w:rsid w:val="00AE1418"/>
    <w:rsid w:val="00AE14B7"/>
    <w:rsid w:val="00AE18E9"/>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1D"/>
    <w:rsid w:val="00AE37ED"/>
    <w:rsid w:val="00AE39CA"/>
    <w:rsid w:val="00AE3C9B"/>
    <w:rsid w:val="00AE3CE1"/>
    <w:rsid w:val="00AE3D85"/>
    <w:rsid w:val="00AE3FBC"/>
    <w:rsid w:val="00AE4122"/>
    <w:rsid w:val="00AE4135"/>
    <w:rsid w:val="00AE433E"/>
    <w:rsid w:val="00AE44A0"/>
    <w:rsid w:val="00AE4507"/>
    <w:rsid w:val="00AE4557"/>
    <w:rsid w:val="00AE4A1F"/>
    <w:rsid w:val="00AE4AE0"/>
    <w:rsid w:val="00AE4AFC"/>
    <w:rsid w:val="00AE4B5C"/>
    <w:rsid w:val="00AE4BE6"/>
    <w:rsid w:val="00AE4C51"/>
    <w:rsid w:val="00AE4C55"/>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10A1"/>
    <w:rsid w:val="00AF110F"/>
    <w:rsid w:val="00AF11C6"/>
    <w:rsid w:val="00AF1414"/>
    <w:rsid w:val="00AF19E3"/>
    <w:rsid w:val="00AF1AE7"/>
    <w:rsid w:val="00AF1B1E"/>
    <w:rsid w:val="00AF1CA8"/>
    <w:rsid w:val="00AF1E07"/>
    <w:rsid w:val="00AF1E49"/>
    <w:rsid w:val="00AF209D"/>
    <w:rsid w:val="00AF224C"/>
    <w:rsid w:val="00AF2463"/>
    <w:rsid w:val="00AF28B0"/>
    <w:rsid w:val="00AF2945"/>
    <w:rsid w:val="00AF2A01"/>
    <w:rsid w:val="00AF2ADF"/>
    <w:rsid w:val="00AF2DED"/>
    <w:rsid w:val="00AF33BE"/>
    <w:rsid w:val="00AF3612"/>
    <w:rsid w:val="00AF37D2"/>
    <w:rsid w:val="00AF3B1D"/>
    <w:rsid w:val="00AF3C80"/>
    <w:rsid w:val="00AF3C8C"/>
    <w:rsid w:val="00AF3E92"/>
    <w:rsid w:val="00AF40C2"/>
    <w:rsid w:val="00AF41D0"/>
    <w:rsid w:val="00AF41FC"/>
    <w:rsid w:val="00AF457C"/>
    <w:rsid w:val="00AF4648"/>
    <w:rsid w:val="00AF4952"/>
    <w:rsid w:val="00AF4BC1"/>
    <w:rsid w:val="00AF4C0D"/>
    <w:rsid w:val="00AF5021"/>
    <w:rsid w:val="00AF5331"/>
    <w:rsid w:val="00AF5363"/>
    <w:rsid w:val="00AF55DC"/>
    <w:rsid w:val="00AF571E"/>
    <w:rsid w:val="00AF5B6E"/>
    <w:rsid w:val="00AF5BE9"/>
    <w:rsid w:val="00AF5D95"/>
    <w:rsid w:val="00AF5F78"/>
    <w:rsid w:val="00AF638D"/>
    <w:rsid w:val="00AF63A9"/>
    <w:rsid w:val="00AF6591"/>
    <w:rsid w:val="00AF66BA"/>
    <w:rsid w:val="00AF66F1"/>
    <w:rsid w:val="00AF6A6A"/>
    <w:rsid w:val="00AF6AE3"/>
    <w:rsid w:val="00AF6B1B"/>
    <w:rsid w:val="00AF6B2F"/>
    <w:rsid w:val="00AF7151"/>
    <w:rsid w:val="00AF738A"/>
    <w:rsid w:val="00AF74F3"/>
    <w:rsid w:val="00AF7629"/>
    <w:rsid w:val="00AF782D"/>
    <w:rsid w:val="00AF783B"/>
    <w:rsid w:val="00AF7E1E"/>
    <w:rsid w:val="00AF7F09"/>
    <w:rsid w:val="00B000B5"/>
    <w:rsid w:val="00B000ED"/>
    <w:rsid w:val="00B002BA"/>
    <w:rsid w:val="00B00306"/>
    <w:rsid w:val="00B00858"/>
    <w:rsid w:val="00B00D62"/>
    <w:rsid w:val="00B010D3"/>
    <w:rsid w:val="00B010DD"/>
    <w:rsid w:val="00B01131"/>
    <w:rsid w:val="00B0158E"/>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73"/>
    <w:rsid w:val="00B03084"/>
    <w:rsid w:val="00B03101"/>
    <w:rsid w:val="00B03840"/>
    <w:rsid w:val="00B039CE"/>
    <w:rsid w:val="00B03D26"/>
    <w:rsid w:val="00B03F22"/>
    <w:rsid w:val="00B0483F"/>
    <w:rsid w:val="00B04D36"/>
    <w:rsid w:val="00B04F11"/>
    <w:rsid w:val="00B05100"/>
    <w:rsid w:val="00B0546C"/>
    <w:rsid w:val="00B054CE"/>
    <w:rsid w:val="00B05688"/>
    <w:rsid w:val="00B057F3"/>
    <w:rsid w:val="00B05AA9"/>
    <w:rsid w:val="00B05B58"/>
    <w:rsid w:val="00B05C3D"/>
    <w:rsid w:val="00B05DFB"/>
    <w:rsid w:val="00B06102"/>
    <w:rsid w:val="00B063C1"/>
    <w:rsid w:val="00B066A1"/>
    <w:rsid w:val="00B06AF4"/>
    <w:rsid w:val="00B06C77"/>
    <w:rsid w:val="00B06C7C"/>
    <w:rsid w:val="00B06D91"/>
    <w:rsid w:val="00B0706C"/>
    <w:rsid w:val="00B070DC"/>
    <w:rsid w:val="00B0715D"/>
    <w:rsid w:val="00B075EC"/>
    <w:rsid w:val="00B0779A"/>
    <w:rsid w:val="00B077B1"/>
    <w:rsid w:val="00B07A10"/>
    <w:rsid w:val="00B07BA2"/>
    <w:rsid w:val="00B07C76"/>
    <w:rsid w:val="00B07C78"/>
    <w:rsid w:val="00B07CBE"/>
    <w:rsid w:val="00B07E84"/>
    <w:rsid w:val="00B07F35"/>
    <w:rsid w:val="00B10102"/>
    <w:rsid w:val="00B10125"/>
    <w:rsid w:val="00B10132"/>
    <w:rsid w:val="00B1044C"/>
    <w:rsid w:val="00B105B1"/>
    <w:rsid w:val="00B1093D"/>
    <w:rsid w:val="00B10948"/>
    <w:rsid w:val="00B109D9"/>
    <w:rsid w:val="00B10BD1"/>
    <w:rsid w:val="00B10DDF"/>
    <w:rsid w:val="00B10E49"/>
    <w:rsid w:val="00B111BF"/>
    <w:rsid w:val="00B114B0"/>
    <w:rsid w:val="00B114C4"/>
    <w:rsid w:val="00B11537"/>
    <w:rsid w:val="00B11882"/>
    <w:rsid w:val="00B118D0"/>
    <w:rsid w:val="00B11E29"/>
    <w:rsid w:val="00B11F9C"/>
    <w:rsid w:val="00B11FB7"/>
    <w:rsid w:val="00B12498"/>
    <w:rsid w:val="00B125DE"/>
    <w:rsid w:val="00B1267A"/>
    <w:rsid w:val="00B12D56"/>
    <w:rsid w:val="00B12F78"/>
    <w:rsid w:val="00B12FC6"/>
    <w:rsid w:val="00B137AD"/>
    <w:rsid w:val="00B137BE"/>
    <w:rsid w:val="00B137D3"/>
    <w:rsid w:val="00B1388A"/>
    <w:rsid w:val="00B13930"/>
    <w:rsid w:val="00B13A17"/>
    <w:rsid w:val="00B13BE5"/>
    <w:rsid w:val="00B13CF1"/>
    <w:rsid w:val="00B13D3A"/>
    <w:rsid w:val="00B13F1F"/>
    <w:rsid w:val="00B13F59"/>
    <w:rsid w:val="00B140B8"/>
    <w:rsid w:val="00B14594"/>
    <w:rsid w:val="00B146A7"/>
    <w:rsid w:val="00B147CC"/>
    <w:rsid w:val="00B14DE2"/>
    <w:rsid w:val="00B150B5"/>
    <w:rsid w:val="00B15141"/>
    <w:rsid w:val="00B151C6"/>
    <w:rsid w:val="00B1523B"/>
    <w:rsid w:val="00B1537F"/>
    <w:rsid w:val="00B1573F"/>
    <w:rsid w:val="00B15A0F"/>
    <w:rsid w:val="00B15E96"/>
    <w:rsid w:val="00B16140"/>
    <w:rsid w:val="00B16562"/>
    <w:rsid w:val="00B1664C"/>
    <w:rsid w:val="00B167A6"/>
    <w:rsid w:val="00B1693F"/>
    <w:rsid w:val="00B16B0F"/>
    <w:rsid w:val="00B16B5F"/>
    <w:rsid w:val="00B16D8F"/>
    <w:rsid w:val="00B1714F"/>
    <w:rsid w:val="00B171F0"/>
    <w:rsid w:val="00B17258"/>
    <w:rsid w:val="00B1736C"/>
    <w:rsid w:val="00B1752F"/>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0FC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356"/>
    <w:rsid w:val="00B246BA"/>
    <w:rsid w:val="00B2479A"/>
    <w:rsid w:val="00B24AF5"/>
    <w:rsid w:val="00B24C6C"/>
    <w:rsid w:val="00B24D4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0C5"/>
    <w:rsid w:val="00B2718F"/>
    <w:rsid w:val="00B27194"/>
    <w:rsid w:val="00B27211"/>
    <w:rsid w:val="00B274F0"/>
    <w:rsid w:val="00B2757B"/>
    <w:rsid w:val="00B27617"/>
    <w:rsid w:val="00B27756"/>
    <w:rsid w:val="00B27AD5"/>
    <w:rsid w:val="00B27BA9"/>
    <w:rsid w:val="00B27C5E"/>
    <w:rsid w:val="00B27D54"/>
    <w:rsid w:val="00B305C0"/>
    <w:rsid w:val="00B305F9"/>
    <w:rsid w:val="00B30FCB"/>
    <w:rsid w:val="00B31447"/>
    <w:rsid w:val="00B31645"/>
    <w:rsid w:val="00B31678"/>
    <w:rsid w:val="00B316E3"/>
    <w:rsid w:val="00B31742"/>
    <w:rsid w:val="00B31BCA"/>
    <w:rsid w:val="00B31E5F"/>
    <w:rsid w:val="00B324AF"/>
    <w:rsid w:val="00B32579"/>
    <w:rsid w:val="00B32607"/>
    <w:rsid w:val="00B326BE"/>
    <w:rsid w:val="00B32735"/>
    <w:rsid w:val="00B32794"/>
    <w:rsid w:val="00B32821"/>
    <w:rsid w:val="00B32840"/>
    <w:rsid w:val="00B32A3B"/>
    <w:rsid w:val="00B32BB6"/>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45"/>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508"/>
    <w:rsid w:val="00B357C2"/>
    <w:rsid w:val="00B35981"/>
    <w:rsid w:val="00B359B6"/>
    <w:rsid w:val="00B35CB3"/>
    <w:rsid w:val="00B35E56"/>
    <w:rsid w:val="00B35F8E"/>
    <w:rsid w:val="00B36183"/>
    <w:rsid w:val="00B364FF"/>
    <w:rsid w:val="00B36553"/>
    <w:rsid w:val="00B368F2"/>
    <w:rsid w:val="00B36933"/>
    <w:rsid w:val="00B36A46"/>
    <w:rsid w:val="00B36AED"/>
    <w:rsid w:val="00B36E8B"/>
    <w:rsid w:val="00B37121"/>
    <w:rsid w:val="00B374DF"/>
    <w:rsid w:val="00B377BE"/>
    <w:rsid w:val="00B37DF1"/>
    <w:rsid w:val="00B4003E"/>
    <w:rsid w:val="00B400F8"/>
    <w:rsid w:val="00B40104"/>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25"/>
    <w:rsid w:val="00B41C93"/>
    <w:rsid w:val="00B41EDB"/>
    <w:rsid w:val="00B42176"/>
    <w:rsid w:val="00B42329"/>
    <w:rsid w:val="00B42378"/>
    <w:rsid w:val="00B423AB"/>
    <w:rsid w:val="00B4244F"/>
    <w:rsid w:val="00B4264E"/>
    <w:rsid w:val="00B4279D"/>
    <w:rsid w:val="00B427E4"/>
    <w:rsid w:val="00B42879"/>
    <w:rsid w:val="00B42997"/>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42A"/>
    <w:rsid w:val="00B4463A"/>
    <w:rsid w:val="00B4485B"/>
    <w:rsid w:val="00B449E1"/>
    <w:rsid w:val="00B44BAE"/>
    <w:rsid w:val="00B44BF3"/>
    <w:rsid w:val="00B44E84"/>
    <w:rsid w:val="00B4500C"/>
    <w:rsid w:val="00B45385"/>
    <w:rsid w:val="00B458D3"/>
    <w:rsid w:val="00B45A61"/>
    <w:rsid w:val="00B45AAE"/>
    <w:rsid w:val="00B45B3D"/>
    <w:rsid w:val="00B45BFA"/>
    <w:rsid w:val="00B4601A"/>
    <w:rsid w:val="00B460A0"/>
    <w:rsid w:val="00B461C8"/>
    <w:rsid w:val="00B462D6"/>
    <w:rsid w:val="00B46347"/>
    <w:rsid w:val="00B463CB"/>
    <w:rsid w:val="00B469DB"/>
    <w:rsid w:val="00B469F7"/>
    <w:rsid w:val="00B46BBB"/>
    <w:rsid w:val="00B47036"/>
    <w:rsid w:val="00B47252"/>
    <w:rsid w:val="00B473A6"/>
    <w:rsid w:val="00B47664"/>
    <w:rsid w:val="00B47784"/>
    <w:rsid w:val="00B4783F"/>
    <w:rsid w:val="00B47B5A"/>
    <w:rsid w:val="00B47C22"/>
    <w:rsid w:val="00B47CEF"/>
    <w:rsid w:val="00B47E6A"/>
    <w:rsid w:val="00B47F25"/>
    <w:rsid w:val="00B500AF"/>
    <w:rsid w:val="00B50445"/>
    <w:rsid w:val="00B50477"/>
    <w:rsid w:val="00B504F7"/>
    <w:rsid w:val="00B50D6B"/>
    <w:rsid w:val="00B50D85"/>
    <w:rsid w:val="00B51194"/>
    <w:rsid w:val="00B51224"/>
    <w:rsid w:val="00B512DD"/>
    <w:rsid w:val="00B5131E"/>
    <w:rsid w:val="00B513F2"/>
    <w:rsid w:val="00B51420"/>
    <w:rsid w:val="00B51439"/>
    <w:rsid w:val="00B51526"/>
    <w:rsid w:val="00B51A40"/>
    <w:rsid w:val="00B51BB7"/>
    <w:rsid w:val="00B51CC0"/>
    <w:rsid w:val="00B51EE2"/>
    <w:rsid w:val="00B52501"/>
    <w:rsid w:val="00B52559"/>
    <w:rsid w:val="00B52646"/>
    <w:rsid w:val="00B526A0"/>
    <w:rsid w:val="00B529C2"/>
    <w:rsid w:val="00B529F2"/>
    <w:rsid w:val="00B52AAD"/>
    <w:rsid w:val="00B52BFC"/>
    <w:rsid w:val="00B52EA6"/>
    <w:rsid w:val="00B530E0"/>
    <w:rsid w:val="00B53348"/>
    <w:rsid w:val="00B538B6"/>
    <w:rsid w:val="00B53C0B"/>
    <w:rsid w:val="00B53E32"/>
    <w:rsid w:val="00B53EF5"/>
    <w:rsid w:val="00B541E5"/>
    <w:rsid w:val="00B5428C"/>
    <w:rsid w:val="00B54381"/>
    <w:rsid w:val="00B543E9"/>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B5A"/>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92C"/>
    <w:rsid w:val="00B62A18"/>
    <w:rsid w:val="00B62B17"/>
    <w:rsid w:val="00B6305A"/>
    <w:rsid w:val="00B632AD"/>
    <w:rsid w:val="00B6334D"/>
    <w:rsid w:val="00B633F5"/>
    <w:rsid w:val="00B634C4"/>
    <w:rsid w:val="00B634CE"/>
    <w:rsid w:val="00B634F2"/>
    <w:rsid w:val="00B63870"/>
    <w:rsid w:val="00B63904"/>
    <w:rsid w:val="00B63A16"/>
    <w:rsid w:val="00B63B67"/>
    <w:rsid w:val="00B640AB"/>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56A"/>
    <w:rsid w:val="00B736ED"/>
    <w:rsid w:val="00B737C7"/>
    <w:rsid w:val="00B73B30"/>
    <w:rsid w:val="00B73DC5"/>
    <w:rsid w:val="00B741DB"/>
    <w:rsid w:val="00B74409"/>
    <w:rsid w:val="00B74570"/>
    <w:rsid w:val="00B74572"/>
    <w:rsid w:val="00B749EF"/>
    <w:rsid w:val="00B74A0D"/>
    <w:rsid w:val="00B74BCC"/>
    <w:rsid w:val="00B74C62"/>
    <w:rsid w:val="00B74D88"/>
    <w:rsid w:val="00B74EC0"/>
    <w:rsid w:val="00B75160"/>
    <w:rsid w:val="00B7518B"/>
    <w:rsid w:val="00B75667"/>
    <w:rsid w:val="00B758C6"/>
    <w:rsid w:val="00B759CD"/>
    <w:rsid w:val="00B759E4"/>
    <w:rsid w:val="00B75A72"/>
    <w:rsid w:val="00B75DA9"/>
    <w:rsid w:val="00B75ED2"/>
    <w:rsid w:val="00B76324"/>
    <w:rsid w:val="00B763B9"/>
    <w:rsid w:val="00B76727"/>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3A"/>
    <w:rsid w:val="00B82ED6"/>
    <w:rsid w:val="00B82FC1"/>
    <w:rsid w:val="00B830F7"/>
    <w:rsid w:val="00B8321E"/>
    <w:rsid w:val="00B832F4"/>
    <w:rsid w:val="00B83429"/>
    <w:rsid w:val="00B8370D"/>
    <w:rsid w:val="00B83735"/>
    <w:rsid w:val="00B83AC3"/>
    <w:rsid w:val="00B83CE8"/>
    <w:rsid w:val="00B83D8E"/>
    <w:rsid w:val="00B83DF6"/>
    <w:rsid w:val="00B8408E"/>
    <w:rsid w:val="00B8487F"/>
    <w:rsid w:val="00B848F5"/>
    <w:rsid w:val="00B84920"/>
    <w:rsid w:val="00B84BE8"/>
    <w:rsid w:val="00B854E9"/>
    <w:rsid w:val="00B85883"/>
    <w:rsid w:val="00B85909"/>
    <w:rsid w:val="00B85BBF"/>
    <w:rsid w:val="00B85C39"/>
    <w:rsid w:val="00B85C6F"/>
    <w:rsid w:val="00B85D82"/>
    <w:rsid w:val="00B85E03"/>
    <w:rsid w:val="00B85F67"/>
    <w:rsid w:val="00B85F7C"/>
    <w:rsid w:val="00B86020"/>
    <w:rsid w:val="00B860E2"/>
    <w:rsid w:val="00B86557"/>
    <w:rsid w:val="00B865FB"/>
    <w:rsid w:val="00B86734"/>
    <w:rsid w:val="00B8680B"/>
    <w:rsid w:val="00B8692C"/>
    <w:rsid w:val="00B86AD6"/>
    <w:rsid w:val="00B86BDC"/>
    <w:rsid w:val="00B86CD4"/>
    <w:rsid w:val="00B86D5F"/>
    <w:rsid w:val="00B8706E"/>
    <w:rsid w:val="00B87143"/>
    <w:rsid w:val="00B87155"/>
    <w:rsid w:val="00B87211"/>
    <w:rsid w:val="00B872BD"/>
    <w:rsid w:val="00B8746C"/>
    <w:rsid w:val="00B874FB"/>
    <w:rsid w:val="00B87563"/>
    <w:rsid w:val="00B8769E"/>
    <w:rsid w:val="00B8785F"/>
    <w:rsid w:val="00B879B1"/>
    <w:rsid w:val="00B879FE"/>
    <w:rsid w:val="00B87D85"/>
    <w:rsid w:val="00B87E6F"/>
    <w:rsid w:val="00B87E73"/>
    <w:rsid w:val="00B90427"/>
    <w:rsid w:val="00B904E9"/>
    <w:rsid w:val="00B90516"/>
    <w:rsid w:val="00B905F2"/>
    <w:rsid w:val="00B90DC8"/>
    <w:rsid w:val="00B90E30"/>
    <w:rsid w:val="00B90F03"/>
    <w:rsid w:val="00B90F09"/>
    <w:rsid w:val="00B90F93"/>
    <w:rsid w:val="00B911A5"/>
    <w:rsid w:val="00B91356"/>
    <w:rsid w:val="00B917B0"/>
    <w:rsid w:val="00B91A0A"/>
    <w:rsid w:val="00B91E0F"/>
    <w:rsid w:val="00B91F09"/>
    <w:rsid w:val="00B922C2"/>
    <w:rsid w:val="00B923F2"/>
    <w:rsid w:val="00B926E0"/>
    <w:rsid w:val="00B928B6"/>
    <w:rsid w:val="00B92A14"/>
    <w:rsid w:val="00B92C99"/>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9C5"/>
    <w:rsid w:val="00B94D74"/>
    <w:rsid w:val="00B94F95"/>
    <w:rsid w:val="00B95056"/>
    <w:rsid w:val="00B950E8"/>
    <w:rsid w:val="00B95242"/>
    <w:rsid w:val="00B954FC"/>
    <w:rsid w:val="00B95556"/>
    <w:rsid w:val="00B95724"/>
    <w:rsid w:val="00B957D8"/>
    <w:rsid w:val="00B95A04"/>
    <w:rsid w:val="00B95C49"/>
    <w:rsid w:val="00B95EEF"/>
    <w:rsid w:val="00B96077"/>
    <w:rsid w:val="00B96228"/>
    <w:rsid w:val="00B96313"/>
    <w:rsid w:val="00B96811"/>
    <w:rsid w:val="00B96A58"/>
    <w:rsid w:val="00B96ABF"/>
    <w:rsid w:val="00B96CBF"/>
    <w:rsid w:val="00B96CF0"/>
    <w:rsid w:val="00B96DA2"/>
    <w:rsid w:val="00B96F5A"/>
    <w:rsid w:val="00B9763B"/>
    <w:rsid w:val="00B977E6"/>
    <w:rsid w:val="00B97B85"/>
    <w:rsid w:val="00BA067F"/>
    <w:rsid w:val="00BA0827"/>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593"/>
    <w:rsid w:val="00BA48E0"/>
    <w:rsid w:val="00BA49E0"/>
    <w:rsid w:val="00BA4C0E"/>
    <w:rsid w:val="00BA4C24"/>
    <w:rsid w:val="00BA4CA9"/>
    <w:rsid w:val="00BA4CD9"/>
    <w:rsid w:val="00BA4DEB"/>
    <w:rsid w:val="00BA4E10"/>
    <w:rsid w:val="00BA4E2B"/>
    <w:rsid w:val="00BA4F5B"/>
    <w:rsid w:val="00BA524E"/>
    <w:rsid w:val="00BA5251"/>
    <w:rsid w:val="00BA52F4"/>
    <w:rsid w:val="00BA5346"/>
    <w:rsid w:val="00BA53FC"/>
    <w:rsid w:val="00BA54FB"/>
    <w:rsid w:val="00BA57FC"/>
    <w:rsid w:val="00BA580D"/>
    <w:rsid w:val="00BA5834"/>
    <w:rsid w:val="00BA5B1B"/>
    <w:rsid w:val="00BA5C97"/>
    <w:rsid w:val="00BA5D12"/>
    <w:rsid w:val="00BA5EFB"/>
    <w:rsid w:val="00BA5FEC"/>
    <w:rsid w:val="00BA6282"/>
    <w:rsid w:val="00BA659A"/>
    <w:rsid w:val="00BA66A0"/>
    <w:rsid w:val="00BA68C1"/>
    <w:rsid w:val="00BA6CFD"/>
    <w:rsid w:val="00BA70C9"/>
    <w:rsid w:val="00BA7423"/>
    <w:rsid w:val="00BA7541"/>
    <w:rsid w:val="00BA758B"/>
    <w:rsid w:val="00BA7688"/>
    <w:rsid w:val="00BA7C4B"/>
    <w:rsid w:val="00BA7D0F"/>
    <w:rsid w:val="00BA7E54"/>
    <w:rsid w:val="00BA7EB0"/>
    <w:rsid w:val="00BA7F61"/>
    <w:rsid w:val="00BB00D7"/>
    <w:rsid w:val="00BB018E"/>
    <w:rsid w:val="00BB0446"/>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6C5"/>
    <w:rsid w:val="00BB4A42"/>
    <w:rsid w:val="00BB4B3D"/>
    <w:rsid w:val="00BB4F04"/>
    <w:rsid w:val="00BB5321"/>
    <w:rsid w:val="00BB56F2"/>
    <w:rsid w:val="00BB56F3"/>
    <w:rsid w:val="00BB577E"/>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137"/>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9A4"/>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806"/>
    <w:rsid w:val="00BD3837"/>
    <w:rsid w:val="00BD386B"/>
    <w:rsid w:val="00BD3A25"/>
    <w:rsid w:val="00BD3BEB"/>
    <w:rsid w:val="00BD3C69"/>
    <w:rsid w:val="00BD3D7A"/>
    <w:rsid w:val="00BD4235"/>
    <w:rsid w:val="00BD4522"/>
    <w:rsid w:val="00BD4556"/>
    <w:rsid w:val="00BD4569"/>
    <w:rsid w:val="00BD45AD"/>
    <w:rsid w:val="00BD46F4"/>
    <w:rsid w:val="00BD4A15"/>
    <w:rsid w:val="00BD5226"/>
    <w:rsid w:val="00BD58F4"/>
    <w:rsid w:val="00BD5A26"/>
    <w:rsid w:val="00BD5C17"/>
    <w:rsid w:val="00BD5CD4"/>
    <w:rsid w:val="00BD5E7A"/>
    <w:rsid w:val="00BD5FA4"/>
    <w:rsid w:val="00BD6509"/>
    <w:rsid w:val="00BD6782"/>
    <w:rsid w:val="00BD689C"/>
    <w:rsid w:val="00BD68BF"/>
    <w:rsid w:val="00BD69EE"/>
    <w:rsid w:val="00BD6A22"/>
    <w:rsid w:val="00BD6D88"/>
    <w:rsid w:val="00BD7A82"/>
    <w:rsid w:val="00BD7AEF"/>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C18"/>
    <w:rsid w:val="00BE1CE8"/>
    <w:rsid w:val="00BE1E9D"/>
    <w:rsid w:val="00BE1EA3"/>
    <w:rsid w:val="00BE2404"/>
    <w:rsid w:val="00BE2412"/>
    <w:rsid w:val="00BE269D"/>
    <w:rsid w:val="00BE28FE"/>
    <w:rsid w:val="00BE2B2C"/>
    <w:rsid w:val="00BE2BF1"/>
    <w:rsid w:val="00BE312F"/>
    <w:rsid w:val="00BE39A9"/>
    <w:rsid w:val="00BE3CD9"/>
    <w:rsid w:val="00BE3CEC"/>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881"/>
    <w:rsid w:val="00BF08B0"/>
    <w:rsid w:val="00BF0BDF"/>
    <w:rsid w:val="00BF0CEB"/>
    <w:rsid w:val="00BF0D41"/>
    <w:rsid w:val="00BF0F15"/>
    <w:rsid w:val="00BF0F82"/>
    <w:rsid w:val="00BF10D2"/>
    <w:rsid w:val="00BF1113"/>
    <w:rsid w:val="00BF120B"/>
    <w:rsid w:val="00BF12B0"/>
    <w:rsid w:val="00BF1309"/>
    <w:rsid w:val="00BF159B"/>
    <w:rsid w:val="00BF1A29"/>
    <w:rsid w:val="00BF1C23"/>
    <w:rsid w:val="00BF1E00"/>
    <w:rsid w:val="00BF204A"/>
    <w:rsid w:val="00BF21AD"/>
    <w:rsid w:val="00BF21EA"/>
    <w:rsid w:val="00BF220D"/>
    <w:rsid w:val="00BF2372"/>
    <w:rsid w:val="00BF2641"/>
    <w:rsid w:val="00BF2817"/>
    <w:rsid w:val="00BF2D98"/>
    <w:rsid w:val="00BF2F35"/>
    <w:rsid w:val="00BF2F40"/>
    <w:rsid w:val="00BF3071"/>
    <w:rsid w:val="00BF31CB"/>
    <w:rsid w:val="00BF368F"/>
    <w:rsid w:val="00BF39C2"/>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81F"/>
    <w:rsid w:val="00BF5BF6"/>
    <w:rsid w:val="00BF60E3"/>
    <w:rsid w:val="00BF6305"/>
    <w:rsid w:val="00BF63BB"/>
    <w:rsid w:val="00BF641F"/>
    <w:rsid w:val="00BF6C19"/>
    <w:rsid w:val="00BF6FBF"/>
    <w:rsid w:val="00BF700F"/>
    <w:rsid w:val="00BF70A1"/>
    <w:rsid w:val="00BF70F8"/>
    <w:rsid w:val="00BF71E1"/>
    <w:rsid w:val="00BF7516"/>
    <w:rsid w:val="00BF7739"/>
    <w:rsid w:val="00BF797E"/>
    <w:rsid w:val="00BF7B97"/>
    <w:rsid w:val="00BF7C67"/>
    <w:rsid w:val="00BF7D39"/>
    <w:rsid w:val="00BF7D43"/>
    <w:rsid w:val="00C00441"/>
    <w:rsid w:val="00C004B1"/>
    <w:rsid w:val="00C00686"/>
    <w:rsid w:val="00C006F7"/>
    <w:rsid w:val="00C00950"/>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364"/>
    <w:rsid w:val="00C0350D"/>
    <w:rsid w:val="00C039B6"/>
    <w:rsid w:val="00C03B7B"/>
    <w:rsid w:val="00C03D06"/>
    <w:rsid w:val="00C04591"/>
    <w:rsid w:val="00C04684"/>
    <w:rsid w:val="00C04C60"/>
    <w:rsid w:val="00C04EB3"/>
    <w:rsid w:val="00C05182"/>
    <w:rsid w:val="00C05433"/>
    <w:rsid w:val="00C0559E"/>
    <w:rsid w:val="00C056CD"/>
    <w:rsid w:val="00C057E0"/>
    <w:rsid w:val="00C05863"/>
    <w:rsid w:val="00C058F7"/>
    <w:rsid w:val="00C05B81"/>
    <w:rsid w:val="00C05B97"/>
    <w:rsid w:val="00C05C20"/>
    <w:rsid w:val="00C06066"/>
    <w:rsid w:val="00C06119"/>
    <w:rsid w:val="00C061CC"/>
    <w:rsid w:val="00C0648A"/>
    <w:rsid w:val="00C06690"/>
    <w:rsid w:val="00C066AB"/>
    <w:rsid w:val="00C06790"/>
    <w:rsid w:val="00C067A4"/>
    <w:rsid w:val="00C06807"/>
    <w:rsid w:val="00C06A5C"/>
    <w:rsid w:val="00C06BE9"/>
    <w:rsid w:val="00C06EA2"/>
    <w:rsid w:val="00C0706E"/>
    <w:rsid w:val="00C071C6"/>
    <w:rsid w:val="00C07A6C"/>
    <w:rsid w:val="00C07AA6"/>
    <w:rsid w:val="00C07AE3"/>
    <w:rsid w:val="00C07AE4"/>
    <w:rsid w:val="00C07C81"/>
    <w:rsid w:val="00C07D3E"/>
    <w:rsid w:val="00C07D7C"/>
    <w:rsid w:val="00C10305"/>
    <w:rsid w:val="00C1044C"/>
    <w:rsid w:val="00C10457"/>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E7"/>
    <w:rsid w:val="00C12EB5"/>
    <w:rsid w:val="00C12EDD"/>
    <w:rsid w:val="00C134A1"/>
    <w:rsid w:val="00C13504"/>
    <w:rsid w:val="00C13AAA"/>
    <w:rsid w:val="00C13B9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EF"/>
    <w:rsid w:val="00C1792D"/>
    <w:rsid w:val="00C17D7E"/>
    <w:rsid w:val="00C17D89"/>
    <w:rsid w:val="00C17E62"/>
    <w:rsid w:val="00C202D5"/>
    <w:rsid w:val="00C203F1"/>
    <w:rsid w:val="00C20458"/>
    <w:rsid w:val="00C2068D"/>
    <w:rsid w:val="00C206C4"/>
    <w:rsid w:val="00C206EC"/>
    <w:rsid w:val="00C20BD7"/>
    <w:rsid w:val="00C20C2F"/>
    <w:rsid w:val="00C20F62"/>
    <w:rsid w:val="00C20F77"/>
    <w:rsid w:val="00C210D4"/>
    <w:rsid w:val="00C213EB"/>
    <w:rsid w:val="00C216AC"/>
    <w:rsid w:val="00C21B1D"/>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7C8"/>
    <w:rsid w:val="00C24A50"/>
    <w:rsid w:val="00C24CA2"/>
    <w:rsid w:val="00C24EE5"/>
    <w:rsid w:val="00C24F70"/>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77A"/>
    <w:rsid w:val="00C26871"/>
    <w:rsid w:val="00C2695A"/>
    <w:rsid w:val="00C27075"/>
    <w:rsid w:val="00C27268"/>
    <w:rsid w:val="00C274BE"/>
    <w:rsid w:val="00C276DD"/>
    <w:rsid w:val="00C27FA9"/>
    <w:rsid w:val="00C301E7"/>
    <w:rsid w:val="00C30428"/>
    <w:rsid w:val="00C307FA"/>
    <w:rsid w:val="00C30A17"/>
    <w:rsid w:val="00C30D3F"/>
    <w:rsid w:val="00C30DAA"/>
    <w:rsid w:val="00C30F1F"/>
    <w:rsid w:val="00C30FB5"/>
    <w:rsid w:val="00C30FB7"/>
    <w:rsid w:val="00C30FF8"/>
    <w:rsid w:val="00C31089"/>
    <w:rsid w:val="00C31237"/>
    <w:rsid w:val="00C313BF"/>
    <w:rsid w:val="00C314DF"/>
    <w:rsid w:val="00C3175A"/>
    <w:rsid w:val="00C319A2"/>
    <w:rsid w:val="00C31CC4"/>
    <w:rsid w:val="00C31F64"/>
    <w:rsid w:val="00C3208A"/>
    <w:rsid w:val="00C32126"/>
    <w:rsid w:val="00C32417"/>
    <w:rsid w:val="00C32625"/>
    <w:rsid w:val="00C32A9C"/>
    <w:rsid w:val="00C32BB7"/>
    <w:rsid w:val="00C32F64"/>
    <w:rsid w:val="00C3306A"/>
    <w:rsid w:val="00C332E0"/>
    <w:rsid w:val="00C33373"/>
    <w:rsid w:val="00C33693"/>
    <w:rsid w:val="00C339DE"/>
    <w:rsid w:val="00C33AA7"/>
    <w:rsid w:val="00C33C51"/>
    <w:rsid w:val="00C33C96"/>
    <w:rsid w:val="00C33DCE"/>
    <w:rsid w:val="00C341C0"/>
    <w:rsid w:val="00C34509"/>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5A"/>
    <w:rsid w:val="00C37493"/>
    <w:rsid w:val="00C37A6A"/>
    <w:rsid w:val="00C37BA2"/>
    <w:rsid w:val="00C37D0F"/>
    <w:rsid w:val="00C37D30"/>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FE"/>
    <w:rsid w:val="00C414DD"/>
    <w:rsid w:val="00C41634"/>
    <w:rsid w:val="00C41AA3"/>
    <w:rsid w:val="00C41C62"/>
    <w:rsid w:val="00C42130"/>
    <w:rsid w:val="00C4214B"/>
    <w:rsid w:val="00C42576"/>
    <w:rsid w:val="00C4272F"/>
    <w:rsid w:val="00C42784"/>
    <w:rsid w:val="00C429E1"/>
    <w:rsid w:val="00C429F5"/>
    <w:rsid w:val="00C42BBE"/>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A9C"/>
    <w:rsid w:val="00C45B3D"/>
    <w:rsid w:val="00C45CF2"/>
    <w:rsid w:val="00C45D30"/>
    <w:rsid w:val="00C45E2E"/>
    <w:rsid w:val="00C466A6"/>
    <w:rsid w:val="00C466F1"/>
    <w:rsid w:val="00C46B53"/>
    <w:rsid w:val="00C46F1A"/>
    <w:rsid w:val="00C470AA"/>
    <w:rsid w:val="00C47247"/>
    <w:rsid w:val="00C4740A"/>
    <w:rsid w:val="00C47823"/>
    <w:rsid w:val="00C47838"/>
    <w:rsid w:val="00C4793F"/>
    <w:rsid w:val="00C47AE8"/>
    <w:rsid w:val="00C50081"/>
    <w:rsid w:val="00C504F5"/>
    <w:rsid w:val="00C5086B"/>
    <w:rsid w:val="00C508B7"/>
    <w:rsid w:val="00C51589"/>
    <w:rsid w:val="00C51875"/>
    <w:rsid w:val="00C51D11"/>
    <w:rsid w:val="00C52048"/>
    <w:rsid w:val="00C5248C"/>
    <w:rsid w:val="00C5257E"/>
    <w:rsid w:val="00C526A5"/>
    <w:rsid w:val="00C52802"/>
    <w:rsid w:val="00C52A41"/>
    <w:rsid w:val="00C52A73"/>
    <w:rsid w:val="00C52B09"/>
    <w:rsid w:val="00C52F62"/>
    <w:rsid w:val="00C53183"/>
    <w:rsid w:val="00C531B4"/>
    <w:rsid w:val="00C532B0"/>
    <w:rsid w:val="00C532F9"/>
    <w:rsid w:val="00C533DA"/>
    <w:rsid w:val="00C53412"/>
    <w:rsid w:val="00C5389E"/>
    <w:rsid w:val="00C53C72"/>
    <w:rsid w:val="00C53E22"/>
    <w:rsid w:val="00C541B1"/>
    <w:rsid w:val="00C5430E"/>
    <w:rsid w:val="00C5432C"/>
    <w:rsid w:val="00C54462"/>
    <w:rsid w:val="00C544BC"/>
    <w:rsid w:val="00C54AA4"/>
    <w:rsid w:val="00C54C62"/>
    <w:rsid w:val="00C54EDD"/>
    <w:rsid w:val="00C54F78"/>
    <w:rsid w:val="00C54FF6"/>
    <w:rsid w:val="00C551BD"/>
    <w:rsid w:val="00C5596A"/>
    <w:rsid w:val="00C5599A"/>
    <w:rsid w:val="00C55ADC"/>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0A0"/>
    <w:rsid w:val="00C601EB"/>
    <w:rsid w:val="00C606DD"/>
    <w:rsid w:val="00C606DE"/>
    <w:rsid w:val="00C60BFD"/>
    <w:rsid w:val="00C60D2C"/>
    <w:rsid w:val="00C60EC1"/>
    <w:rsid w:val="00C60FBC"/>
    <w:rsid w:val="00C60FFC"/>
    <w:rsid w:val="00C6119C"/>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3AB"/>
    <w:rsid w:val="00C63401"/>
    <w:rsid w:val="00C6343A"/>
    <w:rsid w:val="00C63DE8"/>
    <w:rsid w:val="00C63E87"/>
    <w:rsid w:val="00C640A1"/>
    <w:rsid w:val="00C6419F"/>
    <w:rsid w:val="00C642C8"/>
    <w:rsid w:val="00C64376"/>
    <w:rsid w:val="00C64438"/>
    <w:rsid w:val="00C6451B"/>
    <w:rsid w:val="00C64626"/>
    <w:rsid w:val="00C646DA"/>
    <w:rsid w:val="00C64831"/>
    <w:rsid w:val="00C64849"/>
    <w:rsid w:val="00C64EA3"/>
    <w:rsid w:val="00C64EDC"/>
    <w:rsid w:val="00C650C7"/>
    <w:rsid w:val="00C6526B"/>
    <w:rsid w:val="00C65309"/>
    <w:rsid w:val="00C6535F"/>
    <w:rsid w:val="00C6557E"/>
    <w:rsid w:val="00C656EC"/>
    <w:rsid w:val="00C657CC"/>
    <w:rsid w:val="00C65AD2"/>
    <w:rsid w:val="00C65C31"/>
    <w:rsid w:val="00C65D24"/>
    <w:rsid w:val="00C65F58"/>
    <w:rsid w:val="00C6616A"/>
    <w:rsid w:val="00C66178"/>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973"/>
    <w:rsid w:val="00C71A91"/>
    <w:rsid w:val="00C71CE9"/>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F77"/>
    <w:rsid w:val="00C740FD"/>
    <w:rsid w:val="00C74157"/>
    <w:rsid w:val="00C743F1"/>
    <w:rsid w:val="00C7448E"/>
    <w:rsid w:val="00C746A8"/>
    <w:rsid w:val="00C7473C"/>
    <w:rsid w:val="00C748E2"/>
    <w:rsid w:val="00C74A09"/>
    <w:rsid w:val="00C75004"/>
    <w:rsid w:val="00C75294"/>
    <w:rsid w:val="00C75298"/>
    <w:rsid w:val="00C753FE"/>
    <w:rsid w:val="00C7542A"/>
    <w:rsid w:val="00C754BB"/>
    <w:rsid w:val="00C755E8"/>
    <w:rsid w:val="00C75956"/>
    <w:rsid w:val="00C75970"/>
    <w:rsid w:val="00C75AC4"/>
    <w:rsid w:val="00C75B22"/>
    <w:rsid w:val="00C75C9D"/>
    <w:rsid w:val="00C75DC8"/>
    <w:rsid w:val="00C7637F"/>
    <w:rsid w:val="00C7671A"/>
    <w:rsid w:val="00C76820"/>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C97"/>
    <w:rsid w:val="00C80D1A"/>
    <w:rsid w:val="00C80E1C"/>
    <w:rsid w:val="00C80ECB"/>
    <w:rsid w:val="00C81426"/>
    <w:rsid w:val="00C8198E"/>
    <w:rsid w:val="00C8199B"/>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891"/>
    <w:rsid w:val="00C83DC3"/>
    <w:rsid w:val="00C84332"/>
    <w:rsid w:val="00C8437D"/>
    <w:rsid w:val="00C845EC"/>
    <w:rsid w:val="00C8473D"/>
    <w:rsid w:val="00C84767"/>
    <w:rsid w:val="00C8534D"/>
    <w:rsid w:val="00C856C1"/>
    <w:rsid w:val="00C856C3"/>
    <w:rsid w:val="00C85D31"/>
    <w:rsid w:val="00C85FA0"/>
    <w:rsid w:val="00C860AB"/>
    <w:rsid w:val="00C861A5"/>
    <w:rsid w:val="00C8624E"/>
    <w:rsid w:val="00C86379"/>
    <w:rsid w:val="00C864DB"/>
    <w:rsid w:val="00C87004"/>
    <w:rsid w:val="00C87079"/>
    <w:rsid w:val="00C8744B"/>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BA"/>
    <w:rsid w:val="00C927D6"/>
    <w:rsid w:val="00C92C2A"/>
    <w:rsid w:val="00C92E97"/>
    <w:rsid w:val="00C92FF0"/>
    <w:rsid w:val="00C9314B"/>
    <w:rsid w:val="00C9318C"/>
    <w:rsid w:val="00C93297"/>
    <w:rsid w:val="00C937A6"/>
    <w:rsid w:val="00C93BFF"/>
    <w:rsid w:val="00C93D26"/>
    <w:rsid w:val="00C93E51"/>
    <w:rsid w:val="00C94523"/>
    <w:rsid w:val="00C945EC"/>
    <w:rsid w:val="00C947CF"/>
    <w:rsid w:val="00C9487D"/>
    <w:rsid w:val="00C94C81"/>
    <w:rsid w:val="00C94C87"/>
    <w:rsid w:val="00C94DC4"/>
    <w:rsid w:val="00C94E45"/>
    <w:rsid w:val="00C95014"/>
    <w:rsid w:val="00C95300"/>
    <w:rsid w:val="00C95548"/>
    <w:rsid w:val="00C95623"/>
    <w:rsid w:val="00C95730"/>
    <w:rsid w:val="00C957FF"/>
    <w:rsid w:val="00C958E1"/>
    <w:rsid w:val="00C95962"/>
    <w:rsid w:val="00C95A44"/>
    <w:rsid w:val="00C95CB6"/>
    <w:rsid w:val="00C95CD4"/>
    <w:rsid w:val="00C960C6"/>
    <w:rsid w:val="00C96127"/>
    <w:rsid w:val="00C963EF"/>
    <w:rsid w:val="00C96551"/>
    <w:rsid w:val="00C965BF"/>
    <w:rsid w:val="00C968B3"/>
    <w:rsid w:val="00C9698A"/>
    <w:rsid w:val="00C96B17"/>
    <w:rsid w:val="00C96FE0"/>
    <w:rsid w:val="00C97177"/>
    <w:rsid w:val="00C973E2"/>
    <w:rsid w:val="00C97447"/>
    <w:rsid w:val="00C97AF1"/>
    <w:rsid w:val="00C97E38"/>
    <w:rsid w:val="00C97E3A"/>
    <w:rsid w:val="00CA014E"/>
    <w:rsid w:val="00CA0151"/>
    <w:rsid w:val="00CA0184"/>
    <w:rsid w:val="00CA06FB"/>
    <w:rsid w:val="00CA09AA"/>
    <w:rsid w:val="00CA0A5D"/>
    <w:rsid w:val="00CA0BAF"/>
    <w:rsid w:val="00CA0CA5"/>
    <w:rsid w:val="00CA0DB3"/>
    <w:rsid w:val="00CA0E35"/>
    <w:rsid w:val="00CA0EAB"/>
    <w:rsid w:val="00CA114D"/>
    <w:rsid w:val="00CA1225"/>
    <w:rsid w:val="00CA1769"/>
    <w:rsid w:val="00CA187D"/>
    <w:rsid w:val="00CA18D2"/>
    <w:rsid w:val="00CA20B9"/>
    <w:rsid w:val="00CA20CC"/>
    <w:rsid w:val="00CA2124"/>
    <w:rsid w:val="00CA2857"/>
    <w:rsid w:val="00CA2919"/>
    <w:rsid w:val="00CA2C56"/>
    <w:rsid w:val="00CA2CC8"/>
    <w:rsid w:val="00CA2DC8"/>
    <w:rsid w:val="00CA3072"/>
    <w:rsid w:val="00CA32ED"/>
    <w:rsid w:val="00CA3433"/>
    <w:rsid w:val="00CA366F"/>
    <w:rsid w:val="00CA375F"/>
    <w:rsid w:val="00CA39F1"/>
    <w:rsid w:val="00CA3C41"/>
    <w:rsid w:val="00CA3CF5"/>
    <w:rsid w:val="00CA453C"/>
    <w:rsid w:val="00CA4A22"/>
    <w:rsid w:val="00CA4A3F"/>
    <w:rsid w:val="00CA4C14"/>
    <w:rsid w:val="00CA4DC3"/>
    <w:rsid w:val="00CA4F37"/>
    <w:rsid w:val="00CA4F6B"/>
    <w:rsid w:val="00CA4FE7"/>
    <w:rsid w:val="00CA51A0"/>
    <w:rsid w:val="00CA523C"/>
    <w:rsid w:val="00CA56F2"/>
    <w:rsid w:val="00CA58E6"/>
    <w:rsid w:val="00CA5974"/>
    <w:rsid w:val="00CA59AB"/>
    <w:rsid w:val="00CA5ADA"/>
    <w:rsid w:val="00CA5CF3"/>
    <w:rsid w:val="00CA5D26"/>
    <w:rsid w:val="00CA5D4A"/>
    <w:rsid w:val="00CA5F2B"/>
    <w:rsid w:val="00CA6164"/>
    <w:rsid w:val="00CA64EB"/>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0EC8"/>
    <w:rsid w:val="00CB0F85"/>
    <w:rsid w:val="00CB11BD"/>
    <w:rsid w:val="00CB120B"/>
    <w:rsid w:val="00CB1368"/>
    <w:rsid w:val="00CB1459"/>
    <w:rsid w:val="00CB1467"/>
    <w:rsid w:val="00CB16B2"/>
    <w:rsid w:val="00CB1D87"/>
    <w:rsid w:val="00CB1D94"/>
    <w:rsid w:val="00CB1E35"/>
    <w:rsid w:val="00CB1F2A"/>
    <w:rsid w:val="00CB22A5"/>
    <w:rsid w:val="00CB259D"/>
    <w:rsid w:val="00CB2627"/>
    <w:rsid w:val="00CB2836"/>
    <w:rsid w:val="00CB2C9E"/>
    <w:rsid w:val="00CB3001"/>
    <w:rsid w:val="00CB3108"/>
    <w:rsid w:val="00CB3252"/>
    <w:rsid w:val="00CB33E4"/>
    <w:rsid w:val="00CB3460"/>
    <w:rsid w:val="00CB3733"/>
    <w:rsid w:val="00CB3886"/>
    <w:rsid w:val="00CB3B74"/>
    <w:rsid w:val="00CB4091"/>
    <w:rsid w:val="00CB44B8"/>
    <w:rsid w:val="00CB480A"/>
    <w:rsid w:val="00CB4FA5"/>
    <w:rsid w:val="00CB510D"/>
    <w:rsid w:val="00CB54BB"/>
    <w:rsid w:val="00CB558B"/>
    <w:rsid w:val="00CB5760"/>
    <w:rsid w:val="00CB58DD"/>
    <w:rsid w:val="00CB590E"/>
    <w:rsid w:val="00CB5A43"/>
    <w:rsid w:val="00CB5A9F"/>
    <w:rsid w:val="00CB5CB4"/>
    <w:rsid w:val="00CB5D2C"/>
    <w:rsid w:val="00CB5EF8"/>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54"/>
    <w:rsid w:val="00CB7EF6"/>
    <w:rsid w:val="00CC009C"/>
    <w:rsid w:val="00CC00B7"/>
    <w:rsid w:val="00CC00EA"/>
    <w:rsid w:val="00CC0225"/>
    <w:rsid w:val="00CC034B"/>
    <w:rsid w:val="00CC0454"/>
    <w:rsid w:val="00CC05BB"/>
    <w:rsid w:val="00CC08DC"/>
    <w:rsid w:val="00CC0AA7"/>
    <w:rsid w:val="00CC0C9C"/>
    <w:rsid w:val="00CC0E56"/>
    <w:rsid w:val="00CC0F04"/>
    <w:rsid w:val="00CC1258"/>
    <w:rsid w:val="00CC126D"/>
    <w:rsid w:val="00CC15B0"/>
    <w:rsid w:val="00CC15B9"/>
    <w:rsid w:val="00CC15D9"/>
    <w:rsid w:val="00CC1682"/>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A1"/>
    <w:rsid w:val="00CC2EFE"/>
    <w:rsid w:val="00CC3949"/>
    <w:rsid w:val="00CC3AA5"/>
    <w:rsid w:val="00CC3E8C"/>
    <w:rsid w:val="00CC3F84"/>
    <w:rsid w:val="00CC4006"/>
    <w:rsid w:val="00CC400F"/>
    <w:rsid w:val="00CC40C2"/>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23"/>
    <w:rsid w:val="00CC6934"/>
    <w:rsid w:val="00CC6B0F"/>
    <w:rsid w:val="00CC6B51"/>
    <w:rsid w:val="00CC6C99"/>
    <w:rsid w:val="00CC728B"/>
    <w:rsid w:val="00CC7356"/>
    <w:rsid w:val="00CC7443"/>
    <w:rsid w:val="00CC74D5"/>
    <w:rsid w:val="00CC77CF"/>
    <w:rsid w:val="00CC7969"/>
    <w:rsid w:val="00CC7A6D"/>
    <w:rsid w:val="00CC7ABB"/>
    <w:rsid w:val="00CC7BD9"/>
    <w:rsid w:val="00CC7DF5"/>
    <w:rsid w:val="00CD0340"/>
    <w:rsid w:val="00CD0485"/>
    <w:rsid w:val="00CD04B6"/>
    <w:rsid w:val="00CD04FE"/>
    <w:rsid w:val="00CD06CF"/>
    <w:rsid w:val="00CD0740"/>
    <w:rsid w:val="00CD0768"/>
    <w:rsid w:val="00CD0932"/>
    <w:rsid w:val="00CD0CB9"/>
    <w:rsid w:val="00CD1180"/>
    <w:rsid w:val="00CD11D6"/>
    <w:rsid w:val="00CD134E"/>
    <w:rsid w:val="00CD14CB"/>
    <w:rsid w:val="00CD179D"/>
    <w:rsid w:val="00CD1B25"/>
    <w:rsid w:val="00CD1B57"/>
    <w:rsid w:val="00CD1C0E"/>
    <w:rsid w:val="00CD1E74"/>
    <w:rsid w:val="00CD209B"/>
    <w:rsid w:val="00CD223B"/>
    <w:rsid w:val="00CD22E3"/>
    <w:rsid w:val="00CD230A"/>
    <w:rsid w:val="00CD2469"/>
    <w:rsid w:val="00CD2585"/>
    <w:rsid w:val="00CD25A6"/>
    <w:rsid w:val="00CD25C5"/>
    <w:rsid w:val="00CD283A"/>
    <w:rsid w:val="00CD2962"/>
    <w:rsid w:val="00CD296D"/>
    <w:rsid w:val="00CD29E7"/>
    <w:rsid w:val="00CD3030"/>
    <w:rsid w:val="00CD309B"/>
    <w:rsid w:val="00CD3122"/>
    <w:rsid w:val="00CD325D"/>
    <w:rsid w:val="00CD327E"/>
    <w:rsid w:val="00CD3367"/>
    <w:rsid w:val="00CD3841"/>
    <w:rsid w:val="00CD38F4"/>
    <w:rsid w:val="00CD3D0C"/>
    <w:rsid w:val="00CD3E10"/>
    <w:rsid w:val="00CD3F09"/>
    <w:rsid w:val="00CD3FAF"/>
    <w:rsid w:val="00CD42F3"/>
    <w:rsid w:val="00CD4400"/>
    <w:rsid w:val="00CD4513"/>
    <w:rsid w:val="00CD492B"/>
    <w:rsid w:val="00CD49E6"/>
    <w:rsid w:val="00CD4B20"/>
    <w:rsid w:val="00CD4D5F"/>
    <w:rsid w:val="00CD4DBB"/>
    <w:rsid w:val="00CD4DD7"/>
    <w:rsid w:val="00CD50EE"/>
    <w:rsid w:val="00CD5423"/>
    <w:rsid w:val="00CD5703"/>
    <w:rsid w:val="00CD5AC2"/>
    <w:rsid w:val="00CD5C02"/>
    <w:rsid w:val="00CD5E29"/>
    <w:rsid w:val="00CD6186"/>
    <w:rsid w:val="00CD61E3"/>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999"/>
    <w:rsid w:val="00CE1A63"/>
    <w:rsid w:val="00CE1BC0"/>
    <w:rsid w:val="00CE1D7E"/>
    <w:rsid w:val="00CE1E11"/>
    <w:rsid w:val="00CE2062"/>
    <w:rsid w:val="00CE212D"/>
    <w:rsid w:val="00CE23B5"/>
    <w:rsid w:val="00CE253D"/>
    <w:rsid w:val="00CE2561"/>
    <w:rsid w:val="00CE2A20"/>
    <w:rsid w:val="00CE2B7E"/>
    <w:rsid w:val="00CE2EC2"/>
    <w:rsid w:val="00CE2FDE"/>
    <w:rsid w:val="00CE310B"/>
    <w:rsid w:val="00CE3257"/>
    <w:rsid w:val="00CE367C"/>
    <w:rsid w:val="00CE38C1"/>
    <w:rsid w:val="00CE3D27"/>
    <w:rsid w:val="00CE3E7B"/>
    <w:rsid w:val="00CE436D"/>
    <w:rsid w:val="00CE43D3"/>
    <w:rsid w:val="00CE44C7"/>
    <w:rsid w:val="00CE4645"/>
    <w:rsid w:val="00CE476F"/>
    <w:rsid w:val="00CE4A45"/>
    <w:rsid w:val="00CE4E05"/>
    <w:rsid w:val="00CE5086"/>
    <w:rsid w:val="00CE5112"/>
    <w:rsid w:val="00CE58CC"/>
    <w:rsid w:val="00CE5A7F"/>
    <w:rsid w:val="00CE5B05"/>
    <w:rsid w:val="00CE5E50"/>
    <w:rsid w:val="00CE65FE"/>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CFF"/>
    <w:rsid w:val="00CE7D3C"/>
    <w:rsid w:val="00CE7D69"/>
    <w:rsid w:val="00CE7FE2"/>
    <w:rsid w:val="00CF02AC"/>
    <w:rsid w:val="00CF0357"/>
    <w:rsid w:val="00CF056D"/>
    <w:rsid w:val="00CF057C"/>
    <w:rsid w:val="00CF0639"/>
    <w:rsid w:val="00CF06A7"/>
    <w:rsid w:val="00CF06E6"/>
    <w:rsid w:val="00CF0B3E"/>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0A3"/>
    <w:rsid w:val="00CF46B6"/>
    <w:rsid w:val="00CF46E1"/>
    <w:rsid w:val="00CF484E"/>
    <w:rsid w:val="00CF4E37"/>
    <w:rsid w:val="00CF4EB9"/>
    <w:rsid w:val="00CF50A9"/>
    <w:rsid w:val="00CF5183"/>
    <w:rsid w:val="00CF592E"/>
    <w:rsid w:val="00CF5B88"/>
    <w:rsid w:val="00CF5C2A"/>
    <w:rsid w:val="00CF5D11"/>
    <w:rsid w:val="00CF5D9B"/>
    <w:rsid w:val="00CF617A"/>
    <w:rsid w:val="00CF61A3"/>
    <w:rsid w:val="00CF6514"/>
    <w:rsid w:val="00CF66DE"/>
    <w:rsid w:val="00CF6848"/>
    <w:rsid w:val="00CF6AF3"/>
    <w:rsid w:val="00CF6C43"/>
    <w:rsid w:val="00CF6C9A"/>
    <w:rsid w:val="00CF6CCA"/>
    <w:rsid w:val="00CF6F64"/>
    <w:rsid w:val="00CF704B"/>
    <w:rsid w:val="00CF73DE"/>
    <w:rsid w:val="00CF7593"/>
    <w:rsid w:val="00CF7603"/>
    <w:rsid w:val="00CF7777"/>
    <w:rsid w:val="00CF7CCF"/>
    <w:rsid w:val="00CF7D08"/>
    <w:rsid w:val="00D00522"/>
    <w:rsid w:val="00D0064B"/>
    <w:rsid w:val="00D0090B"/>
    <w:rsid w:val="00D00981"/>
    <w:rsid w:val="00D00B22"/>
    <w:rsid w:val="00D00E85"/>
    <w:rsid w:val="00D01364"/>
    <w:rsid w:val="00D013B9"/>
    <w:rsid w:val="00D017EE"/>
    <w:rsid w:val="00D0182B"/>
    <w:rsid w:val="00D0186E"/>
    <w:rsid w:val="00D01881"/>
    <w:rsid w:val="00D01975"/>
    <w:rsid w:val="00D01B04"/>
    <w:rsid w:val="00D01BA8"/>
    <w:rsid w:val="00D01C10"/>
    <w:rsid w:val="00D01C73"/>
    <w:rsid w:val="00D02166"/>
    <w:rsid w:val="00D02177"/>
    <w:rsid w:val="00D02369"/>
    <w:rsid w:val="00D024E5"/>
    <w:rsid w:val="00D0253B"/>
    <w:rsid w:val="00D02703"/>
    <w:rsid w:val="00D02C36"/>
    <w:rsid w:val="00D02C52"/>
    <w:rsid w:val="00D02DBA"/>
    <w:rsid w:val="00D02E17"/>
    <w:rsid w:val="00D0327B"/>
    <w:rsid w:val="00D03317"/>
    <w:rsid w:val="00D03334"/>
    <w:rsid w:val="00D03614"/>
    <w:rsid w:val="00D036ED"/>
    <w:rsid w:val="00D037D8"/>
    <w:rsid w:val="00D03B3E"/>
    <w:rsid w:val="00D03CD2"/>
    <w:rsid w:val="00D03F17"/>
    <w:rsid w:val="00D03FA1"/>
    <w:rsid w:val="00D03FFC"/>
    <w:rsid w:val="00D043F3"/>
    <w:rsid w:val="00D04410"/>
    <w:rsid w:val="00D04889"/>
    <w:rsid w:val="00D04F24"/>
    <w:rsid w:val="00D04F44"/>
    <w:rsid w:val="00D04FC8"/>
    <w:rsid w:val="00D0505A"/>
    <w:rsid w:val="00D05066"/>
    <w:rsid w:val="00D05216"/>
    <w:rsid w:val="00D05323"/>
    <w:rsid w:val="00D05393"/>
    <w:rsid w:val="00D05987"/>
    <w:rsid w:val="00D05E98"/>
    <w:rsid w:val="00D05FD4"/>
    <w:rsid w:val="00D06088"/>
    <w:rsid w:val="00D06720"/>
    <w:rsid w:val="00D0675C"/>
    <w:rsid w:val="00D06800"/>
    <w:rsid w:val="00D06B22"/>
    <w:rsid w:val="00D06B48"/>
    <w:rsid w:val="00D06CDD"/>
    <w:rsid w:val="00D06DED"/>
    <w:rsid w:val="00D07230"/>
    <w:rsid w:val="00D0735B"/>
    <w:rsid w:val="00D07722"/>
    <w:rsid w:val="00D078A9"/>
    <w:rsid w:val="00D078C9"/>
    <w:rsid w:val="00D07964"/>
    <w:rsid w:val="00D07BEC"/>
    <w:rsid w:val="00D07CDA"/>
    <w:rsid w:val="00D07D86"/>
    <w:rsid w:val="00D07D9C"/>
    <w:rsid w:val="00D07DCA"/>
    <w:rsid w:val="00D10073"/>
    <w:rsid w:val="00D105EB"/>
    <w:rsid w:val="00D10730"/>
    <w:rsid w:val="00D10F3E"/>
    <w:rsid w:val="00D1101D"/>
    <w:rsid w:val="00D112DD"/>
    <w:rsid w:val="00D1156E"/>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2F5E"/>
    <w:rsid w:val="00D1302C"/>
    <w:rsid w:val="00D136B9"/>
    <w:rsid w:val="00D13880"/>
    <w:rsid w:val="00D13B70"/>
    <w:rsid w:val="00D13BBC"/>
    <w:rsid w:val="00D13CCD"/>
    <w:rsid w:val="00D14204"/>
    <w:rsid w:val="00D1438E"/>
    <w:rsid w:val="00D14E26"/>
    <w:rsid w:val="00D1520E"/>
    <w:rsid w:val="00D15B25"/>
    <w:rsid w:val="00D15CFC"/>
    <w:rsid w:val="00D15D9D"/>
    <w:rsid w:val="00D15F30"/>
    <w:rsid w:val="00D1604E"/>
    <w:rsid w:val="00D1624D"/>
    <w:rsid w:val="00D16519"/>
    <w:rsid w:val="00D165CC"/>
    <w:rsid w:val="00D16BA8"/>
    <w:rsid w:val="00D16BFD"/>
    <w:rsid w:val="00D16DEE"/>
    <w:rsid w:val="00D17183"/>
    <w:rsid w:val="00D174E5"/>
    <w:rsid w:val="00D17761"/>
    <w:rsid w:val="00D17974"/>
    <w:rsid w:val="00D17B7E"/>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20CB"/>
    <w:rsid w:val="00D220DF"/>
    <w:rsid w:val="00D22136"/>
    <w:rsid w:val="00D22148"/>
    <w:rsid w:val="00D2234F"/>
    <w:rsid w:val="00D22406"/>
    <w:rsid w:val="00D22522"/>
    <w:rsid w:val="00D2290D"/>
    <w:rsid w:val="00D22B5E"/>
    <w:rsid w:val="00D22D2B"/>
    <w:rsid w:val="00D22F40"/>
    <w:rsid w:val="00D22F59"/>
    <w:rsid w:val="00D23353"/>
    <w:rsid w:val="00D233F4"/>
    <w:rsid w:val="00D23556"/>
    <w:rsid w:val="00D2380E"/>
    <w:rsid w:val="00D2387F"/>
    <w:rsid w:val="00D2390D"/>
    <w:rsid w:val="00D23B89"/>
    <w:rsid w:val="00D23BD4"/>
    <w:rsid w:val="00D23CE2"/>
    <w:rsid w:val="00D23E91"/>
    <w:rsid w:val="00D23EAA"/>
    <w:rsid w:val="00D23F17"/>
    <w:rsid w:val="00D23F5B"/>
    <w:rsid w:val="00D24004"/>
    <w:rsid w:val="00D245F7"/>
    <w:rsid w:val="00D24A1D"/>
    <w:rsid w:val="00D24DB9"/>
    <w:rsid w:val="00D24EDE"/>
    <w:rsid w:val="00D24FEC"/>
    <w:rsid w:val="00D25326"/>
    <w:rsid w:val="00D254AC"/>
    <w:rsid w:val="00D2562B"/>
    <w:rsid w:val="00D258C1"/>
    <w:rsid w:val="00D258CC"/>
    <w:rsid w:val="00D25A2B"/>
    <w:rsid w:val="00D25A56"/>
    <w:rsid w:val="00D25C26"/>
    <w:rsid w:val="00D26045"/>
    <w:rsid w:val="00D261F9"/>
    <w:rsid w:val="00D261FB"/>
    <w:rsid w:val="00D26283"/>
    <w:rsid w:val="00D26288"/>
    <w:rsid w:val="00D263B5"/>
    <w:rsid w:val="00D263F5"/>
    <w:rsid w:val="00D26491"/>
    <w:rsid w:val="00D26586"/>
    <w:rsid w:val="00D26892"/>
    <w:rsid w:val="00D26895"/>
    <w:rsid w:val="00D26905"/>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369"/>
    <w:rsid w:val="00D314C6"/>
    <w:rsid w:val="00D31527"/>
    <w:rsid w:val="00D31B42"/>
    <w:rsid w:val="00D31B49"/>
    <w:rsid w:val="00D31B9F"/>
    <w:rsid w:val="00D31BEA"/>
    <w:rsid w:val="00D31C3D"/>
    <w:rsid w:val="00D31D9F"/>
    <w:rsid w:val="00D31E10"/>
    <w:rsid w:val="00D3227F"/>
    <w:rsid w:val="00D3235C"/>
    <w:rsid w:val="00D3242C"/>
    <w:rsid w:val="00D32461"/>
    <w:rsid w:val="00D324FA"/>
    <w:rsid w:val="00D32913"/>
    <w:rsid w:val="00D32B6E"/>
    <w:rsid w:val="00D32C64"/>
    <w:rsid w:val="00D32EB0"/>
    <w:rsid w:val="00D33313"/>
    <w:rsid w:val="00D33410"/>
    <w:rsid w:val="00D336AA"/>
    <w:rsid w:val="00D33A29"/>
    <w:rsid w:val="00D33A3A"/>
    <w:rsid w:val="00D33AB3"/>
    <w:rsid w:val="00D33AFC"/>
    <w:rsid w:val="00D33C09"/>
    <w:rsid w:val="00D3410B"/>
    <w:rsid w:val="00D3437C"/>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0DD"/>
    <w:rsid w:val="00D3610A"/>
    <w:rsid w:val="00D36245"/>
    <w:rsid w:val="00D3629A"/>
    <w:rsid w:val="00D3646C"/>
    <w:rsid w:val="00D3668C"/>
    <w:rsid w:val="00D366D3"/>
    <w:rsid w:val="00D369C0"/>
    <w:rsid w:val="00D369EA"/>
    <w:rsid w:val="00D36C46"/>
    <w:rsid w:val="00D36C8E"/>
    <w:rsid w:val="00D36EEC"/>
    <w:rsid w:val="00D36FD1"/>
    <w:rsid w:val="00D370D6"/>
    <w:rsid w:val="00D370F2"/>
    <w:rsid w:val="00D372C9"/>
    <w:rsid w:val="00D37C2D"/>
    <w:rsid w:val="00D37D84"/>
    <w:rsid w:val="00D404CE"/>
    <w:rsid w:val="00D406EC"/>
    <w:rsid w:val="00D40BE3"/>
    <w:rsid w:val="00D40E25"/>
    <w:rsid w:val="00D40E78"/>
    <w:rsid w:val="00D40EA2"/>
    <w:rsid w:val="00D41009"/>
    <w:rsid w:val="00D41268"/>
    <w:rsid w:val="00D418CE"/>
    <w:rsid w:val="00D41901"/>
    <w:rsid w:val="00D41B42"/>
    <w:rsid w:val="00D41CD0"/>
    <w:rsid w:val="00D41F68"/>
    <w:rsid w:val="00D421D9"/>
    <w:rsid w:val="00D422E4"/>
    <w:rsid w:val="00D42413"/>
    <w:rsid w:val="00D425F2"/>
    <w:rsid w:val="00D42653"/>
    <w:rsid w:val="00D429DA"/>
    <w:rsid w:val="00D42B71"/>
    <w:rsid w:val="00D42D7E"/>
    <w:rsid w:val="00D42ED4"/>
    <w:rsid w:val="00D43147"/>
    <w:rsid w:val="00D435FC"/>
    <w:rsid w:val="00D4370A"/>
    <w:rsid w:val="00D43854"/>
    <w:rsid w:val="00D43888"/>
    <w:rsid w:val="00D43AF2"/>
    <w:rsid w:val="00D43E0A"/>
    <w:rsid w:val="00D440D2"/>
    <w:rsid w:val="00D4429F"/>
    <w:rsid w:val="00D44336"/>
    <w:rsid w:val="00D44376"/>
    <w:rsid w:val="00D44538"/>
    <w:rsid w:val="00D44564"/>
    <w:rsid w:val="00D448BD"/>
    <w:rsid w:val="00D44A5C"/>
    <w:rsid w:val="00D44FA7"/>
    <w:rsid w:val="00D45158"/>
    <w:rsid w:val="00D452B2"/>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C7"/>
    <w:rsid w:val="00D4688E"/>
    <w:rsid w:val="00D46EC9"/>
    <w:rsid w:val="00D46F2D"/>
    <w:rsid w:val="00D471EF"/>
    <w:rsid w:val="00D472B6"/>
    <w:rsid w:val="00D4752E"/>
    <w:rsid w:val="00D475CC"/>
    <w:rsid w:val="00D47613"/>
    <w:rsid w:val="00D477E2"/>
    <w:rsid w:val="00D47B1C"/>
    <w:rsid w:val="00D47D4B"/>
    <w:rsid w:val="00D47E55"/>
    <w:rsid w:val="00D47F41"/>
    <w:rsid w:val="00D50122"/>
    <w:rsid w:val="00D50278"/>
    <w:rsid w:val="00D5044A"/>
    <w:rsid w:val="00D509A1"/>
    <w:rsid w:val="00D50E6A"/>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E4B"/>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BF6"/>
    <w:rsid w:val="00D55C01"/>
    <w:rsid w:val="00D55C22"/>
    <w:rsid w:val="00D55C37"/>
    <w:rsid w:val="00D56330"/>
    <w:rsid w:val="00D563C2"/>
    <w:rsid w:val="00D56450"/>
    <w:rsid w:val="00D566D3"/>
    <w:rsid w:val="00D56724"/>
    <w:rsid w:val="00D569C4"/>
    <w:rsid w:val="00D56BA3"/>
    <w:rsid w:val="00D56BEC"/>
    <w:rsid w:val="00D56C31"/>
    <w:rsid w:val="00D56D65"/>
    <w:rsid w:val="00D56DCC"/>
    <w:rsid w:val="00D570F8"/>
    <w:rsid w:val="00D571E4"/>
    <w:rsid w:val="00D57204"/>
    <w:rsid w:val="00D57252"/>
    <w:rsid w:val="00D572B2"/>
    <w:rsid w:val="00D573A2"/>
    <w:rsid w:val="00D578C5"/>
    <w:rsid w:val="00D57A42"/>
    <w:rsid w:val="00D57B31"/>
    <w:rsid w:val="00D57C20"/>
    <w:rsid w:val="00D57CEB"/>
    <w:rsid w:val="00D57E74"/>
    <w:rsid w:val="00D57F0A"/>
    <w:rsid w:val="00D6001F"/>
    <w:rsid w:val="00D6005F"/>
    <w:rsid w:val="00D600BE"/>
    <w:rsid w:val="00D60207"/>
    <w:rsid w:val="00D60886"/>
    <w:rsid w:val="00D60BCB"/>
    <w:rsid w:val="00D60CB2"/>
    <w:rsid w:val="00D60D2B"/>
    <w:rsid w:val="00D60DD4"/>
    <w:rsid w:val="00D61059"/>
    <w:rsid w:val="00D61192"/>
    <w:rsid w:val="00D61B4E"/>
    <w:rsid w:val="00D61D12"/>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10E"/>
    <w:rsid w:val="00D6421D"/>
    <w:rsid w:val="00D642FB"/>
    <w:rsid w:val="00D6433E"/>
    <w:rsid w:val="00D64346"/>
    <w:rsid w:val="00D6447E"/>
    <w:rsid w:val="00D644F2"/>
    <w:rsid w:val="00D64755"/>
    <w:rsid w:val="00D647F9"/>
    <w:rsid w:val="00D6485C"/>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DAA"/>
    <w:rsid w:val="00D66FDF"/>
    <w:rsid w:val="00D671E9"/>
    <w:rsid w:val="00D67497"/>
    <w:rsid w:val="00D6776E"/>
    <w:rsid w:val="00D67777"/>
    <w:rsid w:val="00D6789B"/>
    <w:rsid w:val="00D67A51"/>
    <w:rsid w:val="00D67BCB"/>
    <w:rsid w:val="00D7010A"/>
    <w:rsid w:val="00D7040B"/>
    <w:rsid w:val="00D7061D"/>
    <w:rsid w:val="00D70BB3"/>
    <w:rsid w:val="00D70DF1"/>
    <w:rsid w:val="00D70F5E"/>
    <w:rsid w:val="00D70F87"/>
    <w:rsid w:val="00D710E6"/>
    <w:rsid w:val="00D7123A"/>
    <w:rsid w:val="00D71F20"/>
    <w:rsid w:val="00D7223B"/>
    <w:rsid w:val="00D724CF"/>
    <w:rsid w:val="00D72EAD"/>
    <w:rsid w:val="00D72F8D"/>
    <w:rsid w:val="00D73347"/>
    <w:rsid w:val="00D73983"/>
    <w:rsid w:val="00D73A3C"/>
    <w:rsid w:val="00D73A6B"/>
    <w:rsid w:val="00D73AA6"/>
    <w:rsid w:val="00D73CC9"/>
    <w:rsid w:val="00D73D70"/>
    <w:rsid w:val="00D73DAD"/>
    <w:rsid w:val="00D73E0D"/>
    <w:rsid w:val="00D73E1C"/>
    <w:rsid w:val="00D73F7C"/>
    <w:rsid w:val="00D741C9"/>
    <w:rsid w:val="00D7428B"/>
    <w:rsid w:val="00D74461"/>
    <w:rsid w:val="00D74478"/>
    <w:rsid w:val="00D7480B"/>
    <w:rsid w:val="00D74A9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E2"/>
    <w:rsid w:val="00D765E8"/>
    <w:rsid w:val="00D767D6"/>
    <w:rsid w:val="00D768D8"/>
    <w:rsid w:val="00D769F8"/>
    <w:rsid w:val="00D76A4B"/>
    <w:rsid w:val="00D76BF0"/>
    <w:rsid w:val="00D76DDA"/>
    <w:rsid w:val="00D76E83"/>
    <w:rsid w:val="00D76EA7"/>
    <w:rsid w:val="00D76F6F"/>
    <w:rsid w:val="00D770B7"/>
    <w:rsid w:val="00D7718F"/>
    <w:rsid w:val="00D771C9"/>
    <w:rsid w:val="00D771D5"/>
    <w:rsid w:val="00D773F7"/>
    <w:rsid w:val="00D775FA"/>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E69"/>
    <w:rsid w:val="00D810FA"/>
    <w:rsid w:val="00D81307"/>
    <w:rsid w:val="00D81722"/>
    <w:rsid w:val="00D817FD"/>
    <w:rsid w:val="00D81C74"/>
    <w:rsid w:val="00D81E9C"/>
    <w:rsid w:val="00D820A7"/>
    <w:rsid w:val="00D820F3"/>
    <w:rsid w:val="00D829AC"/>
    <w:rsid w:val="00D82CED"/>
    <w:rsid w:val="00D82D56"/>
    <w:rsid w:val="00D82F3E"/>
    <w:rsid w:val="00D8309F"/>
    <w:rsid w:val="00D83401"/>
    <w:rsid w:val="00D83A89"/>
    <w:rsid w:val="00D83F43"/>
    <w:rsid w:val="00D84268"/>
    <w:rsid w:val="00D84453"/>
    <w:rsid w:val="00D846C5"/>
    <w:rsid w:val="00D84D27"/>
    <w:rsid w:val="00D84DA7"/>
    <w:rsid w:val="00D84EAD"/>
    <w:rsid w:val="00D8508D"/>
    <w:rsid w:val="00D852E4"/>
    <w:rsid w:val="00D85446"/>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867"/>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310"/>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FB"/>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9E"/>
    <w:rsid w:val="00D95AD9"/>
    <w:rsid w:val="00D95B3C"/>
    <w:rsid w:val="00D95BF0"/>
    <w:rsid w:val="00D95BFF"/>
    <w:rsid w:val="00D95D70"/>
    <w:rsid w:val="00D96046"/>
    <w:rsid w:val="00D96193"/>
    <w:rsid w:val="00D963A0"/>
    <w:rsid w:val="00D96562"/>
    <w:rsid w:val="00D96792"/>
    <w:rsid w:val="00D9697A"/>
    <w:rsid w:val="00D96DB4"/>
    <w:rsid w:val="00D96DD2"/>
    <w:rsid w:val="00D96EF5"/>
    <w:rsid w:val="00D97572"/>
    <w:rsid w:val="00D9763D"/>
    <w:rsid w:val="00D978F5"/>
    <w:rsid w:val="00D97C14"/>
    <w:rsid w:val="00D97E86"/>
    <w:rsid w:val="00D97EB3"/>
    <w:rsid w:val="00D97ED5"/>
    <w:rsid w:val="00D97F6A"/>
    <w:rsid w:val="00DA0464"/>
    <w:rsid w:val="00DA057A"/>
    <w:rsid w:val="00DA05CD"/>
    <w:rsid w:val="00DA0896"/>
    <w:rsid w:val="00DA09C1"/>
    <w:rsid w:val="00DA0AAE"/>
    <w:rsid w:val="00DA0CFB"/>
    <w:rsid w:val="00DA0D4C"/>
    <w:rsid w:val="00DA0FC0"/>
    <w:rsid w:val="00DA1013"/>
    <w:rsid w:val="00DA10AB"/>
    <w:rsid w:val="00DA1771"/>
    <w:rsid w:val="00DA1D80"/>
    <w:rsid w:val="00DA2046"/>
    <w:rsid w:val="00DA2129"/>
    <w:rsid w:val="00DA224B"/>
    <w:rsid w:val="00DA23D2"/>
    <w:rsid w:val="00DA2449"/>
    <w:rsid w:val="00DA261A"/>
    <w:rsid w:val="00DA2622"/>
    <w:rsid w:val="00DA296A"/>
    <w:rsid w:val="00DA29C4"/>
    <w:rsid w:val="00DA2CD7"/>
    <w:rsid w:val="00DA2D90"/>
    <w:rsid w:val="00DA2F56"/>
    <w:rsid w:val="00DA3450"/>
    <w:rsid w:val="00DA362C"/>
    <w:rsid w:val="00DA385D"/>
    <w:rsid w:val="00DA3B43"/>
    <w:rsid w:val="00DA3B67"/>
    <w:rsid w:val="00DA3B98"/>
    <w:rsid w:val="00DA3BE7"/>
    <w:rsid w:val="00DA3DD9"/>
    <w:rsid w:val="00DA3F00"/>
    <w:rsid w:val="00DA3F62"/>
    <w:rsid w:val="00DA40EB"/>
    <w:rsid w:val="00DA43CA"/>
    <w:rsid w:val="00DA46AB"/>
    <w:rsid w:val="00DA492A"/>
    <w:rsid w:val="00DA4A62"/>
    <w:rsid w:val="00DA4B10"/>
    <w:rsid w:val="00DA4D11"/>
    <w:rsid w:val="00DA4DDF"/>
    <w:rsid w:val="00DA50C0"/>
    <w:rsid w:val="00DA512A"/>
    <w:rsid w:val="00DA5378"/>
    <w:rsid w:val="00DA5729"/>
    <w:rsid w:val="00DA5883"/>
    <w:rsid w:val="00DA58F1"/>
    <w:rsid w:val="00DA5A53"/>
    <w:rsid w:val="00DA5CA9"/>
    <w:rsid w:val="00DA5DB0"/>
    <w:rsid w:val="00DA5DD4"/>
    <w:rsid w:val="00DA5E7E"/>
    <w:rsid w:val="00DA62E0"/>
    <w:rsid w:val="00DA6372"/>
    <w:rsid w:val="00DA6759"/>
    <w:rsid w:val="00DA6A59"/>
    <w:rsid w:val="00DA6D0C"/>
    <w:rsid w:val="00DA6D56"/>
    <w:rsid w:val="00DA6FBA"/>
    <w:rsid w:val="00DA714A"/>
    <w:rsid w:val="00DA71AF"/>
    <w:rsid w:val="00DA727D"/>
    <w:rsid w:val="00DA72AA"/>
    <w:rsid w:val="00DA7625"/>
    <w:rsid w:val="00DA792B"/>
    <w:rsid w:val="00DA7A85"/>
    <w:rsid w:val="00DA7B7D"/>
    <w:rsid w:val="00DA7BAD"/>
    <w:rsid w:val="00DA7BC7"/>
    <w:rsid w:val="00DA7BD8"/>
    <w:rsid w:val="00DA7E4C"/>
    <w:rsid w:val="00DB0052"/>
    <w:rsid w:val="00DB0487"/>
    <w:rsid w:val="00DB0564"/>
    <w:rsid w:val="00DB1539"/>
    <w:rsid w:val="00DB1903"/>
    <w:rsid w:val="00DB191A"/>
    <w:rsid w:val="00DB1CD3"/>
    <w:rsid w:val="00DB1DEC"/>
    <w:rsid w:val="00DB1F5C"/>
    <w:rsid w:val="00DB1F98"/>
    <w:rsid w:val="00DB20D2"/>
    <w:rsid w:val="00DB2177"/>
    <w:rsid w:val="00DB24CE"/>
    <w:rsid w:val="00DB2551"/>
    <w:rsid w:val="00DB270A"/>
    <w:rsid w:val="00DB2BD3"/>
    <w:rsid w:val="00DB2EEB"/>
    <w:rsid w:val="00DB31AE"/>
    <w:rsid w:val="00DB32F8"/>
    <w:rsid w:val="00DB3300"/>
    <w:rsid w:val="00DB333B"/>
    <w:rsid w:val="00DB34AE"/>
    <w:rsid w:val="00DB34DD"/>
    <w:rsid w:val="00DB35C7"/>
    <w:rsid w:val="00DB372A"/>
    <w:rsid w:val="00DB37C1"/>
    <w:rsid w:val="00DB39DE"/>
    <w:rsid w:val="00DB3D52"/>
    <w:rsid w:val="00DB3ECD"/>
    <w:rsid w:val="00DB42C3"/>
    <w:rsid w:val="00DB4322"/>
    <w:rsid w:val="00DB4755"/>
    <w:rsid w:val="00DB485F"/>
    <w:rsid w:val="00DB4994"/>
    <w:rsid w:val="00DB4B46"/>
    <w:rsid w:val="00DB4BE8"/>
    <w:rsid w:val="00DB4CAB"/>
    <w:rsid w:val="00DB4F9D"/>
    <w:rsid w:val="00DB5098"/>
    <w:rsid w:val="00DB5191"/>
    <w:rsid w:val="00DB5679"/>
    <w:rsid w:val="00DB57AF"/>
    <w:rsid w:val="00DB57D2"/>
    <w:rsid w:val="00DB57FE"/>
    <w:rsid w:val="00DB5A21"/>
    <w:rsid w:val="00DB5B1A"/>
    <w:rsid w:val="00DB5BAB"/>
    <w:rsid w:val="00DB5BEA"/>
    <w:rsid w:val="00DB5CF0"/>
    <w:rsid w:val="00DB5DEB"/>
    <w:rsid w:val="00DB5EE5"/>
    <w:rsid w:val="00DB60D8"/>
    <w:rsid w:val="00DB62A6"/>
    <w:rsid w:val="00DB637F"/>
    <w:rsid w:val="00DB6398"/>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B56"/>
    <w:rsid w:val="00DB7D62"/>
    <w:rsid w:val="00DB7D8C"/>
    <w:rsid w:val="00DB7E8C"/>
    <w:rsid w:val="00DC05E3"/>
    <w:rsid w:val="00DC0651"/>
    <w:rsid w:val="00DC0715"/>
    <w:rsid w:val="00DC09FF"/>
    <w:rsid w:val="00DC0C44"/>
    <w:rsid w:val="00DC0F66"/>
    <w:rsid w:val="00DC0F93"/>
    <w:rsid w:val="00DC1369"/>
    <w:rsid w:val="00DC1384"/>
    <w:rsid w:val="00DC13D4"/>
    <w:rsid w:val="00DC1479"/>
    <w:rsid w:val="00DC1624"/>
    <w:rsid w:val="00DC1763"/>
    <w:rsid w:val="00DC1ACE"/>
    <w:rsid w:val="00DC1B7A"/>
    <w:rsid w:val="00DC2089"/>
    <w:rsid w:val="00DC2218"/>
    <w:rsid w:val="00DC22B7"/>
    <w:rsid w:val="00DC24A0"/>
    <w:rsid w:val="00DC257F"/>
    <w:rsid w:val="00DC2726"/>
    <w:rsid w:val="00DC2898"/>
    <w:rsid w:val="00DC28A4"/>
    <w:rsid w:val="00DC28A6"/>
    <w:rsid w:val="00DC28EC"/>
    <w:rsid w:val="00DC2F9C"/>
    <w:rsid w:val="00DC3131"/>
    <w:rsid w:val="00DC337A"/>
    <w:rsid w:val="00DC3531"/>
    <w:rsid w:val="00DC375A"/>
    <w:rsid w:val="00DC3777"/>
    <w:rsid w:val="00DC3BBD"/>
    <w:rsid w:val="00DC3E1F"/>
    <w:rsid w:val="00DC4246"/>
    <w:rsid w:val="00DC4287"/>
    <w:rsid w:val="00DC47E5"/>
    <w:rsid w:val="00DC484D"/>
    <w:rsid w:val="00DC4871"/>
    <w:rsid w:val="00DC4B72"/>
    <w:rsid w:val="00DC4D4C"/>
    <w:rsid w:val="00DC4D82"/>
    <w:rsid w:val="00DC4E9C"/>
    <w:rsid w:val="00DC4F79"/>
    <w:rsid w:val="00DC5004"/>
    <w:rsid w:val="00DC50EF"/>
    <w:rsid w:val="00DC5126"/>
    <w:rsid w:val="00DC522F"/>
    <w:rsid w:val="00DC5236"/>
    <w:rsid w:val="00DC57AB"/>
    <w:rsid w:val="00DC588E"/>
    <w:rsid w:val="00DC596D"/>
    <w:rsid w:val="00DC5CCE"/>
    <w:rsid w:val="00DC5FD4"/>
    <w:rsid w:val="00DC60C3"/>
    <w:rsid w:val="00DC64B7"/>
    <w:rsid w:val="00DC65B4"/>
    <w:rsid w:val="00DC65D8"/>
    <w:rsid w:val="00DC6A53"/>
    <w:rsid w:val="00DC6A94"/>
    <w:rsid w:val="00DC6CBB"/>
    <w:rsid w:val="00DC6D40"/>
    <w:rsid w:val="00DC7073"/>
    <w:rsid w:val="00DC765F"/>
    <w:rsid w:val="00DC7704"/>
    <w:rsid w:val="00DC7722"/>
    <w:rsid w:val="00DC7890"/>
    <w:rsid w:val="00DC7A85"/>
    <w:rsid w:val="00DC7ADE"/>
    <w:rsid w:val="00DC7BB0"/>
    <w:rsid w:val="00DD02C4"/>
    <w:rsid w:val="00DD061B"/>
    <w:rsid w:val="00DD0A1F"/>
    <w:rsid w:val="00DD0C93"/>
    <w:rsid w:val="00DD0FD6"/>
    <w:rsid w:val="00DD128A"/>
    <w:rsid w:val="00DD12B1"/>
    <w:rsid w:val="00DD12B5"/>
    <w:rsid w:val="00DD1422"/>
    <w:rsid w:val="00DD156C"/>
    <w:rsid w:val="00DD16FE"/>
    <w:rsid w:val="00DD1947"/>
    <w:rsid w:val="00DD1A59"/>
    <w:rsid w:val="00DD1B64"/>
    <w:rsid w:val="00DD1CCF"/>
    <w:rsid w:val="00DD1D18"/>
    <w:rsid w:val="00DD1ED7"/>
    <w:rsid w:val="00DD1FC1"/>
    <w:rsid w:val="00DD23D2"/>
    <w:rsid w:val="00DD242B"/>
    <w:rsid w:val="00DD266E"/>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3E49"/>
    <w:rsid w:val="00DD4454"/>
    <w:rsid w:val="00DD4536"/>
    <w:rsid w:val="00DD489D"/>
    <w:rsid w:val="00DD49D3"/>
    <w:rsid w:val="00DD4AC1"/>
    <w:rsid w:val="00DD4D39"/>
    <w:rsid w:val="00DD5048"/>
    <w:rsid w:val="00DD518A"/>
    <w:rsid w:val="00DD5799"/>
    <w:rsid w:val="00DD5C07"/>
    <w:rsid w:val="00DD6051"/>
    <w:rsid w:val="00DD6396"/>
    <w:rsid w:val="00DD64E9"/>
    <w:rsid w:val="00DD6B28"/>
    <w:rsid w:val="00DD6C70"/>
    <w:rsid w:val="00DD6CED"/>
    <w:rsid w:val="00DD6D42"/>
    <w:rsid w:val="00DD6DA2"/>
    <w:rsid w:val="00DD7075"/>
    <w:rsid w:val="00DD753C"/>
    <w:rsid w:val="00DD761A"/>
    <w:rsid w:val="00DD761C"/>
    <w:rsid w:val="00DD7B92"/>
    <w:rsid w:val="00DD7D09"/>
    <w:rsid w:val="00DD7DF3"/>
    <w:rsid w:val="00DE0171"/>
    <w:rsid w:val="00DE0333"/>
    <w:rsid w:val="00DE042B"/>
    <w:rsid w:val="00DE044F"/>
    <w:rsid w:val="00DE0558"/>
    <w:rsid w:val="00DE07AB"/>
    <w:rsid w:val="00DE0827"/>
    <w:rsid w:val="00DE085D"/>
    <w:rsid w:val="00DE0947"/>
    <w:rsid w:val="00DE0B66"/>
    <w:rsid w:val="00DE0CAB"/>
    <w:rsid w:val="00DE1079"/>
    <w:rsid w:val="00DE1120"/>
    <w:rsid w:val="00DE1362"/>
    <w:rsid w:val="00DE183E"/>
    <w:rsid w:val="00DE1995"/>
    <w:rsid w:val="00DE1C01"/>
    <w:rsid w:val="00DE1DE2"/>
    <w:rsid w:val="00DE1ECA"/>
    <w:rsid w:val="00DE21CF"/>
    <w:rsid w:val="00DE273F"/>
    <w:rsid w:val="00DE279F"/>
    <w:rsid w:val="00DE2BAE"/>
    <w:rsid w:val="00DE2D4B"/>
    <w:rsid w:val="00DE2E31"/>
    <w:rsid w:val="00DE3083"/>
    <w:rsid w:val="00DE33AF"/>
    <w:rsid w:val="00DE3555"/>
    <w:rsid w:val="00DE35EC"/>
    <w:rsid w:val="00DE3A38"/>
    <w:rsid w:val="00DE3C19"/>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20B"/>
    <w:rsid w:val="00DE5C2F"/>
    <w:rsid w:val="00DE61AA"/>
    <w:rsid w:val="00DE61F8"/>
    <w:rsid w:val="00DE6386"/>
    <w:rsid w:val="00DE6A5A"/>
    <w:rsid w:val="00DE6AE9"/>
    <w:rsid w:val="00DE6B6B"/>
    <w:rsid w:val="00DE6C16"/>
    <w:rsid w:val="00DE6E43"/>
    <w:rsid w:val="00DE7012"/>
    <w:rsid w:val="00DE7133"/>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7B"/>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2BB"/>
    <w:rsid w:val="00DF74B9"/>
    <w:rsid w:val="00DF7804"/>
    <w:rsid w:val="00DF7B86"/>
    <w:rsid w:val="00DF7DC4"/>
    <w:rsid w:val="00E000AA"/>
    <w:rsid w:val="00E0038C"/>
    <w:rsid w:val="00E004D1"/>
    <w:rsid w:val="00E0059D"/>
    <w:rsid w:val="00E00633"/>
    <w:rsid w:val="00E00A07"/>
    <w:rsid w:val="00E00B34"/>
    <w:rsid w:val="00E00DDF"/>
    <w:rsid w:val="00E00E4D"/>
    <w:rsid w:val="00E00E7A"/>
    <w:rsid w:val="00E00EFF"/>
    <w:rsid w:val="00E010BC"/>
    <w:rsid w:val="00E0118C"/>
    <w:rsid w:val="00E0138A"/>
    <w:rsid w:val="00E013CA"/>
    <w:rsid w:val="00E015AA"/>
    <w:rsid w:val="00E019EA"/>
    <w:rsid w:val="00E01A2F"/>
    <w:rsid w:val="00E01B07"/>
    <w:rsid w:val="00E01DCD"/>
    <w:rsid w:val="00E022BA"/>
    <w:rsid w:val="00E02346"/>
    <w:rsid w:val="00E0238B"/>
    <w:rsid w:val="00E02505"/>
    <w:rsid w:val="00E02568"/>
    <w:rsid w:val="00E028E6"/>
    <w:rsid w:val="00E029EE"/>
    <w:rsid w:val="00E02C20"/>
    <w:rsid w:val="00E02CD9"/>
    <w:rsid w:val="00E02F2F"/>
    <w:rsid w:val="00E0314D"/>
    <w:rsid w:val="00E032C1"/>
    <w:rsid w:val="00E03484"/>
    <w:rsid w:val="00E034CA"/>
    <w:rsid w:val="00E0354B"/>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2"/>
    <w:rsid w:val="00E0525A"/>
    <w:rsid w:val="00E054D8"/>
    <w:rsid w:val="00E0562C"/>
    <w:rsid w:val="00E057D1"/>
    <w:rsid w:val="00E058C8"/>
    <w:rsid w:val="00E05989"/>
    <w:rsid w:val="00E05A43"/>
    <w:rsid w:val="00E05B03"/>
    <w:rsid w:val="00E05C09"/>
    <w:rsid w:val="00E0646D"/>
    <w:rsid w:val="00E066A9"/>
    <w:rsid w:val="00E06AF4"/>
    <w:rsid w:val="00E06AFF"/>
    <w:rsid w:val="00E06EDB"/>
    <w:rsid w:val="00E0729D"/>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0FD9"/>
    <w:rsid w:val="00E111ED"/>
    <w:rsid w:val="00E11742"/>
    <w:rsid w:val="00E117D6"/>
    <w:rsid w:val="00E11924"/>
    <w:rsid w:val="00E11D58"/>
    <w:rsid w:val="00E11E3A"/>
    <w:rsid w:val="00E11EB8"/>
    <w:rsid w:val="00E125EE"/>
    <w:rsid w:val="00E12658"/>
    <w:rsid w:val="00E12775"/>
    <w:rsid w:val="00E12A5A"/>
    <w:rsid w:val="00E12A74"/>
    <w:rsid w:val="00E12BF5"/>
    <w:rsid w:val="00E12DAD"/>
    <w:rsid w:val="00E12ED5"/>
    <w:rsid w:val="00E136AE"/>
    <w:rsid w:val="00E137EA"/>
    <w:rsid w:val="00E1382A"/>
    <w:rsid w:val="00E139D0"/>
    <w:rsid w:val="00E13C70"/>
    <w:rsid w:val="00E13CE2"/>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5F54"/>
    <w:rsid w:val="00E16170"/>
    <w:rsid w:val="00E161D8"/>
    <w:rsid w:val="00E161E6"/>
    <w:rsid w:val="00E1626E"/>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1B"/>
    <w:rsid w:val="00E24222"/>
    <w:rsid w:val="00E242F3"/>
    <w:rsid w:val="00E2446F"/>
    <w:rsid w:val="00E245F8"/>
    <w:rsid w:val="00E24683"/>
    <w:rsid w:val="00E247BD"/>
    <w:rsid w:val="00E248D3"/>
    <w:rsid w:val="00E24A9B"/>
    <w:rsid w:val="00E250DB"/>
    <w:rsid w:val="00E250FC"/>
    <w:rsid w:val="00E25347"/>
    <w:rsid w:val="00E256FC"/>
    <w:rsid w:val="00E2575E"/>
    <w:rsid w:val="00E257DB"/>
    <w:rsid w:val="00E259D4"/>
    <w:rsid w:val="00E25ABF"/>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FA"/>
    <w:rsid w:val="00E27A13"/>
    <w:rsid w:val="00E27DC1"/>
    <w:rsid w:val="00E3045B"/>
    <w:rsid w:val="00E30517"/>
    <w:rsid w:val="00E30608"/>
    <w:rsid w:val="00E30705"/>
    <w:rsid w:val="00E3070A"/>
    <w:rsid w:val="00E30A72"/>
    <w:rsid w:val="00E30ABC"/>
    <w:rsid w:val="00E30D34"/>
    <w:rsid w:val="00E30D53"/>
    <w:rsid w:val="00E310AE"/>
    <w:rsid w:val="00E3111F"/>
    <w:rsid w:val="00E312CB"/>
    <w:rsid w:val="00E31371"/>
    <w:rsid w:val="00E313E8"/>
    <w:rsid w:val="00E3141A"/>
    <w:rsid w:val="00E314F7"/>
    <w:rsid w:val="00E31506"/>
    <w:rsid w:val="00E315DA"/>
    <w:rsid w:val="00E31C12"/>
    <w:rsid w:val="00E3210F"/>
    <w:rsid w:val="00E327EE"/>
    <w:rsid w:val="00E32BFA"/>
    <w:rsid w:val="00E32D73"/>
    <w:rsid w:val="00E32E0E"/>
    <w:rsid w:val="00E330DC"/>
    <w:rsid w:val="00E33371"/>
    <w:rsid w:val="00E3339E"/>
    <w:rsid w:val="00E33802"/>
    <w:rsid w:val="00E33814"/>
    <w:rsid w:val="00E338D1"/>
    <w:rsid w:val="00E339C6"/>
    <w:rsid w:val="00E33BB9"/>
    <w:rsid w:val="00E33C0E"/>
    <w:rsid w:val="00E33E4D"/>
    <w:rsid w:val="00E342C2"/>
    <w:rsid w:val="00E343FE"/>
    <w:rsid w:val="00E344CE"/>
    <w:rsid w:val="00E3457A"/>
    <w:rsid w:val="00E34B9D"/>
    <w:rsid w:val="00E34DAB"/>
    <w:rsid w:val="00E34F08"/>
    <w:rsid w:val="00E3506A"/>
    <w:rsid w:val="00E35199"/>
    <w:rsid w:val="00E35466"/>
    <w:rsid w:val="00E354A4"/>
    <w:rsid w:val="00E35B6D"/>
    <w:rsid w:val="00E35CE5"/>
    <w:rsid w:val="00E35E6C"/>
    <w:rsid w:val="00E35EFF"/>
    <w:rsid w:val="00E35F47"/>
    <w:rsid w:val="00E36163"/>
    <w:rsid w:val="00E362BC"/>
    <w:rsid w:val="00E363DF"/>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244"/>
    <w:rsid w:val="00E40362"/>
    <w:rsid w:val="00E404CE"/>
    <w:rsid w:val="00E40BAC"/>
    <w:rsid w:val="00E40DAE"/>
    <w:rsid w:val="00E410E7"/>
    <w:rsid w:val="00E410FA"/>
    <w:rsid w:val="00E41235"/>
    <w:rsid w:val="00E41421"/>
    <w:rsid w:val="00E4168F"/>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1B5"/>
    <w:rsid w:val="00E4524D"/>
    <w:rsid w:val="00E452D0"/>
    <w:rsid w:val="00E453E9"/>
    <w:rsid w:val="00E45421"/>
    <w:rsid w:val="00E4543C"/>
    <w:rsid w:val="00E455C5"/>
    <w:rsid w:val="00E4577C"/>
    <w:rsid w:val="00E4593F"/>
    <w:rsid w:val="00E45A07"/>
    <w:rsid w:val="00E45A5D"/>
    <w:rsid w:val="00E45A9D"/>
    <w:rsid w:val="00E45B37"/>
    <w:rsid w:val="00E460A1"/>
    <w:rsid w:val="00E4619E"/>
    <w:rsid w:val="00E4632D"/>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59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CCE"/>
    <w:rsid w:val="00E52DCB"/>
    <w:rsid w:val="00E52F38"/>
    <w:rsid w:val="00E52F5E"/>
    <w:rsid w:val="00E52F76"/>
    <w:rsid w:val="00E5315C"/>
    <w:rsid w:val="00E5336C"/>
    <w:rsid w:val="00E5372C"/>
    <w:rsid w:val="00E537FA"/>
    <w:rsid w:val="00E538E0"/>
    <w:rsid w:val="00E53AA0"/>
    <w:rsid w:val="00E53EAE"/>
    <w:rsid w:val="00E5408E"/>
    <w:rsid w:val="00E540DB"/>
    <w:rsid w:val="00E54377"/>
    <w:rsid w:val="00E54390"/>
    <w:rsid w:val="00E54610"/>
    <w:rsid w:val="00E5462C"/>
    <w:rsid w:val="00E54847"/>
    <w:rsid w:val="00E548A8"/>
    <w:rsid w:val="00E54A15"/>
    <w:rsid w:val="00E54AED"/>
    <w:rsid w:val="00E54BD4"/>
    <w:rsid w:val="00E54C08"/>
    <w:rsid w:val="00E54C37"/>
    <w:rsid w:val="00E54D33"/>
    <w:rsid w:val="00E54F2D"/>
    <w:rsid w:val="00E5509B"/>
    <w:rsid w:val="00E550B1"/>
    <w:rsid w:val="00E5544A"/>
    <w:rsid w:val="00E556A3"/>
    <w:rsid w:val="00E55BCA"/>
    <w:rsid w:val="00E55DDF"/>
    <w:rsid w:val="00E5639F"/>
    <w:rsid w:val="00E56442"/>
    <w:rsid w:val="00E566C5"/>
    <w:rsid w:val="00E5711F"/>
    <w:rsid w:val="00E5719D"/>
    <w:rsid w:val="00E571B7"/>
    <w:rsid w:val="00E572F3"/>
    <w:rsid w:val="00E5765B"/>
    <w:rsid w:val="00E578E3"/>
    <w:rsid w:val="00E5795D"/>
    <w:rsid w:val="00E57A8F"/>
    <w:rsid w:val="00E57B4D"/>
    <w:rsid w:val="00E57B63"/>
    <w:rsid w:val="00E57CA3"/>
    <w:rsid w:val="00E6000E"/>
    <w:rsid w:val="00E602C9"/>
    <w:rsid w:val="00E605B3"/>
    <w:rsid w:val="00E6084C"/>
    <w:rsid w:val="00E608B7"/>
    <w:rsid w:val="00E60E70"/>
    <w:rsid w:val="00E60F80"/>
    <w:rsid w:val="00E60FFA"/>
    <w:rsid w:val="00E61271"/>
    <w:rsid w:val="00E61764"/>
    <w:rsid w:val="00E61858"/>
    <w:rsid w:val="00E61A52"/>
    <w:rsid w:val="00E61DAC"/>
    <w:rsid w:val="00E61EAE"/>
    <w:rsid w:val="00E624DA"/>
    <w:rsid w:val="00E62607"/>
    <w:rsid w:val="00E629F9"/>
    <w:rsid w:val="00E62AF2"/>
    <w:rsid w:val="00E62BCA"/>
    <w:rsid w:val="00E62C66"/>
    <w:rsid w:val="00E62D38"/>
    <w:rsid w:val="00E62EE5"/>
    <w:rsid w:val="00E62FA4"/>
    <w:rsid w:val="00E62FD5"/>
    <w:rsid w:val="00E630F7"/>
    <w:rsid w:val="00E6331F"/>
    <w:rsid w:val="00E639EE"/>
    <w:rsid w:val="00E63EF4"/>
    <w:rsid w:val="00E63FDC"/>
    <w:rsid w:val="00E640E7"/>
    <w:rsid w:val="00E6412A"/>
    <w:rsid w:val="00E64183"/>
    <w:rsid w:val="00E64286"/>
    <w:rsid w:val="00E642DC"/>
    <w:rsid w:val="00E6457E"/>
    <w:rsid w:val="00E64763"/>
    <w:rsid w:val="00E64767"/>
    <w:rsid w:val="00E64839"/>
    <w:rsid w:val="00E6483C"/>
    <w:rsid w:val="00E64864"/>
    <w:rsid w:val="00E64BB6"/>
    <w:rsid w:val="00E64BD7"/>
    <w:rsid w:val="00E64DF3"/>
    <w:rsid w:val="00E64F40"/>
    <w:rsid w:val="00E658F7"/>
    <w:rsid w:val="00E65E6B"/>
    <w:rsid w:val="00E66077"/>
    <w:rsid w:val="00E66286"/>
    <w:rsid w:val="00E662B4"/>
    <w:rsid w:val="00E6640D"/>
    <w:rsid w:val="00E66419"/>
    <w:rsid w:val="00E66637"/>
    <w:rsid w:val="00E6682F"/>
    <w:rsid w:val="00E668A3"/>
    <w:rsid w:val="00E66A1B"/>
    <w:rsid w:val="00E66E11"/>
    <w:rsid w:val="00E66E21"/>
    <w:rsid w:val="00E674B5"/>
    <w:rsid w:val="00E67551"/>
    <w:rsid w:val="00E676A6"/>
    <w:rsid w:val="00E67752"/>
    <w:rsid w:val="00E67854"/>
    <w:rsid w:val="00E67953"/>
    <w:rsid w:val="00E67A41"/>
    <w:rsid w:val="00E67AEB"/>
    <w:rsid w:val="00E67B27"/>
    <w:rsid w:val="00E67D67"/>
    <w:rsid w:val="00E67E2F"/>
    <w:rsid w:val="00E700AF"/>
    <w:rsid w:val="00E701EB"/>
    <w:rsid w:val="00E705E5"/>
    <w:rsid w:val="00E707E6"/>
    <w:rsid w:val="00E709B5"/>
    <w:rsid w:val="00E709CE"/>
    <w:rsid w:val="00E70A95"/>
    <w:rsid w:val="00E70B0C"/>
    <w:rsid w:val="00E712B3"/>
    <w:rsid w:val="00E712CD"/>
    <w:rsid w:val="00E712EC"/>
    <w:rsid w:val="00E71315"/>
    <w:rsid w:val="00E718C9"/>
    <w:rsid w:val="00E71C75"/>
    <w:rsid w:val="00E71DF1"/>
    <w:rsid w:val="00E722EF"/>
    <w:rsid w:val="00E72382"/>
    <w:rsid w:val="00E723D3"/>
    <w:rsid w:val="00E7242A"/>
    <w:rsid w:val="00E7245A"/>
    <w:rsid w:val="00E72ABE"/>
    <w:rsid w:val="00E72B09"/>
    <w:rsid w:val="00E72BCC"/>
    <w:rsid w:val="00E73065"/>
    <w:rsid w:val="00E7306F"/>
    <w:rsid w:val="00E73251"/>
    <w:rsid w:val="00E73670"/>
    <w:rsid w:val="00E738C7"/>
    <w:rsid w:val="00E7399A"/>
    <w:rsid w:val="00E73BAB"/>
    <w:rsid w:val="00E73E01"/>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70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1B"/>
    <w:rsid w:val="00E8016D"/>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D36"/>
    <w:rsid w:val="00E83E6E"/>
    <w:rsid w:val="00E83EA2"/>
    <w:rsid w:val="00E83EC8"/>
    <w:rsid w:val="00E84077"/>
    <w:rsid w:val="00E84088"/>
    <w:rsid w:val="00E840CF"/>
    <w:rsid w:val="00E8425D"/>
    <w:rsid w:val="00E84362"/>
    <w:rsid w:val="00E845FB"/>
    <w:rsid w:val="00E84750"/>
    <w:rsid w:val="00E847F8"/>
    <w:rsid w:val="00E84820"/>
    <w:rsid w:val="00E84890"/>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B77"/>
    <w:rsid w:val="00E86BA9"/>
    <w:rsid w:val="00E86D82"/>
    <w:rsid w:val="00E86DBF"/>
    <w:rsid w:val="00E86E41"/>
    <w:rsid w:val="00E87565"/>
    <w:rsid w:val="00E879F0"/>
    <w:rsid w:val="00E87A66"/>
    <w:rsid w:val="00E87AA7"/>
    <w:rsid w:val="00E87AE6"/>
    <w:rsid w:val="00E87D41"/>
    <w:rsid w:val="00E87DCE"/>
    <w:rsid w:val="00E900A2"/>
    <w:rsid w:val="00E90199"/>
    <w:rsid w:val="00E9062D"/>
    <w:rsid w:val="00E9074B"/>
    <w:rsid w:val="00E90773"/>
    <w:rsid w:val="00E90777"/>
    <w:rsid w:val="00E90B7E"/>
    <w:rsid w:val="00E9130F"/>
    <w:rsid w:val="00E913F0"/>
    <w:rsid w:val="00E914BA"/>
    <w:rsid w:val="00E91514"/>
    <w:rsid w:val="00E915E1"/>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E29"/>
    <w:rsid w:val="00E92F0A"/>
    <w:rsid w:val="00E93168"/>
    <w:rsid w:val="00E9346A"/>
    <w:rsid w:val="00E937C2"/>
    <w:rsid w:val="00E93A7A"/>
    <w:rsid w:val="00E93B3D"/>
    <w:rsid w:val="00E93D80"/>
    <w:rsid w:val="00E942A2"/>
    <w:rsid w:val="00E94307"/>
    <w:rsid w:val="00E943EF"/>
    <w:rsid w:val="00E945B6"/>
    <w:rsid w:val="00E94762"/>
    <w:rsid w:val="00E947DB"/>
    <w:rsid w:val="00E9487C"/>
    <w:rsid w:val="00E94990"/>
    <w:rsid w:val="00E94C55"/>
    <w:rsid w:val="00E94CE0"/>
    <w:rsid w:val="00E94CEE"/>
    <w:rsid w:val="00E94D4A"/>
    <w:rsid w:val="00E9531E"/>
    <w:rsid w:val="00E954A9"/>
    <w:rsid w:val="00E95661"/>
    <w:rsid w:val="00E95754"/>
    <w:rsid w:val="00E959B7"/>
    <w:rsid w:val="00E95A84"/>
    <w:rsid w:val="00E95B0F"/>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292"/>
    <w:rsid w:val="00E9738B"/>
    <w:rsid w:val="00E973AB"/>
    <w:rsid w:val="00E97430"/>
    <w:rsid w:val="00E97507"/>
    <w:rsid w:val="00E9760C"/>
    <w:rsid w:val="00E978B3"/>
    <w:rsid w:val="00E979EB"/>
    <w:rsid w:val="00EA0101"/>
    <w:rsid w:val="00EA0281"/>
    <w:rsid w:val="00EA0329"/>
    <w:rsid w:val="00EA0963"/>
    <w:rsid w:val="00EA0B49"/>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96A"/>
    <w:rsid w:val="00EA2A74"/>
    <w:rsid w:val="00EA353E"/>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F02"/>
    <w:rsid w:val="00EB0FFA"/>
    <w:rsid w:val="00EB1279"/>
    <w:rsid w:val="00EB148D"/>
    <w:rsid w:val="00EB1705"/>
    <w:rsid w:val="00EB172F"/>
    <w:rsid w:val="00EB17E0"/>
    <w:rsid w:val="00EB1A6D"/>
    <w:rsid w:val="00EB1D4D"/>
    <w:rsid w:val="00EB1DC4"/>
    <w:rsid w:val="00EB1E07"/>
    <w:rsid w:val="00EB2435"/>
    <w:rsid w:val="00EB243B"/>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2C8"/>
    <w:rsid w:val="00EB4494"/>
    <w:rsid w:val="00EB46FE"/>
    <w:rsid w:val="00EB473C"/>
    <w:rsid w:val="00EB498B"/>
    <w:rsid w:val="00EB4A13"/>
    <w:rsid w:val="00EB4B3D"/>
    <w:rsid w:val="00EB51CA"/>
    <w:rsid w:val="00EB534C"/>
    <w:rsid w:val="00EB53A5"/>
    <w:rsid w:val="00EB5419"/>
    <w:rsid w:val="00EB55D2"/>
    <w:rsid w:val="00EB55E4"/>
    <w:rsid w:val="00EB565E"/>
    <w:rsid w:val="00EB57E7"/>
    <w:rsid w:val="00EB593E"/>
    <w:rsid w:val="00EB5950"/>
    <w:rsid w:val="00EB5B57"/>
    <w:rsid w:val="00EB5BE9"/>
    <w:rsid w:val="00EB5C48"/>
    <w:rsid w:val="00EB5CA7"/>
    <w:rsid w:val="00EB5CBD"/>
    <w:rsid w:val="00EB5CC3"/>
    <w:rsid w:val="00EB6019"/>
    <w:rsid w:val="00EB6091"/>
    <w:rsid w:val="00EB6440"/>
    <w:rsid w:val="00EB6582"/>
    <w:rsid w:val="00EB6698"/>
    <w:rsid w:val="00EB6763"/>
    <w:rsid w:val="00EB6C27"/>
    <w:rsid w:val="00EB6C53"/>
    <w:rsid w:val="00EB6CAC"/>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117E"/>
    <w:rsid w:val="00EC13AF"/>
    <w:rsid w:val="00EC1533"/>
    <w:rsid w:val="00EC1781"/>
    <w:rsid w:val="00EC183D"/>
    <w:rsid w:val="00EC191E"/>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6DD"/>
    <w:rsid w:val="00EC382E"/>
    <w:rsid w:val="00EC3BE6"/>
    <w:rsid w:val="00EC3C82"/>
    <w:rsid w:val="00EC3DA0"/>
    <w:rsid w:val="00EC433A"/>
    <w:rsid w:val="00EC4410"/>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E55"/>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DC"/>
    <w:rsid w:val="00ED022F"/>
    <w:rsid w:val="00ED0332"/>
    <w:rsid w:val="00ED057C"/>
    <w:rsid w:val="00ED0731"/>
    <w:rsid w:val="00ED07B3"/>
    <w:rsid w:val="00ED0DE8"/>
    <w:rsid w:val="00ED0EB9"/>
    <w:rsid w:val="00ED1447"/>
    <w:rsid w:val="00ED16A0"/>
    <w:rsid w:val="00ED17CE"/>
    <w:rsid w:val="00ED17DC"/>
    <w:rsid w:val="00ED19B6"/>
    <w:rsid w:val="00ED1A39"/>
    <w:rsid w:val="00ED1AD4"/>
    <w:rsid w:val="00ED1BA7"/>
    <w:rsid w:val="00ED24AE"/>
    <w:rsid w:val="00ED2A3F"/>
    <w:rsid w:val="00ED2F8C"/>
    <w:rsid w:val="00ED2FF1"/>
    <w:rsid w:val="00ED30D4"/>
    <w:rsid w:val="00ED31AA"/>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5F1"/>
    <w:rsid w:val="00ED4B19"/>
    <w:rsid w:val="00ED4B90"/>
    <w:rsid w:val="00ED4BEA"/>
    <w:rsid w:val="00ED4E62"/>
    <w:rsid w:val="00ED4EF6"/>
    <w:rsid w:val="00ED4FE6"/>
    <w:rsid w:val="00ED5122"/>
    <w:rsid w:val="00ED5154"/>
    <w:rsid w:val="00ED51A4"/>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A8D"/>
    <w:rsid w:val="00ED70FC"/>
    <w:rsid w:val="00ED7140"/>
    <w:rsid w:val="00EE026D"/>
    <w:rsid w:val="00EE0877"/>
    <w:rsid w:val="00EE08BC"/>
    <w:rsid w:val="00EE09C8"/>
    <w:rsid w:val="00EE09EA"/>
    <w:rsid w:val="00EE0A30"/>
    <w:rsid w:val="00EE0A49"/>
    <w:rsid w:val="00EE0A5A"/>
    <w:rsid w:val="00EE0E09"/>
    <w:rsid w:val="00EE12DA"/>
    <w:rsid w:val="00EE140B"/>
    <w:rsid w:val="00EE1416"/>
    <w:rsid w:val="00EE15CA"/>
    <w:rsid w:val="00EE1746"/>
    <w:rsid w:val="00EE178D"/>
    <w:rsid w:val="00EE18BB"/>
    <w:rsid w:val="00EE19F0"/>
    <w:rsid w:val="00EE1A5C"/>
    <w:rsid w:val="00EE1AA3"/>
    <w:rsid w:val="00EE1B40"/>
    <w:rsid w:val="00EE1CDA"/>
    <w:rsid w:val="00EE24B7"/>
    <w:rsid w:val="00EE29B4"/>
    <w:rsid w:val="00EE2AAB"/>
    <w:rsid w:val="00EE2B49"/>
    <w:rsid w:val="00EE2B75"/>
    <w:rsid w:val="00EE2C45"/>
    <w:rsid w:val="00EE31FC"/>
    <w:rsid w:val="00EE3203"/>
    <w:rsid w:val="00EE33A6"/>
    <w:rsid w:val="00EE347A"/>
    <w:rsid w:val="00EE3966"/>
    <w:rsid w:val="00EE3DA6"/>
    <w:rsid w:val="00EE3DCB"/>
    <w:rsid w:val="00EE441F"/>
    <w:rsid w:val="00EE44D9"/>
    <w:rsid w:val="00EE49E0"/>
    <w:rsid w:val="00EE5112"/>
    <w:rsid w:val="00EE5289"/>
    <w:rsid w:val="00EE52B9"/>
    <w:rsid w:val="00EE52C6"/>
    <w:rsid w:val="00EE5893"/>
    <w:rsid w:val="00EE5ACC"/>
    <w:rsid w:val="00EE5BFF"/>
    <w:rsid w:val="00EE5CF1"/>
    <w:rsid w:val="00EE5E3C"/>
    <w:rsid w:val="00EE62B4"/>
    <w:rsid w:val="00EE62D3"/>
    <w:rsid w:val="00EE6359"/>
    <w:rsid w:val="00EE636D"/>
    <w:rsid w:val="00EE6559"/>
    <w:rsid w:val="00EE66B1"/>
    <w:rsid w:val="00EE67A5"/>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20C9"/>
    <w:rsid w:val="00EF20FD"/>
    <w:rsid w:val="00EF2431"/>
    <w:rsid w:val="00EF2436"/>
    <w:rsid w:val="00EF26B9"/>
    <w:rsid w:val="00EF2786"/>
    <w:rsid w:val="00EF297B"/>
    <w:rsid w:val="00EF2C3D"/>
    <w:rsid w:val="00EF31C2"/>
    <w:rsid w:val="00EF32A3"/>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2ED"/>
    <w:rsid w:val="00EF63FC"/>
    <w:rsid w:val="00EF652E"/>
    <w:rsid w:val="00EF657D"/>
    <w:rsid w:val="00EF6913"/>
    <w:rsid w:val="00EF6DFC"/>
    <w:rsid w:val="00EF6EF5"/>
    <w:rsid w:val="00EF6F55"/>
    <w:rsid w:val="00EF701B"/>
    <w:rsid w:val="00EF7194"/>
    <w:rsid w:val="00EF73AB"/>
    <w:rsid w:val="00EF7493"/>
    <w:rsid w:val="00EF75E2"/>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0FC2"/>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6C5"/>
    <w:rsid w:val="00F027C2"/>
    <w:rsid w:val="00F027FF"/>
    <w:rsid w:val="00F02D95"/>
    <w:rsid w:val="00F02DD1"/>
    <w:rsid w:val="00F02E48"/>
    <w:rsid w:val="00F0301D"/>
    <w:rsid w:val="00F032DF"/>
    <w:rsid w:val="00F03300"/>
    <w:rsid w:val="00F03466"/>
    <w:rsid w:val="00F035FD"/>
    <w:rsid w:val="00F03633"/>
    <w:rsid w:val="00F0368B"/>
    <w:rsid w:val="00F0388F"/>
    <w:rsid w:val="00F03891"/>
    <w:rsid w:val="00F038F4"/>
    <w:rsid w:val="00F0408F"/>
    <w:rsid w:val="00F04134"/>
    <w:rsid w:val="00F04523"/>
    <w:rsid w:val="00F04551"/>
    <w:rsid w:val="00F049CD"/>
    <w:rsid w:val="00F04B22"/>
    <w:rsid w:val="00F04B5E"/>
    <w:rsid w:val="00F04D51"/>
    <w:rsid w:val="00F04F3E"/>
    <w:rsid w:val="00F0522E"/>
    <w:rsid w:val="00F05576"/>
    <w:rsid w:val="00F05616"/>
    <w:rsid w:val="00F057AA"/>
    <w:rsid w:val="00F05EED"/>
    <w:rsid w:val="00F05F5A"/>
    <w:rsid w:val="00F06385"/>
    <w:rsid w:val="00F067A2"/>
    <w:rsid w:val="00F067ED"/>
    <w:rsid w:val="00F06811"/>
    <w:rsid w:val="00F06AB1"/>
    <w:rsid w:val="00F06B48"/>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B3D"/>
    <w:rsid w:val="00F12D63"/>
    <w:rsid w:val="00F13180"/>
    <w:rsid w:val="00F13273"/>
    <w:rsid w:val="00F133E3"/>
    <w:rsid w:val="00F13526"/>
    <w:rsid w:val="00F13594"/>
    <w:rsid w:val="00F13857"/>
    <w:rsid w:val="00F13C7E"/>
    <w:rsid w:val="00F13D8D"/>
    <w:rsid w:val="00F1403E"/>
    <w:rsid w:val="00F1415B"/>
    <w:rsid w:val="00F14278"/>
    <w:rsid w:val="00F142ED"/>
    <w:rsid w:val="00F14595"/>
    <w:rsid w:val="00F14606"/>
    <w:rsid w:val="00F1476B"/>
    <w:rsid w:val="00F149F8"/>
    <w:rsid w:val="00F14BF1"/>
    <w:rsid w:val="00F14C44"/>
    <w:rsid w:val="00F14CA1"/>
    <w:rsid w:val="00F15022"/>
    <w:rsid w:val="00F152EE"/>
    <w:rsid w:val="00F155FF"/>
    <w:rsid w:val="00F15860"/>
    <w:rsid w:val="00F15CB1"/>
    <w:rsid w:val="00F15DB4"/>
    <w:rsid w:val="00F15FC7"/>
    <w:rsid w:val="00F16301"/>
    <w:rsid w:val="00F167DA"/>
    <w:rsid w:val="00F16BB1"/>
    <w:rsid w:val="00F17383"/>
    <w:rsid w:val="00F1754C"/>
    <w:rsid w:val="00F1759B"/>
    <w:rsid w:val="00F178CA"/>
    <w:rsid w:val="00F17A8F"/>
    <w:rsid w:val="00F17AD5"/>
    <w:rsid w:val="00F17CA7"/>
    <w:rsid w:val="00F17E26"/>
    <w:rsid w:val="00F17F3B"/>
    <w:rsid w:val="00F20046"/>
    <w:rsid w:val="00F2053B"/>
    <w:rsid w:val="00F206FE"/>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6F"/>
    <w:rsid w:val="00F218EF"/>
    <w:rsid w:val="00F21A0B"/>
    <w:rsid w:val="00F21A73"/>
    <w:rsid w:val="00F21D89"/>
    <w:rsid w:val="00F21F4E"/>
    <w:rsid w:val="00F22216"/>
    <w:rsid w:val="00F22444"/>
    <w:rsid w:val="00F227B6"/>
    <w:rsid w:val="00F22880"/>
    <w:rsid w:val="00F22B5C"/>
    <w:rsid w:val="00F22C50"/>
    <w:rsid w:val="00F22C96"/>
    <w:rsid w:val="00F232A5"/>
    <w:rsid w:val="00F2357F"/>
    <w:rsid w:val="00F238F6"/>
    <w:rsid w:val="00F239D6"/>
    <w:rsid w:val="00F23BD0"/>
    <w:rsid w:val="00F23FCA"/>
    <w:rsid w:val="00F24159"/>
    <w:rsid w:val="00F24269"/>
    <w:rsid w:val="00F244C0"/>
    <w:rsid w:val="00F2456B"/>
    <w:rsid w:val="00F24984"/>
    <w:rsid w:val="00F24A57"/>
    <w:rsid w:val="00F24E83"/>
    <w:rsid w:val="00F24F4D"/>
    <w:rsid w:val="00F24FA0"/>
    <w:rsid w:val="00F250CE"/>
    <w:rsid w:val="00F25157"/>
    <w:rsid w:val="00F254E0"/>
    <w:rsid w:val="00F257ED"/>
    <w:rsid w:val="00F259A7"/>
    <w:rsid w:val="00F25DBE"/>
    <w:rsid w:val="00F25E7E"/>
    <w:rsid w:val="00F25EB4"/>
    <w:rsid w:val="00F26150"/>
    <w:rsid w:val="00F2617C"/>
    <w:rsid w:val="00F2626E"/>
    <w:rsid w:val="00F2643A"/>
    <w:rsid w:val="00F26451"/>
    <w:rsid w:val="00F265CC"/>
    <w:rsid w:val="00F2670D"/>
    <w:rsid w:val="00F26886"/>
    <w:rsid w:val="00F2699C"/>
    <w:rsid w:val="00F26AF5"/>
    <w:rsid w:val="00F26B24"/>
    <w:rsid w:val="00F26B57"/>
    <w:rsid w:val="00F26B58"/>
    <w:rsid w:val="00F27474"/>
    <w:rsid w:val="00F2749C"/>
    <w:rsid w:val="00F277D4"/>
    <w:rsid w:val="00F2789E"/>
    <w:rsid w:val="00F27CE2"/>
    <w:rsid w:val="00F27E0C"/>
    <w:rsid w:val="00F3002F"/>
    <w:rsid w:val="00F30031"/>
    <w:rsid w:val="00F300F2"/>
    <w:rsid w:val="00F30191"/>
    <w:rsid w:val="00F3022D"/>
    <w:rsid w:val="00F30353"/>
    <w:rsid w:val="00F30846"/>
    <w:rsid w:val="00F308C0"/>
    <w:rsid w:val="00F30981"/>
    <w:rsid w:val="00F30DC6"/>
    <w:rsid w:val="00F30E27"/>
    <w:rsid w:val="00F30E93"/>
    <w:rsid w:val="00F30EB2"/>
    <w:rsid w:val="00F30FA7"/>
    <w:rsid w:val="00F3120B"/>
    <w:rsid w:val="00F315C5"/>
    <w:rsid w:val="00F318E7"/>
    <w:rsid w:val="00F31A45"/>
    <w:rsid w:val="00F31B1E"/>
    <w:rsid w:val="00F31F17"/>
    <w:rsid w:val="00F31F79"/>
    <w:rsid w:val="00F3236F"/>
    <w:rsid w:val="00F32374"/>
    <w:rsid w:val="00F324F9"/>
    <w:rsid w:val="00F32704"/>
    <w:rsid w:val="00F32CDC"/>
    <w:rsid w:val="00F32F0E"/>
    <w:rsid w:val="00F32F3E"/>
    <w:rsid w:val="00F32FBF"/>
    <w:rsid w:val="00F3366F"/>
    <w:rsid w:val="00F336DB"/>
    <w:rsid w:val="00F3382A"/>
    <w:rsid w:val="00F3383E"/>
    <w:rsid w:val="00F33BC7"/>
    <w:rsid w:val="00F33E0B"/>
    <w:rsid w:val="00F33E14"/>
    <w:rsid w:val="00F33EBF"/>
    <w:rsid w:val="00F33EC6"/>
    <w:rsid w:val="00F33FF5"/>
    <w:rsid w:val="00F3410D"/>
    <w:rsid w:val="00F34286"/>
    <w:rsid w:val="00F342E5"/>
    <w:rsid w:val="00F343BD"/>
    <w:rsid w:val="00F34625"/>
    <w:rsid w:val="00F346BC"/>
    <w:rsid w:val="00F34746"/>
    <w:rsid w:val="00F350E2"/>
    <w:rsid w:val="00F350E6"/>
    <w:rsid w:val="00F35181"/>
    <w:rsid w:val="00F3521B"/>
    <w:rsid w:val="00F3524E"/>
    <w:rsid w:val="00F35561"/>
    <w:rsid w:val="00F35865"/>
    <w:rsid w:val="00F35A79"/>
    <w:rsid w:val="00F35B78"/>
    <w:rsid w:val="00F35C12"/>
    <w:rsid w:val="00F35C67"/>
    <w:rsid w:val="00F35E92"/>
    <w:rsid w:val="00F361CC"/>
    <w:rsid w:val="00F36389"/>
    <w:rsid w:val="00F3651B"/>
    <w:rsid w:val="00F369F3"/>
    <w:rsid w:val="00F36C79"/>
    <w:rsid w:val="00F36CF3"/>
    <w:rsid w:val="00F36DD3"/>
    <w:rsid w:val="00F36DF0"/>
    <w:rsid w:val="00F370C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0E62"/>
    <w:rsid w:val="00F4125D"/>
    <w:rsid w:val="00F412DC"/>
    <w:rsid w:val="00F41388"/>
    <w:rsid w:val="00F413CD"/>
    <w:rsid w:val="00F416DB"/>
    <w:rsid w:val="00F418E9"/>
    <w:rsid w:val="00F41FC9"/>
    <w:rsid w:val="00F42910"/>
    <w:rsid w:val="00F42C2B"/>
    <w:rsid w:val="00F42D0C"/>
    <w:rsid w:val="00F42DD7"/>
    <w:rsid w:val="00F4343F"/>
    <w:rsid w:val="00F43516"/>
    <w:rsid w:val="00F43707"/>
    <w:rsid w:val="00F437AC"/>
    <w:rsid w:val="00F439C5"/>
    <w:rsid w:val="00F43B93"/>
    <w:rsid w:val="00F43BFA"/>
    <w:rsid w:val="00F443FF"/>
    <w:rsid w:val="00F44833"/>
    <w:rsid w:val="00F44911"/>
    <w:rsid w:val="00F44A4D"/>
    <w:rsid w:val="00F44AC1"/>
    <w:rsid w:val="00F44D41"/>
    <w:rsid w:val="00F44F32"/>
    <w:rsid w:val="00F4502D"/>
    <w:rsid w:val="00F453C5"/>
    <w:rsid w:val="00F45665"/>
    <w:rsid w:val="00F45906"/>
    <w:rsid w:val="00F45A81"/>
    <w:rsid w:val="00F45DCE"/>
    <w:rsid w:val="00F45E48"/>
    <w:rsid w:val="00F45E7B"/>
    <w:rsid w:val="00F45E9D"/>
    <w:rsid w:val="00F461E2"/>
    <w:rsid w:val="00F46417"/>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42E"/>
    <w:rsid w:val="00F5052D"/>
    <w:rsid w:val="00F50671"/>
    <w:rsid w:val="00F50849"/>
    <w:rsid w:val="00F50A3D"/>
    <w:rsid w:val="00F50F3E"/>
    <w:rsid w:val="00F50F47"/>
    <w:rsid w:val="00F5119C"/>
    <w:rsid w:val="00F513BA"/>
    <w:rsid w:val="00F51447"/>
    <w:rsid w:val="00F514EF"/>
    <w:rsid w:val="00F5152C"/>
    <w:rsid w:val="00F516F4"/>
    <w:rsid w:val="00F51EAE"/>
    <w:rsid w:val="00F51FE4"/>
    <w:rsid w:val="00F526E2"/>
    <w:rsid w:val="00F52728"/>
    <w:rsid w:val="00F52756"/>
    <w:rsid w:val="00F528B9"/>
    <w:rsid w:val="00F529E6"/>
    <w:rsid w:val="00F52A0E"/>
    <w:rsid w:val="00F52A47"/>
    <w:rsid w:val="00F52A4B"/>
    <w:rsid w:val="00F52B3B"/>
    <w:rsid w:val="00F52C6C"/>
    <w:rsid w:val="00F52FA8"/>
    <w:rsid w:val="00F5307C"/>
    <w:rsid w:val="00F531A7"/>
    <w:rsid w:val="00F538CD"/>
    <w:rsid w:val="00F53B04"/>
    <w:rsid w:val="00F53F2A"/>
    <w:rsid w:val="00F5406C"/>
    <w:rsid w:val="00F54192"/>
    <w:rsid w:val="00F542D8"/>
    <w:rsid w:val="00F545C5"/>
    <w:rsid w:val="00F545FF"/>
    <w:rsid w:val="00F548C8"/>
    <w:rsid w:val="00F551DC"/>
    <w:rsid w:val="00F55340"/>
    <w:rsid w:val="00F55454"/>
    <w:rsid w:val="00F5558C"/>
    <w:rsid w:val="00F559A0"/>
    <w:rsid w:val="00F55AC5"/>
    <w:rsid w:val="00F55F6E"/>
    <w:rsid w:val="00F55F9D"/>
    <w:rsid w:val="00F560BE"/>
    <w:rsid w:val="00F568FF"/>
    <w:rsid w:val="00F56918"/>
    <w:rsid w:val="00F56B25"/>
    <w:rsid w:val="00F56C6C"/>
    <w:rsid w:val="00F56C8B"/>
    <w:rsid w:val="00F56DB7"/>
    <w:rsid w:val="00F56E09"/>
    <w:rsid w:val="00F56E35"/>
    <w:rsid w:val="00F57203"/>
    <w:rsid w:val="00F5746F"/>
    <w:rsid w:val="00F5765A"/>
    <w:rsid w:val="00F57704"/>
    <w:rsid w:val="00F577F9"/>
    <w:rsid w:val="00F57A37"/>
    <w:rsid w:val="00F57B8D"/>
    <w:rsid w:val="00F57BE6"/>
    <w:rsid w:val="00F57C72"/>
    <w:rsid w:val="00F6021A"/>
    <w:rsid w:val="00F60470"/>
    <w:rsid w:val="00F609C5"/>
    <w:rsid w:val="00F60C7D"/>
    <w:rsid w:val="00F61158"/>
    <w:rsid w:val="00F61335"/>
    <w:rsid w:val="00F61416"/>
    <w:rsid w:val="00F61564"/>
    <w:rsid w:val="00F615A2"/>
    <w:rsid w:val="00F615FD"/>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36"/>
    <w:rsid w:val="00F636E8"/>
    <w:rsid w:val="00F638E0"/>
    <w:rsid w:val="00F63A95"/>
    <w:rsid w:val="00F63F0B"/>
    <w:rsid w:val="00F6404E"/>
    <w:rsid w:val="00F6433C"/>
    <w:rsid w:val="00F644B2"/>
    <w:rsid w:val="00F644BD"/>
    <w:rsid w:val="00F645D1"/>
    <w:rsid w:val="00F6474A"/>
    <w:rsid w:val="00F64966"/>
    <w:rsid w:val="00F64A9C"/>
    <w:rsid w:val="00F64D85"/>
    <w:rsid w:val="00F64ED2"/>
    <w:rsid w:val="00F64F62"/>
    <w:rsid w:val="00F64F9F"/>
    <w:rsid w:val="00F6522A"/>
    <w:rsid w:val="00F65273"/>
    <w:rsid w:val="00F65294"/>
    <w:rsid w:val="00F65462"/>
    <w:rsid w:val="00F6580B"/>
    <w:rsid w:val="00F65AFE"/>
    <w:rsid w:val="00F65C4A"/>
    <w:rsid w:val="00F660B8"/>
    <w:rsid w:val="00F66221"/>
    <w:rsid w:val="00F6624A"/>
    <w:rsid w:val="00F66252"/>
    <w:rsid w:val="00F66404"/>
    <w:rsid w:val="00F6658E"/>
    <w:rsid w:val="00F66643"/>
    <w:rsid w:val="00F667A6"/>
    <w:rsid w:val="00F669E3"/>
    <w:rsid w:val="00F66F10"/>
    <w:rsid w:val="00F66FBE"/>
    <w:rsid w:val="00F6736F"/>
    <w:rsid w:val="00F67A85"/>
    <w:rsid w:val="00F67D86"/>
    <w:rsid w:val="00F67DCD"/>
    <w:rsid w:val="00F67F10"/>
    <w:rsid w:val="00F67F97"/>
    <w:rsid w:val="00F7000C"/>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549"/>
    <w:rsid w:val="00F7564B"/>
    <w:rsid w:val="00F75DCD"/>
    <w:rsid w:val="00F76337"/>
    <w:rsid w:val="00F763DF"/>
    <w:rsid w:val="00F764CA"/>
    <w:rsid w:val="00F76B2E"/>
    <w:rsid w:val="00F76B30"/>
    <w:rsid w:val="00F76B74"/>
    <w:rsid w:val="00F76F0F"/>
    <w:rsid w:val="00F76F71"/>
    <w:rsid w:val="00F77042"/>
    <w:rsid w:val="00F770AC"/>
    <w:rsid w:val="00F77540"/>
    <w:rsid w:val="00F77546"/>
    <w:rsid w:val="00F7792A"/>
    <w:rsid w:val="00F77C47"/>
    <w:rsid w:val="00F77CFA"/>
    <w:rsid w:val="00F77E4A"/>
    <w:rsid w:val="00F800B2"/>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44BA"/>
    <w:rsid w:val="00F84644"/>
    <w:rsid w:val="00F847DD"/>
    <w:rsid w:val="00F84849"/>
    <w:rsid w:val="00F8486D"/>
    <w:rsid w:val="00F849D7"/>
    <w:rsid w:val="00F84A2F"/>
    <w:rsid w:val="00F84BAB"/>
    <w:rsid w:val="00F84F41"/>
    <w:rsid w:val="00F84FC1"/>
    <w:rsid w:val="00F85043"/>
    <w:rsid w:val="00F850EB"/>
    <w:rsid w:val="00F85123"/>
    <w:rsid w:val="00F852B0"/>
    <w:rsid w:val="00F854A2"/>
    <w:rsid w:val="00F855CB"/>
    <w:rsid w:val="00F856C8"/>
    <w:rsid w:val="00F85744"/>
    <w:rsid w:val="00F85C0C"/>
    <w:rsid w:val="00F85EA3"/>
    <w:rsid w:val="00F85F4B"/>
    <w:rsid w:val="00F85F9B"/>
    <w:rsid w:val="00F86016"/>
    <w:rsid w:val="00F863EB"/>
    <w:rsid w:val="00F864D4"/>
    <w:rsid w:val="00F86538"/>
    <w:rsid w:val="00F8683A"/>
    <w:rsid w:val="00F86B20"/>
    <w:rsid w:val="00F86C43"/>
    <w:rsid w:val="00F86D6F"/>
    <w:rsid w:val="00F86E02"/>
    <w:rsid w:val="00F86E34"/>
    <w:rsid w:val="00F8718E"/>
    <w:rsid w:val="00F87201"/>
    <w:rsid w:val="00F87317"/>
    <w:rsid w:val="00F875BE"/>
    <w:rsid w:val="00F877E2"/>
    <w:rsid w:val="00F8797F"/>
    <w:rsid w:val="00F879C6"/>
    <w:rsid w:val="00F87CB7"/>
    <w:rsid w:val="00F87CC2"/>
    <w:rsid w:val="00F87D07"/>
    <w:rsid w:val="00F87D7F"/>
    <w:rsid w:val="00F87E13"/>
    <w:rsid w:val="00F87E28"/>
    <w:rsid w:val="00F87E77"/>
    <w:rsid w:val="00F87E81"/>
    <w:rsid w:val="00F87EDD"/>
    <w:rsid w:val="00F9013C"/>
    <w:rsid w:val="00F90164"/>
    <w:rsid w:val="00F90178"/>
    <w:rsid w:val="00F9017F"/>
    <w:rsid w:val="00F901EE"/>
    <w:rsid w:val="00F90320"/>
    <w:rsid w:val="00F90391"/>
    <w:rsid w:val="00F9046C"/>
    <w:rsid w:val="00F906BF"/>
    <w:rsid w:val="00F90BEE"/>
    <w:rsid w:val="00F90C5B"/>
    <w:rsid w:val="00F90C86"/>
    <w:rsid w:val="00F90EE4"/>
    <w:rsid w:val="00F90FD6"/>
    <w:rsid w:val="00F910E4"/>
    <w:rsid w:val="00F91220"/>
    <w:rsid w:val="00F91468"/>
    <w:rsid w:val="00F915AB"/>
    <w:rsid w:val="00F9174D"/>
    <w:rsid w:val="00F91906"/>
    <w:rsid w:val="00F9196B"/>
    <w:rsid w:val="00F91CA2"/>
    <w:rsid w:val="00F91DAC"/>
    <w:rsid w:val="00F91F16"/>
    <w:rsid w:val="00F91F7C"/>
    <w:rsid w:val="00F92174"/>
    <w:rsid w:val="00F92271"/>
    <w:rsid w:val="00F92280"/>
    <w:rsid w:val="00F923DB"/>
    <w:rsid w:val="00F92725"/>
    <w:rsid w:val="00F93A3D"/>
    <w:rsid w:val="00F93A42"/>
    <w:rsid w:val="00F93D13"/>
    <w:rsid w:val="00F93D29"/>
    <w:rsid w:val="00F93D42"/>
    <w:rsid w:val="00F93DF3"/>
    <w:rsid w:val="00F93E48"/>
    <w:rsid w:val="00F93EE6"/>
    <w:rsid w:val="00F93F5D"/>
    <w:rsid w:val="00F94003"/>
    <w:rsid w:val="00F94412"/>
    <w:rsid w:val="00F945CC"/>
    <w:rsid w:val="00F94737"/>
    <w:rsid w:val="00F9473D"/>
    <w:rsid w:val="00F947D4"/>
    <w:rsid w:val="00F9495D"/>
    <w:rsid w:val="00F94E88"/>
    <w:rsid w:val="00F95013"/>
    <w:rsid w:val="00F95132"/>
    <w:rsid w:val="00F951BD"/>
    <w:rsid w:val="00F9632D"/>
    <w:rsid w:val="00F96393"/>
    <w:rsid w:val="00F963BD"/>
    <w:rsid w:val="00F96404"/>
    <w:rsid w:val="00F9644F"/>
    <w:rsid w:val="00F965D9"/>
    <w:rsid w:val="00F96842"/>
    <w:rsid w:val="00F969EB"/>
    <w:rsid w:val="00F96C7A"/>
    <w:rsid w:val="00F96CB6"/>
    <w:rsid w:val="00F96E7C"/>
    <w:rsid w:val="00F96FA5"/>
    <w:rsid w:val="00F97147"/>
    <w:rsid w:val="00F97588"/>
    <w:rsid w:val="00F975A8"/>
    <w:rsid w:val="00F975B5"/>
    <w:rsid w:val="00F97848"/>
    <w:rsid w:val="00F97E9D"/>
    <w:rsid w:val="00FA0356"/>
    <w:rsid w:val="00FA04BE"/>
    <w:rsid w:val="00FA0509"/>
    <w:rsid w:val="00FA0A8A"/>
    <w:rsid w:val="00FA0E7C"/>
    <w:rsid w:val="00FA1227"/>
    <w:rsid w:val="00FA1868"/>
    <w:rsid w:val="00FA1CBF"/>
    <w:rsid w:val="00FA1D50"/>
    <w:rsid w:val="00FA1D8F"/>
    <w:rsid w:val="00FA1F1D"/>
    <w:rsid w:val="00FA2002"/>
    <w:rsid w:val="00FA2526"/>
    <w:rsid w:val="00FA25D5"/>
    <w:rsid w:val="00FA2AB0"/>
    <w:rsid w:val="00FA3294"/>
    <w:rsid w:val="00FA3520"/>
    <w:rsid w:val="00FA3557"/>
    <w:rsid w:val="00FA357A"/>
    <w:rsid w:val="00FA3761"/>
    <w:rsid w:val="00FA3BC4"/>
    <w:rsid w:val="00FA3C84"/>
    <w:rsid w:val="00FA4147"/>
    <w:rsid w:val="00FA4303"/>
    <w:rsid w:val="00FA4668"/>
    <w:rsid w:val="00FA4C9C"/>
    <w:rsid w:val="00FA4EDE"/>
    <w:rsid w:val="00FA4F05"/>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153D"/>
    <w:rsid w:val="00FB15C8"/>
    <w:rsid w:val="00FB15D5"/>
    <w:rsid w:val="00FB1677"/>
    <w:rsid w:val="00FB1694"/>
    <w:rsid w:val="00FB18E8"/>
    <w:rsid w:val="00FB1924"/>
    <w:rsid w:val="00FB1991"/>
    <w:rsid w:val="00FB19D8"/>
    <w:rsid w:val="00FB1C78"/>
    <w:rsid w:val="00FB1D7A"/>
    <w:rsid w:val="00FB1ECA"/>
    <w:rsid w:val="00FB2265"/>
    <w:rsid w:val="00FB22E5"/>
    <w:rsid w:val="00FB255C"/>
    <w:rsid w:val="00FB2803"/>
    <w:rsid w:val="00FB2864"/>
    <w:rsid w:val="00FB2A1B"/>
    <w:rsid w:val="00FB2B32"/>
    <w:rsid w:val="00FB2E73"/>
    <w:rsid w:val="00FB2EE0"/>
    <w:rsid w:val="00FB2F94"/>
    <w:rsid w:val="00FB30BA"/>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DA5"/>
    <w:rsid w:val="00FB5E7E"/>
    <w:rsid w:val="00FB5F79"/>
    <w:rsid w:val="00FB6053"/>
    <w:rsid w:val="00FB612C"/>
    <w:rsid w:val="00FB63A3"/>
    <w:rsid w:val="00FB6401"/>
    <w:rsid w:val="00FB67DD"/>
    <w:rsid w:val="00FB681D"/>
    <w:rsid w:val="00FB68CE"/>
    <w:rsid w:val="00FB6B9D"/>
    <w:rsid w:val="00FB6C5F"/>
    <w:rsid w:val="00FB6C8C"/>
    <w:rsid w:val="00FB72CB"/>
    <w:rsid w:val="00FB731C"/>
    <w:rsid w:val="00FB75A9"/>
    <w:rsid w:val="00FB75C6"/>
    <w:rsid w:val="00FB77BB"/>
    <w:rsid w:val="00FB7958"/>
    <w:rsid w:val="00FB7A9C"/>
    <w:rsid w:val="00FC03AD"/>
    <w:rsid w:val="00FC0A49"/>
    <w:rsid w:val="00FC0AB4"/>
    <w:rsid w:val="00FC0B87"/>
    <w:rsid w:val="00FC0B9B"/>
    <w:rsid w:val="00FC0D25"/>
    <w:rsid w:val="00FC0E12"/>
    <w:rsid w:val="00FC11A8"/>
    <w:rsid w:val="00FC15A1"/>
    <w:rsid w:val="00FC167C"/>
    <w:rsid w:val="00FC182F"/>
    <w:rsid w:val="00FC184E"/>
    <w:rsid w:val="00FC1859"/>
    <w:rsid w:val="00FC1AA1"/>
    <w:rsid w:val="00FC2075"/>
    <w:rsid w:val="00FC21BB"/>
    <w:rsid w:val="00FC22FE"/>
    <w:rsid w:val="00FC23FA"/>
    <w:rsid w:val="00FC25D7"/>
    <w:rsid w:val="00FC26E7"/>
    <w:rsid w:val="00FC2742"/>
    <w:rsid w:val="00FC2EED"/>
    <w:rsid w:val="00FC2F35"/>
    <w:rsid w:val="00FC32A0"/>
    <w:rsid w:val="00FC330F"/>
    <w:rsid w:val="00FC37C5"/>
    <w:rsid w:val="00FC37F0"/>
    <w:rsid w:val="00FC391C"/>
    <w:rsid w:val="00FC3BBC"/>
    <w:rsid w:val="00FC3BE4"/>
    <w:rsid w:val="00FC3EEB"/>
    <w:rsid w:val="00FC4278"/>
    <w:rsid w:val="00FC4423"/>
    <w:rsid w:val="00FC44DC"/>
    <w:rsid w:val="00FC474D"/>
    <w:rsid w:val="00FC47D1"/>
    <w:rsid w:val="00FC4850"/>
    <w:rsid w:val="00FC4CA4"/>
    <w:rsid w:val="00FC4DAD"/>
    <w:rsid w:val="00FC4DD6"/>
    <w:rsid w:val="00FC520F"/>
    <w:rsid w:val="00FC545C"/>
    <w:rsid w:val="00FC553E"/>
    <w:rsid w:val="00FC5C9B"/>
    <w:rsid w:val="00FC5D23"/>
    <w:rsid w:val="00FC5F4D"/>
    <w:rsid w:val="00FC5FA6"/>
    <w:rsid w:val="00FC6100"/>
    <w:rsid w:val="00FC65A0"/>
    <w:rsid w:val="00FC6B41"/>
    <w:rsid w:val="00FC6EF1"/>
    <w:rsid w:val="00FC7039"/>
    <w:rsid w:val="00FC7308"/>
    <w:rsid w:val="00FC7369"/>
    <w:rsid w:val="00FC7B92"/>
    <w:rsid w:val="00FC7D0E"/>
    <w:rsid w:val="00FC7DD2"/>
    <w:rsid w:val="00FC7EF2"/>
    <w:rsid w:val="00FC7F93"/>
    <w:rsid w:val="00FD0418"/>
    <w:rsid w:val="00FD04B1"/>
    <w:rsid w:val="00FD05B7"/>
    <w:rsid w:val="00FD08FA"/>
    <w:rsid w:val="00FD0BEE"/>
    <w:rsid w:val="00FD0C32"/>
    <w:rsid w:val="00FD0D9A"/>
    <w:rsid w:val="00FD10D2"/>
    <w:rsid w:val="00FD111E"/>
    <w:rsid w:val="00FD1401"/>
    <w:rsid w:val="00FD14E4"/>
    <w:rsid w:val="00FD14E8"/>
    <w:rsid w:val="00FD1BCB"/>
    <w:rsid w:val="00FD1F38"/>
    <w:rsid w:val="00FD20FC"/>
    <w:rsid w:val="00FD2705"/>
    <w:rsid w:val="00FD2804"/>
    <w:rsid w:val="00FD282A"/>
    <w:rsid w:val="00FD297D"/>
    <w:rsid w:val="00FD2A71"/>
    <w:rsid w:val="00FD2B59"/>
    <w:rsid w:val="00FD2F16"/>
    <w:rsid w:val="00FD3741"/>
    <w:rsid w:val="00FD3905"/>
    <w:rsid w:val="00FD3B8A"/>
    <w:rsid w:val="00FD408B"/>
    <w:rsid w:val="00FD4302"/>
    <w:rsid w:val="00FD43D6"/>
    <w:rsid w:val="00FD4470"/>
    <w:rsid w:val="00FD4620"/>
    <w:rsid w:val="00FD48FE"/>
    <w:rsid w:val="00FD494D"/>
    <w:rsid w:val="00FD4CC0"/>
    <w:rsid w:val="00FD4D57"/>
    <w:rsid w:val="00FD5178"/>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B71"/>
    <w:rsid w:val="00FD7F25"/>
    <w:rsid w:val="00FD7F6A"/>
    <w:rsid w:val="00FE0178"/>
    <w:rsid w:val="00FE0480"/>
    <w:rsid w:val="00FE04B6"/>
    <w:rsid w:val="00FE0500"/>
    <w:rsid w:val="00FE05E5"/>
    <w:rsid w:val="00FE05EB"/>
    <w:rsid w:val="00FE0657"/>
    <w:rsid w:val="00FE07BD"/>
    <w:rsid w:val="00FE07C1"/>
    <w:rsid w:val="00FE07D8"/>
    <w:rsid w:val="00FE0B02"/>
    <w:rsid w:val="00FE0D55"/>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AD1"/>
    <w:rsid w:val="00FE4F80"/>
    <w:rsid w:val="00FE4FF1"/>
    <w:rsid w:val="00FE501E"/>
    <w:rsid w:val="00FE5066"/>
    <w:rsid w:val="00FE5172"/>
    <w:rsid w:val="00FE5410"/>
    <w:rsid w:val="00FE54B4"/>
    <w:rsid w:val="00FE56F6"/>
    <w:rsid w:val="00FE58B0"/>
    <w:rsid w:val="00FE5977"/>
    <w:rsid w:val="00FE5BDB"/>
    <w:rsid w:val="00FE6027"/>
    <w:rsid w:val="00FE627C"/>
    <w:rsid w:val="00FE6508"/>
    <w:rsid w:val="00FE6788"/>
    <w:rsid w:val="00FE6A42"/>
    <w:rsid w:val="00FE6DEC"/>
    <w:rsid w:val="00FE72CD"/>
    <w:rsid w:val="00FE749A"/>
    <w:rsid w:val="00FE74E2"/>
    <w:rsid w:val="00FE74FC"/>
    <w:rsid w:val="00FE753A"/>
    <w:rsid w:val="00FE761D"/>
    <w:rsid w:val="00FE7625"/>
    <w:rsid w:val="00FE76FA"/>
    <w:rsid w:val="00FE7832"/>
    <w:rsid w:val="00FE7AD5"/>
    <w:rsid w:val="00FE7BBA"/>
    <w:rsid w:val="00FE7C3E"/>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9D8"/>
    <w:rsid w:val="00FF2A88"/>
    <w:rsid w:val="00FF2E61"/>
    <w:rsid w:val="00FF30B9"/>
    <w:rsid w:val="00FF3345"/>
    <w:rsid w:val="00FF33F6"/>
    <w:rsid w:val="00FF3451"/>
    <w:rsid w:val="00FF3542"/>
    <w:rsid w:val="00FF367D"/>
    <w:rsid w:val="00FF37C5"/>
    <w:rsid w:val="00FF39DE"/>
    <w:rsid w:val="00FF3A12"/>
    <w:rsid w:val="00FF3BB7"/>
    <w:rsid w:val="00FF3CFC"/>
    <w:rsid w:val="00FF3FAE"/>
    <w:rsid w:val="00FF40B7"/>
    <w:rsid w:val="00FF43AF"/>
    <w:rsid w:val="00FF44A2"/>
    <w:rsid w:val="00FF472D"/>
    <w:rsid w:val="00FF48E0"/>
    <w:rsid w:val="00FF4998"/>
    <w:rsid w:val="00FF4C0A"/>
    <w:rsid w:val="00FF4C10"/>
    <w:rsid w:val="00FF4C35"/>
    <w:rsid w:val="00FF4D22"/>
    <w:rsid w:val="00FF4FCD"/>
    <w:rsid w:val="00FF5026"/>
    <w:rsid w:val="00FF5173"/>
    <w:rsid w:val="00FF51D0"/>
    <w:rsid w:val="00FF52CC"/>
    <w:rsid w:val="00FF52E3"/>
    <w:rsid w:val="00FF5313"/>
    <w:rsid w:val="00FF542B"/>
    <w:rsid w:val="00FF544E"/>
    <w:rsid w:val="00FF58A5"/>
    <w:rsid w:val="00FF5E7C"/>
    <w:rsid w:val="00FF5EFE"/>
    <w:rsid w:val="00FF5FE7"/>
    <w:rsid w:val="00FF609A"/>
    <w:rsid w:val="00FF60A4"/>
    <w:rsid w:val="00FF63ED"/>
    <w:rsid w:val="00FF6768"/>
    <w:rsid w:val="00FF6789"/>
    <w:rsid w:val="00FF6CF6"/>
    <w:rsid w:val="00FF707C"/>
    <w:rsid w:val="00FF71F3"/>
    <w:rsid w:val="00FF736E"/>
    <w:rsid w:val="00FF739E"/>
    <w:rsid w:val="00FF7671"/>
    <w:rsid w:val="00FF7746"/>
    <w:rsid w:val="00FF7885"/>
    <w:rsid w:val="00FF78DB"/>
    <w:rsid w:val="012D6899"/>
    <w:rsid w:val="01723189"/>
    <w:rsid w:val="02752C52"/>
    <w:rsid w:val="02BD2732"/>
    <w:rsid w:val="03970141"/>
    <w:rsid w:val="04D34DAB"/>
    <w:rsid w:val="05D600DB"/>
    <w:rsid w:val="05FE643D"/>
    <w:rsid w:val="06944131"/>
    <w:rsid w:val="073E1445"/>
    <w:rsid w:val="077E5D93"/>
    <w:rsid w:val="07A562C0"/>
    <w:rsid w:val="091E7FCA"/>
    <w:rsid w:val="09EB1139"/>
    <w:rsid w:val="0B1E1ED1"/>
    <w:rsid w:val="0B47512F"/>
    <w:rsid w:val="0B484902"/>
    <w:rsid w:val="0BCA02BC"/>
    <w:rsid w:val="0C5327A1"/>
    <w:rsid w:val="0CA8484F"/>
    <w:rsid w:val="0CD226C5"/>
    <w:rsid w:val="0CFD0A22"/>
    <w:rsid w:val="0D407992"/>
    <w:rsid w:val="0D8750C6"/>
    <w:rsid w:val="0DBD52DD"/>
    <w:rsid w:val="0DE90A49"/>
    <w:rsid w:val="0E07281B"/>
    <w:rsid w:val="0EF10074"/>
    <w:rsid w:val="0F7A2DA2"/>
    <w:rsid w:val="0FFF7300"/>
    <w:rsid w:val="11307268"/>
    <w:rsid w:val="114C4360"/>
    <w:rsid w:val="115248A6"/>
    <w:rsid w:val="11E7611C"/>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9EFF728"/>
    <w:rsid w:val="1A070932"/>
    <w:rsid w:val="1A7E5285"/>
    <w:rsid w:val="1ABA7BDF"/>
    <w:rsid w:val="1B3E66AA"/>
    <w:rsid w:val="1C4262AF"/>
    <w:rsid w:val="1DF874DA"/>
    <w:rsid w:val="1E1F1AE2"/>
    <w:rsid w:val="1EC31D83"/>
    <w:rsid w:val="1F67324B"/>
    <w:rsid w:val="1F934966"/>
    <w:rsid w:val="1FD966A2"/>
    <w:rsid w:val="1FDB4955"/>
    <w:rsid w:val="214A52CD"/>
    <w:rsid w:val="21B62937"/>
    <w:rsid w:val="253F328A"/>
    <w:rsid w:val="257D46D8"/>
    <w:rsid w:val="25FF3CEA"/>
    <w:rsid w:val="261C52D6"/>
    <w:rsid w:val="26CD24AA"/>
    <w:rsid w:val="275E4CAF"/>
    <w:rsid w:val="28507E5F"/>
    <w:rsid w:val="28881552"/>
    <w:rsid w:val="28A32E4B"/>
    <w:rsid w:val="291D4B57"/>
    <w:rsid w:val="2A2815BA"/>
    <w:rsid w:val="2A5B4AE6"/>
    <w:rsid w:val="2AAA3935"/>
    <w:rsid w:val="2B0C3525"/>
    <w:rsid w:val="2B130FF0"/>
    <w:rsid w:val="2B352D15"/>
    <w:rsid w:val="2C3F3C72"/>
    <w:rsid w:val="2CB8246C"/>
    <w:rsid w:val="2CDC465F"/>
    <w:rsid w:val="2D6C3D15"/>
    <w:rsid w:val="2DCD50A0"/>
    <w:rsid w:val="2DF75A16"/>
    <w:rsid w:val="2F4A3718"/>
    <w:rsid w:val="2F640AB4"/>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4CA5D10"/>
    <w:rsid w:val="360C065C"/>
    <w:rsid w:val="365C06DA"/>
    <w:rsid w:val="369A5C80"/>
    <w:rsid w:val="36AC5FC3"/>
    <w:rsid w:val="37CF443F"/>
    <w:rsid w:val="3800547E"/>
    <w:rsid w:val="38C44AC1"/>
    <w:rsid w:val="38D927EE"/>
    <w:rsid w:val="396737B6"/>
    <w:rsid w:val="39A860D1"/>
    <w:rsid w:val="39B36A2F"/>
    <w:rsid w:val="3A9C466B"/>
    <w:rsid w:val="3AB64D48"/>
    <w:rsid w:val="3C392054"/>
    <w:rsid w:val="3CED3FCB"/>
    <w:rsid w:val="3DB97457"/>
    <w:rsid w:val="3DEC5B19"/>
    <w:rsid w:val="3EA65388"/>
    <w:rsid w:val="3EA9306E"/>
    <w:rsid w:val="3EE70975"/>
    <w:rsid w:val="40370A52"/>
    <w:rsid w:val="40702C44"/>
    <w:rsid w:val="40C66724"/>
    <w:rsid w:val="40E659A6"/>
    <w:rsid w:val="418C75AE"/>
    <w:rsid w:val="41A00728"/>
    <w:rsid w:val="41AC465B"/>
    <w:rsid w:val="42F36A83"/>
    <w:rsid w:val="436D0DA2"/>
    <w:rsid w:val="43D352EF"/>
    <w:rsid w:val="45143666"/>
    <w:rsid w:val="45153D51"/>
    <w:rsid w:val="45D27140"/>
    <w:rsid w:val="45E71F35"/>
    <w:rsid w:val="46472BD6"/>
    <w:rsid w:val="46A25B4B"/>
    <w:rsid w:val="47064DB9"/>
    <w:rsid w:val="47E10915"/>
    <w:rsid w:val="47FA05F9"/>
    <w:rsid w:val="48FC7837"/>
    <w:rsid w:val="4920562E"/>
    <w:rsid w:val="49CD71DC"/>
    <w:rsid w:val="4A747570"/>
    <w:rsid w:val="4BC113DA"/>
    <w:rsid w:val="4C065C6F"/>
    <w:rsid w:val="4C1E20A4"/>
    <w:rsid w:val="4C616DF4"/>
    <w:rsid w:val="4C7A1D31"/>
    <w:rsid w:val="4D0637B0"/>
    <w:rsid w:val="4DF0088C"/>
    <w:rsid w:val="4E650FF7"/>
    <w:rsid w:val="4E7546AA"/>
    <w:rsid w:val="4E756AEA"/>
    <w:rsid w:val="4F051173"/>
    <w:rsid w:val="4FA53567"/>
    <w:rsid w:val="4FCD6517"/>
    <w:rsid w:val="4FDA58FD"/>
    <w:rsid w:val="51135509"/>
    <w:rsid w:val="53455F2C"/>
    <w:rsid w:val="53822245"/>
    <w:rsid w:val="538D4004"/>
    <w:rsid w:val="53E912D0"/>
    <w:rsid w:val="5499631B"/>
    <w:rsid w:val="55EF15B7"/>
    <w:rsid w:val="565F218C"/>
    <w:rsid w:val="57EF37D7"/>
    <w:rsid w:val="585C1740"/>
    <w:rsid w:val="588F1BE4"/>
    <w:rsid w:val="59C87797"/>
    <w:rsid w:val="59D32AF4"/>
    <w:rsid w:val="5A5D1224"/>
    <w:rsid w:val="5AF37A91"/>
    <w:rsid w:val="5AF75C44"/>
    <w:rsid w:val="5BA80B9F"/>
    <w:rsid w:val="5C5352A0"/>
    <w:rsid w:val="5E481D0D"/>
    <w:rsid w:val="5E89562B"/>
    <w:rsid w:val="5EDA5B99"/>
    <w:rsid w:val="5FE65309"/>
    <w:rsid w:val="60C66FCB"/>
    <w:rsid w:val="627B75CB"/>
    <w:rsid w:val="63170C53"/>
    <w:rsid w:val="63262D86"/>
    <w:rsid w:val="63395903"/>
    <w:rsid w:val="63A86FAE"/>
    <w:rsid w:val="63AB52F0"/>
    <w:rsid w:val="63B33391"/>
    <w:rsid w:val="660D30C4"/>
    <w:rsid w:val="66DC061F"/>
    <w:rsid w:val="676579D3"/>
    <w:rsid w:val="68300070"/>
    <w:rsid w:val="68836771"/>
    <w:rsid w:val="698E14BA"/>
    <w:rsid w:val="6A4662D8"/>
    <w:rsid w:val="6AD60529"/>
    <w:rsid w:val="6B0A5D48"/>
    <w:rsid w:val="6BCC6EF8"/>
    <w:rsid w:val="6BDB96D0"/>
    <w:rsid w:val="6CC143CF"/>
    <w:rsid w:val="6D104687"/>
    <w:rsid w:val="6D221AE3"/>
    <w:rsid w:val="6DAA299D"/>
    <w:rsid w:val="6DBD2744"/>
    <w:rsid w:val="6E3435E4"/>
    <w:rsid w:val="6E920D75"/>
    <w:rsid w:val="6EF543F7"/>
    <w:rsid w:val="6F182FB2"/>
    <w:rsid w:val="70B4678F"/>
    <w:rsid w:val="716000E9"/>
    <w:rsid w:val="717C48CE"/>
    <w:rsid w:val="718E3CA1"/>
    <w:rsid w:val="72086169"/>
    <w:rsid w:val="72372F78"/>
    <w:rsid w:val="72D41588"/>
    <w:rsid w:val="72D4643E"/>
    <w:rsid w:val="73020CCA"/>
    <w:rsid w:val="74813B5F"/>
    <w:rsid w:val="74936323"/>
    <w:rsid w:val="74976F32"/>
    <w:rsid w:val="750351BC"/>
    <w:rsid w:val="753A4929"/>
    <w:rsid w:val="760C52CD"/>
    <w:rsid w:val="764E39F5"/>
    <w:rsid w:val="76927D6F"/>
    <w:rsid w:val="773E6A23"/>
    <w:rsid w:val="775F1EEE"/>
    <w:rsid w:val="77B21C2C"/>
    <w:rsid w:val="77D107D2"/>
    <w:rsid w:val="77FB24BA"/>
    <w:rsid w:val="793F292D"/>
    <w:rsid w:val="7A5032EC"/>
    <w:rsid w:val="7B36013F"/>
    <w:rsid w:val="7B6845B1"/>
    <w:rsid w:val="7BCB5126"/>
    <w:rsid w:val="7BF42A85"/>
    <w:rsid w:val="7C762784"/>
    <w:rsid w:val="7D395D5F"/>
    <w:rsid w:val="7D3976DF"/>
    <w:rsid w:val="7D532FD5"/>
    <w:rsid w:val="7D595748"/>
    <w:rsid w:val="7D8062A2"/>
    <w:rsid w:val="7DC82E82"/>
    <w:rsid w:val="7E7E15D1"/>
    <w:rsid w:val="7EA23BAF"/>
    <w:rsid w:val="7EB17BA6"/>
    <w:rsid w:val="7EE862B1"/>
    <w:rsid w:val="7F3108E2"/>
    <w:rsid w:val="7F493ACD"/>
    <w:rsid w:val="7FB7055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E08CC2"/>
  <w15:docId w15:val="{D93777CB-733A-4A51-9FDC-E1F0C935C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6DE9"/>
    <w:pPr>
      <w:widowControl w:val="0"/>
      <w:jc w:val="both"/>
    </w:pPr>
    <w:rPr>
      <w:rFonts w:asciiTheme="minorHAnsi" w:eastAsiaTheme="minorEastAsia" w:hAnsiTheme="minorHAnsi" w:cstheme="minorBid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2"/>
    <w:link w:val="1Char"/>
    <w:uiPriority w:val="9"/>
    <w:qFormat/>
    <w:rsid w:val="009A5F31"/>
    <w:pPr>
      <w:keepNext/>
      <w:numPr>
        <w:numId w:val="38"/>
      </w:numPr>
      <w:spacing w:before="240" w:after="240"/>
      <w:jc w:val="both"/>
      <w:outlineLvl w:val="0"/>
    </w:pPr>
    <w:rPr>
      <w:rFonts w:ascii="Arial" w:eastAsia="黑体" w:hAnsi="Arial"/>
      <w:b/>
      <w:sz w:val="32"/>
      <w:szCs w:val="32"/>
    </w:rPr>
  </w:style>
  <w:style w:type="paragraph" w:styleId="2">
    <w:name w:val="heading 2"/>
    <w:aliases w:val="H2,h2,Head2A,2,UNDERRUBRIK 1-2,DO NOT USE_h2,h21,Heading 2 Char,H2 Char,h2 Char,Header 2,Header2,22,heading2,2nd level,H21,H22,H23,H24,H25,R2,E2,†berschrift 2,õberschrift 2"/>
    <w:next w:val="a1"/>
    <w:link w:val="2Char"/>
    <w:uiPriority w:val="9"/>
    <w:qFormat/>
    <w:rsid w:val="009A5F31"/>
    <w:pPr>
      <w:keepNext/>
      <w:numPr>
        <w:ilvl w:val="1"/>
        <w:numId w:val="38"/>
      </w:numPr>
      <w:spacing w:before="240" w:after="240"/>
      <w:jc w:val="both"/>
      <w:outlineLvl w:val="1"/>
    </w:pPr>
    <w:rPr>
      <w:rFonts w:ascii="Arial" w:eastAsia="黑体" w:hAnsi="Arial"/>
      <w:sz w:val="24"/>
      <w:szCs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9A5F31"/>
    <w:pPr>
      <w:keepNext/>
      <w:keepLines/>
      <w:numPr>
        <w:ilvl w:val="2"/>
        <w:numId w:val="38"/>
      </w:numPr>
      <w:spacing w:before="260" w:after="260" w:line="416" w:lineRule="auto"/>
      <w:outlineLvl w:val="2"/>
    </w:pPr>
    <w:rPr>
      <w:rFonts w:eastAsia="黑体"/>
      <w:bCs/>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1"/>
    <w:link w:val="4Char"/>
    <w:uiPriority w:val="9"/>
    <w:qFormat/>
    <w:pPr>
      <w:ind w:left="1418" w:hanging="1418"/>
      <w:outlineLvl w:val="3"/>
    </w:pPr>
  </w:style>
  <w:style w:type="paragraph" w:styleId="5">
    <w:name w:val="heading 5"/>
    <w:basedOn w:val="4"/>
    <w:next w:val="a1"/>
    <w:link w:val="5Char"/>
    <w:uiPriority w:val="9"/>
    <w:qFormat/>
    <w:pPr>
      <w:ind w:left="1701" w:hanging="1701"/>
      <w:outlineLvl w:val="4"/>
    </w:p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rsid w:val="006C6D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C6DE9"/>
  </w:style>
  <w:style w:type="paragraph" w:customStyle="1" w:styleId="H6">
    <w:name w:val="H6"/>
    <w:basedOn w:val="5"/>
    <w:next w:val="a1"/>
    <w:qFormat/>
    <w:pPr>
      <w:ind w:left="1985" w:hanging="1985"/>
      <w:outlineLvl w:val="9"/>
    </w:p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22">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5"/>
    <w:qFormat/>
  </w:style>
  <w:style w:type="paragraph" w:styleId="a8">
    <w:name w:val="caption"/>
    <w:basedOn w:val="a1"/>
    <w:next w:val="a1"/>
    <w:link w:val="Char"/>
    <w:qFormat/>
    <w:pPr>
      <w:spacing w:before="120" w:after="120"/>
    </w:pPr>
    <w:rPr>
      <w:b/>
      <w:bCs/>
    </w:rPr>
  </w:style>
  <w:style w:type="paragraph" w:styleId="a9">
    <w:name w:val="Document Map"/>
    <w:basedOn w:val="a1"/>
    <w:semiHidden/>
    <w:qFormat/>
    <w:pPr>
      <w:shd w:val="clear" w:color="auto" w:fill="000080"/>
    </w:pPr>
    <w:rPr>
      <w:rFonts w:ascii="Tahoma" w:hAnsi="Tahoma"/>
    </w:rPr>
  </w:style>
  <w:style w:type="paragraph" w:styleId="aa">
    <w:name w:val="annotation text"/>
    <w:basedOn w:val="a1"/>
    <w:link w:val="Char0"/>
    <w:qFormat/>
  </w:style>
  <w:style w:type="paragraph" w:styleId="33">
    <w:name w:val="Body Text 3"/>
    <w:basedOn w:val="a1"/>
    <w:qFormat/>
    <w:rPr>
      <w:i/>
    </w:rPr>
  </w:style>
  <w:style w:type="paragraph" w:styleId="ab">
    <w:name w:val="Body Text"/>
    <w:basedOn w:val="a1"/>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1"/>
    <w:semiHidden/>
    <w:qFormat/>
    <w:pPr>
      <w:spacing w:before="180"/>
      <w:ind w:left="2693" w:hanging="2693"/>
    </w:pPr>
    <w:rPr>
      <w:b/>
    </w:rPr>
  </w:style>
  <w:style w:type="paragraph" w:styleId="ac">
    <w:name w:val="Balloon Text"/>
    <w:basedOn w:val="a1"/>
    <w:link w:val="Char2"/>
    <w:rsid w:val="009A5F31"/>
    <w:rPr>
      <w:sz w:val="18"/>
      <w:szCs w:val="18"/>
    </w:rPr>
  </w:style>
  <w:style w:type="paragraph" w:styleId="ad">
    <w:name w:val="footer"/>
    <w:link w:val="Char3"/>
    <w:rsid w:val="009A5F31"/>
    <w:pPr>
      <w:tabs>
        <w:tab w:val="center" w:pos="4510"/>
        <w:tab w:val="right" w:pos="9020"/>
      </w:tabs>
    </w:pPr>
    <w:rPr>
      <w:rFonts w:ascii="Arial" w:eastAsia="宋体" w:hAnsi="Arial"/>
      <w:sz w:val="18"/>
      <w:szCs w:val="18"/>
    </w:rPr>
  </w:style>
  <w:style w:type="paragraph" w:styleId="ae">
    <w:name w:val="header"/>
    <w:link w:val="Char4"/>
    <w:rsid w:val="009A5F31"/>
    <w:pPr>
      <w:tabs>
        <w:tab w:val="center" w:pos="4153"/>
        <w:tab w:val="right" w:pos="8306"/>
      </w:tabs>
      <w:snapToGrid w:val="0"/>
      <w:jc w:val="both"/>
    </w:pPr>
    <w:rPr>
      <w:rFonts w:ascii="Arial" w:eastAsia="宋体" w:hAnsi="Arial"/>
      <w:sz w:val="18"/>
      <w:szCs w:val="18"/>
    </w:rPr>
  </w:style>
  <w:style w:type="paragraph" w:styleId="af">
    <w:name w:val="Subtitle"/>
    <w:basedOn w:val="a1"/>
    <w:next w:val="a1"/>
    <w:link w:val="Char5"/>
    <w:qFormat/>
    <w:pPr>
      <w:spacing w:after="60"/>
      <w:jc w:val="center"/>
      <w:outlineLvl w:val="1"/>
    </w:pPr>
    <w:rPr>
      <w:rFonts w:ascii="Cambria" w:eastAsia="Times New Roman" w:hAnsi="Cambria"/>
    </w:rPr>
  </w:style>
  <w:style w:type="paragraph" w:styleId="af0">
    <w:name w:val="footnote text"/>
    <w:basedOn w:val="a1"/>
    <w:link w:val="Char6"/>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b"/>
    <w:next w:val="a1"/>
    <w:uiPriority w:val="99"/>
    <w:qFormat/>
    <w:pPr>
      <w:ind w:left="1701" w:hanging="1701"/>
    </w:pPr>
    <w:rPr>
      <w:rFonts w:ascii="Arial" w:hAnsi="Arial"/>
      <w:b/>
    </w:rPr>
  </w:style>
  <w:style w:type="paragraph" w:styleId="90">
    <w:name w:val="toc 9"/>
    <w:basedOn w:val="80"/>
    <w:next w:val="a1"/>
    <w:semiHidden/>
    <w:qFormat/>
    <w:pPr>
      <w:ind w:left="1418" w:hanging="1418"/>
    </w:pPr>
  </w:style>
  <w:style w:type="paragraph" w:styleId="24">
    <w:name w:val="Body Text 2"/>
    <w:basedOn w:val="a1"/>
    <w:qFormat/>
    <w:pPr>
      <w:tabs>
        <w:tab w:val="left" w:pos="1985"/>
      </w:tabs>
    </w:pPr>
  </w:style>
  <w:style w:type="paragraph" w:styleId="af2">
    <w:name w:val="Normal (Web)"/>
    <w:basedOn w:val="a1"/>
    <w:uiPriority w:val="99"/>
    <w:unhideWhenUsed/>
    <w:qFormat/>
    <w:pPr>
      <w:spacing w:before="100" w:beforeAutospacing="1" w:after="100" w:afterAutospacing="1"/>
    </w:pPr>
  </w:style>
  <w:style w:type="paragraph" w:styleId="11">
    <w:name w:val="index 1"/>
    <w:basedOn w:val="a1"/>
    <w:next w:val="a1"/>
    <w:semiHidden/>
    <w:qFormat/>
    <w:pPr>
      <w:keepLines/>
    </w:pPr>
  </w:style>
  <w:style w:type="paragraph" w:styleId="25">
    <w:name w:val="index 2"/>
    <w:basedOn w:val="11"/>
    <w:next w:val="a1"/>
    <w:semiHidden/>
    <w:qFormat/>
    <w:pPr>
      <w:ind w:left="284"/>
    </w:pPr>
  </w:style>
  <w:style w:type="paragraph" w:styleId="af3">
    <w:name w:val="annotation subject"/>
    <w:basedOn w:val="aa"/>
    <w:next w:val="aa"/>
    <w:semiHidden/>
    <w:qFormat/>
    <w:rPr>
      <w:b/>
      <w:bCs/>
    </w:rPr>
  </w:style>
  <w:style w:type="table" w:styleId="af4">
    <w:name w:val="Table Grid"/>
    <w:basedOn w:val="a3"/>
    <w:rsid w:val="009A5F3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2"/>
    <w:uiPriority w:val="22"/>
    <w:qFormat/>
    <w:rPr>
      <w:b/>
      <w:bCs/>
    </w:rPr>
  </w:style>
  <w:style w:type="character" w:styleId="af6">
    <w:name w:val="page number"/>
    <w:basedOn w:val="a2"/>
    <w:qFormat/>
  </w:style>
  <w:style w:type="character" w:styleId="af7">
    <w:name w:val="FollowedHyperlink"/>
    <w:qFormat/>
    <w:rPr>
      <w:color w:val="800080"/>
      <w:u w:val="single"/>
    </w:rPr>
  </w:style>
  <w:style w:type="character" w:styleId="af8">
    <w:name w:val="Emphasis"/>
    <w:basedOn w:val="a2"/>
    <w:uiPriority w:val="20"/>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qFormat/>
    <w:rPr>
      <w:b/>
      <w:position w:val="6"/>
      <w:sz w:val="16"/>
    </w:rPr>
  </w:style>
  <w:style w:type="character" w:customStyle="1" w:styleId="Char2">
    <w:name w:val="批注框文本 Char"/>
    <w:basedOn w:val="a2"/>
    <w:link w:val="ac"/>
    <w:rsid w:val="009A5F31"/>
    <w:rPr>
      <w:rFonts w:eastAsia="宋体"/>
      <w:snapToGrid w:val="0"/>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qFormat/>
    <w:pPr>
      <w:keepLines/>
      <w:ind w:left="1135" w:hanging="851"/>
    </w:pPr>
  </w:style>
  <w:style w:type="paragraph" w:customStyle="1" w:styleId="EX">
    <w:name w:val="EX"/>
    <w:basedOn w:val="a1"/>
    <w:qFormat/>
    <w:pPr>
      <w:keepLines/>
      <w:ind w:left="1702" w:hanging="1418"/>
    </w:pPr>
  </w:style>
  <w:style w:type="paragraph" w:customStyle="1" w:styleId="FP">
    <w:name w:val="FP"/>
    <w:basedOn w:val="a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1"/>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uiPriority w:val="9"/>
    <w:qFormat/>
    <w:rPr>
      <w:rFonts w:ascii="Arial" w:eastAsia="黑体" w:hAnsi="Arial"/>
      <w:b/>
      <w:sz w:val="32"/>
      <w:szCs w:val="32"/>
    </w:rPr>
  </w:style>
  <w:style w:type="paragraph" w:customStyle="1" w:styleId="body">
    <w:name w:val="body"/>
    <w:basedOn w:val="a1"/>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qFormat/>
    <w:rPr>
      <w:rFonts w:ascii="Arial" w:eastAsia="黑体" w:hAnsi="Arial"/>
      <w:sz w:val="24"/>
      <w:szCs w:val="24"/>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qFormat/>
    <w:rPr>
      <w:rFonts w:asciiTheme="minorHAnsi" w:eastAsia="黑体" w:hAnsiTheme="minorHAnsi" w:cstheme="minorBidi"/>
      <w:bCs/>
      <w:kern w:val="2"/>
      <w:sz w:val="21"/>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qFormat/>
    <w:rPr>
      <w:rFonts w:asciiTheme="minorHAnsi" w:eastAsia="黑体" w:hAnsiTheme="minorHAnsi" w:cstheme="minorBidi"/>
      <w:bCs/>
      <w:kern w:val="2"/>
      <w:sz w:val="21"/>
      <w:szCs w:val="32"/>
    </w:rPr>
  </w:style>
  <w:style w:type="character" w:customStyle="1" w:styleId="5Char">
    <w:name w:val="标题 5 Char"/>
    <w:link w:val="5"/>
    <w:uiPriority w:val="9"/>
    <w:qFormat/>
    <w:rPr>
      <w:rFonts w:asciiTheme="minorHAnsi" w:eastAsia="黑体" w:hAnsiTheme="minorHAnsi" w:cstheme="minorBidi"/>
      <w:bCs/>
      <w:kern w:val="2"/>
      <w:sz w:val="21"/>
      <w:szCs w:val="3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c">
    <w:name w:val="List Paragraph"/>
    <w:aliases w:val="- Bullets,リスト段落,?? ??,?????,????,Lista1,中等深浅网格 1 - 着色 21,¥ê¥¹¥È¶ÎÂä,¥¡¡¡¡ì¬º¥¹¥È¶ÎÂä,ÁÐ³ö¶ÎÂä,列表段落1,—ño’i—Ž,1st level - Bullet List Paragraph,Lettre d'introduction,Paragrafo elenco,Normal bullet 2,Bullet list,목록단락,列表段落11,列表段落"/>
    <w:basedOn w:val="a1"/>
    <w:link w:val="Char7"/>
    <w:uiPriority w:val="34"/>
    <w:qFormat/>
    <w:rsid w:val="009A5F31"/>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Char5">
    <w:name w:val="副标题 Char"/>
    <w:link w:val="af"/>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har0">
    <w:name w:val="批注文字 Char"/>
    <w:link w:val="aa"/>
    <w:qFormat/>
    <w:rPr>
      <w:rFonts w:ascii="Times New Roman" w:hAnsi="Times New Roman"/>
      <w:lang w:val="en-GB"/>
    </w:rPr>
  </w:style>
  <w:style w:type="character" w:styleId="afd">
    <w:name w:val="Placeholder Text"/>
    <w:uiPriority w:val="99"/>
    <w:semiHidden/>
    <w:qFormat/>
    <w:rPr>
      <w:color w:val="808080"/>
    </w:rPr>
  </w:style>
  <w:style w:type="character" w:customStyle="1" w:styleId="Char3">
    <w:name w:val="页脚 Char"/>
    <w:link w:val="ad"/>
    <w:qFormat/>
    <w:rPr>
      <w:rFonts w:ascii="Arial" w:eastAsia="宋体" w:hAnsi="Arial"/>
      <w:sz w:val="18"/>
      <w:szCs w:val="18"/>
    </w:rPr>
  </w:style>
  <w:style w:type="paragraph" w:customStyle="1" w:styleId="afe">
    <w:name w:val="样式 页眉"/>
    <w:basedOn w:val="ae"/>
    <w:link w:val="Char8"/>
    <w:qFormat/>
    <w:rPr>
      <w:rFonts w:eastAsia="Arial"/>
      <w:bCs/>
      <w:sz w:val="22"/>
      <w:lang w:val="en-GB"/>
    </w:rPr>
  </w:style>
  <w:style w:type="character" w:customStyle="1" w:styleId="Char8">
    <w:name w:val="样式 页眉 Char"/>
    <w:link w:val="afe"/>
    <w:qFormat/>
    <w:rPr>
      <w:rFonts w:ascii="Arial" w:eastAsia="Arial" w:hAnsi="Arial"/>
      <w:b/>
      <w:bCs/>
      <w:sz w:val="22"/>
      <w:lang w:val="en-GB" w:eastAsia="en-US"/>
    </w:rPr>
  </w:style>
  <w:style w:type="paragraph" w:customStyle="1" w:styleId="StatementHeading">
    <w:name w:val="Statement Heading"/>
    <w:basedOn w:val="a1"/>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a1"/>
    <w:next w:val="a1"/>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 w:val="21"/>
      <w:szCs w:val="22"/>
    </w:rPr>
  </w:style>
  <w:style w:type="character" w:customStyle="1" w:styleId="Char">
    <w:name w:val="题注 Char"/>
    <w:link w:val="a8"/>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Char4">
    <w:name w:val="页眉 Char"/>
    <w:link w:val="ae"/>
    <w:qFormat/>
    <w:locked/>
    <w:rPr>
      <w:rFonts w:ascii="Arial" w:eastAsia="宋体" w:hAnsi="Arial"/>
      <w:sz w:val="18"/>
      <w:szCs w:val="18"/>
    </w:rPr>
  </w:style>
  <w:style w:type="paragraph" w:customStyle="1" w:styleId="equation0">
    <w:name w:val="equation"/>
    <w:basedOn w:val="a1"/>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qFormat/>
    <w:pPr>
      <w:jc w:val="center"/>
    </w:pPr>
    <w:rPr>
      <w:rFonts w:eastAsia="Times New Roman"/>
      <w:b/>
      <w:bCs/>
      <w:sz w:val="16"/>
      <w:szCs w:val="16"/>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1"/>
    <w:qFormat/>
    <w:pPr>
      <w:spacing w:before="40" w:after="40"/>
    </w:pPr>
    <w:rPr>
      <w:rFonts w:eastAsia="Times New Roman"/>
      <w:b/>
      <w:bC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正文文本 Char"/>
    <w:link w:val="ab"/>
    <w:qFormat/>
    <w:rPr>
      <w:rFonts w:ascii="Times" w:hAnsi="Times"/>
      <w:szCs w:val="24"/>
    </w:rPr>
  </w:style>
  <w:style w:type="paragraph" w:customStyle="1" w:styleId="a0">
    <w:name w:val="表格题注"/>
    <w:next w:val="a1"/>
    <w:rsid w:val="009A5F31"/>
    <w:pPr>
      <w:keepLines/>
      <w:numPr>
        <w:ilvl w:val="8"/>
        <w:numId w:val="3"/>
      </w:numPr>
      <w:spacing w:beforeLines="100"/>
      <w:ind w:left="1089" w:hanging="369"/>
      <w:jc w:val="center"/>
    </w:pPr>
    <w:rPr>
      <w:rFonts w:ascii="Arial" w:eastAsia="宋体" w:hAnsi="Arial"/>
      <w:sz w:val="18"/>
      <w:szCs w:val="18"/>
    </w:rPr>
  </w:style>
  <w:style w:type="paragraph" w:customStyle="1" w:styleId="a">
    <w:name w:val="插图题注"/>
    <w:next w:val="a1"/>
    <w:rsid w:val="009A5F31"/>
    <w:pPr>
      <w:numPr>
        <w:ilvl w:val="7"/>
        <w:numId w:val="3"/>
      </w:numPr>
      <w:spacing w:afterLines="100"/>
      <w:ind w:left="1089" w:hanging="369"/>
      <w:jc w:val="center"/>
    </w:pPr>
    <w:rPr>
      <w:rFonts w:ascii="Arial" w:eastAsia="宋体" w:hAnsi="Arial"/>
      <w:sz w:val="18"/>
      <w:szCs w:val="18"/>
    </w:rPr>
  </w:style>
  <w:style w:type="paragraph" w:customStyle="1" w:styleId="Pa4">
    <w:name w:val="Pa4"/>
    <w:basedOn w:val="a1"/>
    <w:next w:val="a1"/>
    <w:uiPriority w:val="99"/>
    <w:qFormat/>
    <w:pPr>
      <w:spacing w:line="173" w:lineRule="atLeast"/>
    </w:pPr>
    <w:rPr>
      <w:rFonts w:ascii="Swift" w:hAnsi="Swift"/>
    </w:rPr>
  </w:style>
  <w:style w:type="table" w:customStyle="1" w:styleId="PlainTable31">
    <w:name w:val="Plain Table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3"/>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3"/>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3"/>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1"/>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hAnsi="Times" w:cstheme="minorBidi"/>
      <w:kern w:val="2"/>
      <w:sz w:val="21"/>
      <w:szCs w:val="22"/>
    </w:rPr>
  </w:style>
  <w:style w:type="table" w:customStyle="1" w:styleId="ListTable3-Accent51">
    <w:name w:val="List Table 3 - Accent 51"/>
    <w:basedOn w:val="a3"/>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1"/>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 w:val="21"/>
      <w:szCs w:val="22"/>
      <w:lang w:val="en-GB"/>
    </w:rPr>
  </w:style>
  <w:style w:type="paragraph" w:customStyle="1" w:styleId="bullet3">
    <w:name w:val="bullet3"/>
    <w:basedOn w:val="text"/>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 w:val="21"/>
      <w:szCs w:val="22"/>
      <w:lang w:val="en-GB"/>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1"/>
    <w:qFormat/>
    <w:pPr>
      <w:numPr>
        <w:ilvl w:val="2"/>
        <w:numId w:val="6"/>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Char7">
    <w:name w:val="列出段落 Char"/>
    <w:aliases w:val="- Bullets Char,リスト段落 Char,?? ?? Char,????? Char,???? Char,Lista1 Char,中等深浅网格 1 - 着色 21 Char,¥ê¥¹¥È¶ÎÂä Char,¥¡¡¡¡ì¬º¥¹¥È¶ÎÂä Char,ÁÐ³ö¶ÎÂä Char,列表段落1 Char,—ño’i—Ž Char,1st level - Bullet List Paragraph Char,Lettre d'introduction Char"/>
    <w:link w:val="afc"/>
    <w:uiPriority w:val="34"/>
    <w:qFormat/>
    <w:rPr>
      <w:rFonts w:eastAsia="宋体"/>
      <w:snapToGrid w:val="0"/>
      <w:sz w:val="21"/>
      <w:szCs w:val="21"/>
    </w:rPr>
  </w:style>
  <w:style w:type="character" w:customStyle="1" w:styleId="TACChar">
    <w:name w:val="TAC Char"/>
    <w:link w:val="TAC"/>
    <w:qFormat/>
    <w:rPr>
      <w:rFonts w:ascii="Arial" w:hAnsi="Arial"/>
      <w:sz w:val="18"/>
      <w:lang w:val="en-GB" w:eastAsia="en-US"/>
    </w:rPr>
  </w:style>
  <w:style w:type="paragraph" w:customStyle="1" w:styleId="12">
    <w:name w:val="列出段落1"/>
    <w:basedOn w:val="a1"/>
    <w:link w:val="aff"/>
    <w:uiPriority w:val="34"/>
    <w:qFormat/>
    <w:pPr>
      <w:ind w:leftChars="400" w:left="840"/>
    </w:pPr>
    <w:rPr>
      <w:rFonts w:eastAsia="MS Gothic"/>
    </w:rPr>
  </w:style>
  <w:style w:type="character" w:customStyle="1" w:styleId="aff">
    <w:name w:val="列出段落 字符"/>
    <w:link w:val="12"/>
    <w:uiPriority w:val="34"/>
    <w:qFormat/>
    <w:rPr>
      <w:rFonts w:ascii="Times New Roman" w:eastAsia="MS Gothic" w:hAnsi="Times New Roman"/>
      <w:sz w:val="24"/>
      <w:lang w:val="en-GB" w:eastAsia="ja-JP"/>
    </w:rPr>
  </w:style>
  <w:style w:type="paragraph" w:customStyle="1" w:styleId="13">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a2"/>
    <w:qFormat/>
  </w:style>
  <w:style w:type="paragraph" w:customStyle="1" w:styleId="3GPPHeader">
    <w:name w:val="3GPP_Header"/>
    <w:basedOn w:val="a1"/>
    <w:qFormat/>
    <w:pPr>
      <w:tabs>
        <w:tab w:val="left" w:pos="1800"/>
        <w:tab w:val="right" w:pos="9360"/>
      </w:tabs>
    </w:pPr>
    <w:rPr>
      <w:b/>
    </w:rPr>
  </w:style>
  <w:style w:type="paragraph" w:customStyle="1" w:styleId="Proposal">
    <w:name w:val="Proposal"/>
    <w:basedOn w:val="ab"/>
    <w:link w:val="ProposalChar"/>
    <w:qFormat/>
    <w:pPr>
      <w:numPr>
        <w:numId w:val="7"/>
      </w:numPr>
      <w:tabs>
        <w:tab w:val="clear" w:pos="1304"/>
        <w:tab w:val="left" w:pos="1701"/>
      </w:tabs>
      <w:spacing w:after="0"/>
      <w:ind w:left="1701" w:hanging="1701"/>
    </w:pPr>
    <w:rPr>
      <w:rFonts w:ascii="Calibri" w:hAnsi="Calibri"/>
      <w:b/>
      <w:bCs/>
    </w:rPr>
  </w:style>
  <w:style w:type="paragraph" w:customStyle="1" w:styleId="maintext">
    <w:name w:val="main text"/>
    <w:basedOn w:val="a1"/>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Char1"/>
    <w:link w:val="IvDbodytext"/>
    <w:qFormat/>
    <w:rPr>
      <w:rFonts w:ascii="Arial" w:eastAsia="MS Mincho" w:hAnsi="Arial"/>
      <w:spacing w:val="2"/>
      <w:sz w:val="22"/>
      <w:szCs w:val="24"/>
      <w:lang w:val="en-GB" w:eastAsia="en-US"/>
    </w:rPr>
  </w:style>
  <w:style w:type="paragraph" w:customStyle="1" w:styleId="Eqn">
    <w:name w:val="Eqn"/>
    <w:basedOn w:val="a1"/>
    <w:qFormat/>
    <w:pPr>
      <w:tabs>
        <w:tab w:val="center" w:pos="4608"/>
        <w:tab w:val="right" w:pos="9216"/>
      </w:tabs>
      <w:snapToGrid w:val="0"/>
      <w:spacing w:after="120"/>
    </w:p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2"/>
    <w:qFormat/>
  </w:style>
  <w:style w:type="paragraph" w:customStyle="1" w:styleId="Observation">
    <w:name w:val="Observation"/>
    <w:basedOn w:val="Proposal"/>
    <w:qFormat/>
    <w:pPr>
      <w:numPr>
        <w:numId w:val="8"/>
      </w:numPr>
      <w:tabs>
        <w:tab w:val="clear" w:pos="1304"/>
      </w:tabs>
      <w:ind w:left="1701" w:hanging="1701"/>
    </w:pPr>
  </w:style>
  <w:style w:type="paragraph" w:customStyle="1" w:styleId="14">
    <w:name w:val="修订1"/>
    <w:hidden/>
    <w:uiPriority w:val="99"/>
    <w:semiHidden/>
    <w:qFormat/>
    <w:rPr>
      <w:rFonts w:eastAsia="宋体"/>
      <w:lang w:val="en-GB" w:eastAsia="en-US"/>
    </w:rPr>
  </w:style>
  <w:style w:type="paragraph" w:customStyle="1" w:styleId="Default">
    <w:name w:val="Default"/>
    <w:qFormat/>
    <w:pPr>
      <w:autoSpaceDE w:val="0"/>
      <w:autoSpaceDN w:val="0"/>
      <w:adjustRightInd w:val="0"/>
    </w:pPr>
    <w:rPr>
      <w:rFonts w:eastAsia="宋体"/>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5">
    <w:name w:val="明显参考1"/>
    <w:basedOn w:val="a2"/>
    <w:uiPriority w:val="32"/>
    <w:qFormat/>
    <w:rPr>
      <w:b/>
      <w:bCs/>
      <w:smallCaps/>
      <w:color w:val="5B9BD5" w:themeColor="accent1"/>
      <w:spacing w:val="5"/>
    </w:rPr>
  </w:style>
  <w:style w:type="character" w:customStyle="1" w:styleId="Char6">
    <w:name w:val="脚注文本 Char"/>
    <w:link w:val="af0"/>
    <w:qFormat/>
    <w:rPr>
      <w:rFonts w:eastAsia="宋体"/>
      <w:sz w:val="16"/>
      <w:lang w:val="en-GB" w:eastAsia="en-US"/>
    </w:rPr>
  </w:style>
  <w:style w:type="paragraph" w:customStyle="1" w:styleId="TdocHeader2">
    <w:name w:val="Tdoc_Header_2"/>
    <w:basedOn w:val="a1"/>
    <w:qFormat/>
    <w:pPr>
      <w:tabs>
        <w:tab w:val="left" w:pos="1701"/>
        <w:tab w:val="right" w:pos="9072"/>
        <w:tab w:val="right" w:pos="10206"/>
      </w:tabs>
    </w:pPr>
    <w:rPr>
      <w:rFonts w:eastAsia="Batang"/>
      <w:b/>
      <w:sz w:val="18"/>
    </w:rPr>
  </w:style>
  <w:style w:type="character" w:customStyle="1" w:styleId="B2Char">
    <w:name w:val="B2 Char"/>
    <w:basedOn w:val="a2"/>
    <w:link w:val="B2"/>
    <w:qFormat/>
    <w:locked/>
    <w:rPr>
      <w:rFonts w:eastAsia="宋体"/>
      <w:lang w:val="en-GB" w:eastAsia="en-US"/>
    </w:rPr>
  </w:style>
  <w:style w:type="paragraph" w:customStyle="1" w:styleId="26">
    <w:name w:val="正文2"/>
    <w:qFormat/>
    <w:pPr>
      <w:spacing w:before="100" w:beforeAutospacing="1" w:after="180"/>
    </w:pPr>
    <w:rPr>
      <w:rFonts w:eastAsia="宋体"/>
      <w:sz w:val="24"/>
      <w:szCs w:val="24"/>
    </w:rPr>
  </w:style>
  <w:style w:type="paragraph" w:customStyle="1" w:styleId="410">
    <w:name w:val="标题 41"/>
    <w:basedOn w:val="a1"/>
    <w:next w:val="26"/>
    <w:qFormat/>
    <w:pPr>
      <w:keepNext/>
      <w:keepLines/>
      <w:spacing w:before="120"/>
      <w:ind w:left="1418" w:hanging="1418"/>
      <w:outlineLvl w:val="3"/>
    </w:pPr>
    <w:rPr>
      <w:rFonts w:eastAsia="Times New Roman"/>
    </w:rPr>
  </w:style>
  <w:style w:type="paragraph" w:customStyle="1" w:styleId="Paragraphedeliste">
    <w:name w:val="Paragraphe de liste"/>
    <w:basedOn w:val="a1"/>
    <w:qFormat/>
    <w:pPr>
      <w:spacing w:before="100" w:beforeAutospacing="1" w:line="256" w:lineRule="auto"/>
      <w:ind w:left="720"/>
      <w:contextualSpacing/>
    </w:pPr>
    <w:rPr>
      <w:rFonts w:ascii="Calibri" w:hAnsi="Calibri" w:cs="Calibri"/>
    </w:rPr>
  </w:style>
  <w:style w:type="character" w:customStyle="1" w:styleId="aff0">
    <w:name w:val="页眉 字符"/>
    <w:qFormat/>
    <w:rPr>
      <w:rFonts w:ascii="Arial" w:eastAsia="MS Mincho" w:hAnsi="Arial" w:cs="Times New Roman"/>
      <w:b/>
      <w:sz w:val="20"/>
      <w:szCs w:val="24"/>
      <w:lang w:val="en-US"/>
    </w:rPr>
  </w:style>
  <w:style w:type="paragraph" w:customStyle="1" w:styleId="AppNum">
    <w:name w:val="AppNum"/>
    <w:basedOn w:val="a1"/>
    <w:qFormat/>
    <w:pPr>
      <w:numPr>
        <w:numId w:val="9"/>
      </w:numPr>
      <w:suppressAutoHyphens/>
      <w:spacing w:after="360" w:line="360" w:lineRule="exact"/>
    </w:pPr>
    <w:rPr>
      <w:rFonts w:eastAsia="Times New Roman"/>
      <w:bCs/>
    </w:rPr>
  </w:style>
  <w:style w:type="paragraph" w:styleId="aff1">
    <w:name w:val="No Spacing"/>
    <w:basedOn w:val="a1"/>
    <w:link w:val="Char9"/>
    <w:uiPriority w:val="1"/>
    <w:qFormat/>
    <w:pPr>
      <w:spacing w:before="120" w:after="120"/>
    </w:pPr>
    <w:rPr>
      <w:rFonts w:eastAsia="나눔바른고딕"/>
      <w:lang w:bidi="en-US"/>
    </w:rPr>
  </w:style>
  <w:style w:type="character" w:customStyle="1" w:styleId="Char9">
    <w:name w:val="无间隔 Char"/>
    <w:basedOn w:val="a2"/>
    <w:link w:val="aff1"/>
    <w:uiPriority w:val="1"/>
    <w:qFormat/>
    <w:rPr>
      <w:rFonts w:ascii="Arial" w:eastAsia="나눔바른고딕" w:hAnsi="Arial" w:cstheme="minorBidi"/>
      <w:lang w:eastAsia="en-US" w:bidi="en-US"/>
    </w:rPr>
  </w:style>
  <w:style w:type="paragraph" w:customStyle="1" w:styleId="paragraph">
    <w:name w:val="paragraph"/>
    <w:basedOn w:val="a1"/>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paragraph" w:customStyle="1" w:styleId="TitleText">
    <w:name w:val="Title Text"/>
    <w:basedOn w:val="00BodyText"/>
    <w:next w:val="a1"/>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rPr>
      <w:rFonts w:eastAsia="宋体"/>
      <w:lang w:val="en-GB" w:eastAsia="en-US"/>
    </w:rPr>
  </w:style>
  <w:style w:type="paragraph" w:customStyle="1" w:styleId="aff2">
    <w:name w:val="表格文本"/>
    <w:rsid w:val="009A5F31"/>
    <w:pPr>
      <w:tabs>
        <w:tab w:val="decimal" w:pos="0"/>
      </w:tabs>
    </w:pPr>
    <w:rPr>
      <w:rFonts w:ascii="Arial" w:eastAsia="宋体" w:hAnsi="Arial"/>
      <w:noProof/>
      <w:sz w:val="21"/>
      <w:szCs w:val="21"/>
    </w:rPr>
  </w:style>
  <w:style w:type="paragraph" w:customStyle="1" w:styleId="aff3">
    <w:name w:val="表头文本"/>
    <w:rsid w:val="009A5F31"/>
    <w:pPr>
      <w:jc w:val="center"/>
    </w:pPr>
    <w:rPr>
      <w:rFonts w:ascii="Arial" w:eastAsia="宋体" w:hAnsi="Arial"/>
      <w:b/>
      <w:sz w:val="21"/>
      <w:szCs w:val="21"/>
    </w:rPr>
  </w:style>
  <w:style w:type="table" w:customStyle="1" w:styleId="aff4">
    <w:name w:val="表样式"/>
    <w:basedOn w:val="a3"/>
    <w:rsid w:val="009A5F31"/>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5">
    <w:name w:val="图样式"/>
    <w:basedOn w:val="a1"/>
    <w:rsid w:val="009A5F31"/>
    <w:pPr>
      <w:keepNext/>
      <w:spacing w:before="80" w:after="80"/>
      <w:jc w:val="center"/>
    </w:pPr>
  </w:style>
  <w:style w:type="paragraph" w:customStyle="1" w:styleId="aff6">
    <w:name w:val="文档标题"/>
    <w:basedOn w:val="a1"/>
    <w:rsid w:val="009A5F31"/>
    <w:pPr>
      <w:tabs>
        <w:tab w:val="left" w:pos="0"/>
      </w:tabs>
      <w:spacing w:before="300" w:after="300"/>
      <w:jc w:val="center"/>
    </w:pPr>
    <w:rPr>
      <w:rFonts w:ascii="Arial" w:eastAsia="黑体" w:hAnsi="Arial"/>
      <w:sz w:val="36"/>
      <w:szCs w:val="36"/>
    </w:rPr>
  </w:style>
  <w:style w:type="paragraph" w:customStyle="1" w:styleId="aff7">
    <w:name w:val="正文（首行不缩进）"/>
    <w:basedOn w:val="a1"/>
    <w:rsid w:val="009A5F31"/>
  </w:style>
  <w:style w:type="paragraph" w:customStyle="1" w:styleId="aff8">
    <w:name w:val="注示头"/>
    <w:basedOn w:val="a1"/>
    <w:rsid w:val="009A5F31"/>
    <w:pPr>
      <w:pBdr>
        <w:top w:val="single" w:sz="4" w:space="1" w:color="000000"/>
      </w:pBdr>
    </w:pPr>
    <w:rPr>
      <w:rFonts w:ascii="Arial" w:eastAsia="黑体" w:hAnsi="Arial"/>
      <w:sz w:val="18"/>
    </w:rPr>
  </w:style>
  <w:style w:type="paragraph" w:customStyle="1" w:styleId="aff9">
    <w:name w:val="注示文本"/>
    <w:basedOn w:val="a1"/>
    <w:rsid w:val="009A5F31"/>
    <w:pPr>
      <w:pBdr>
        <w:bottom w:val="single" w:sz="4" w:space="1" w:color="000000"/>
      </w:pBdr>
      <w:ind w:firstLine="360"/>
    </w:pPr>
    <w:rPr>
      <w:rFonts w:ascii="Arial" w:eastAsia="楷体_GB2312" w:hAnsi="Arial"/>
      <w:sz w:val="18"/>
      <w:szCs w:val="18"/>
    </w:rPr>
  </w:style>
  <w:style w:type="paragraph" w:customStyle="1" w:styleId="affa">
    <w:name w:val="编写建议"/>
    <w:basedOn w:val="a1"/>
    <w:rsid w:val="009A5F31"/>
    <w:pPr>
      <w:ind w:firstLine="420"/>
    </w:pPr>
    <w:rPr>
      <w:rFonts w:ascii="Arial" w:hAnsi="Arial" w:cs="Arial"/>
      <w:i/>
      <w:color w:val="0000FF"/>
    </w:rPr>
  </w:style>
  <w:style w:type="character" w:customStyle="1" w:styleId="affb">
    <w:name w:val="样式一"/>
    <w:basedOn w:val="a2"/>
    <w:rsid w:val="009A5F31"/>
    <w:rPr>
      <w:rFonts w:ascii="宋体" w:hAnsi="宋体"/>
      <w:b/>
      <w:bCs/>
      <w:color w:val="000000"/>
      <w:sz w:val="36"/>
    </w:rPr>
  </w:style>
  <w:style w:type="character" w:customStyle="1" w:styleId="affc">
    <w:name w:val="样式二"/>
    <w:basedOn w:val="affb"/>
    <w:rsid w:val="009A5F31"/>
    <w:rPr>
      <w:rFonts w:ascii="宋体" w:hAnsi="宋体"/>
      <w:b/>
      <w:bCs/>
      <w:color w:val="000000"/>
      <w:sz w:val="36"/>
    </w:rPr>
  </w:style>
  <w:style w:type="character" w:customStyle="1" w:styleId="fontstyle01">
    <w:name w:val="fontstyle01"/>
    <w:basedOn w:val="a2"/>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kern w:val="2"/>
      <w:sz w:val="21"/>
      <w:szCs w:val="22"/>
    </w:rPr>
  </w:style>
  <w:style w:type="character" w:customStyle="1" w:styleId="16">
    <w:name w:val="书籍标题1"/>
    <w:basedOn w:val="a2"/>
    <w:uiPriority w:val="33"/>
    <w:qFormat/>
    <w:rPr>
      <w:b/>
      <w:bCs/>
      <w:i/>
      <w:iCs/>
      <w:spacing w:val="5"/>
    </w:rPr>
  </w:style>
  <w:style w:type="paragraph" w:customStyle="1" w:styleId="ListParagraph1">
    <w:name w:val="List Paragraph1"/>
    <w:basedOn w:val="a1"/>
    <w:uiPriority w:val="34"/>
    <w:qFormat/>
    <w:pPr>
      <w:ind w:left="720"/>
      <w:contextualSpacing/>
    </w:pPr>
  </w:style>
  <w:style w:type="paragraph" w:customStyle="1" w:styleId="27">
    <w:name w:val="修订2"/>
    <w:hidden/>
    <w:uiPriority w:val="99"/>
    <w:semiHidden/>
    <w:qFormat/>
    <w:rPr>
      <w:rFonts w:asciiTheme="minorHAnsi" w:eastAsiaTheme="minorEastAsia" w:hAnsiTheme="minorHAnsi" w:cstheme="minorBidi"/>
      <w:kern w:val="2"/>
      <w:sz w:val="21"/>
      <w:szCs w:val="22"/>
    </w:rPr>
  </w:style>
  <w:style w:type="paragraph" w:customStyle="1" w:styleId="34">
    <w:name w:val="修订3"/>
    <w:hidden/>
    <w:uiPriority w:val="99"/>
    <w:semiHidden/>
    <w:qFormat/>
    <w:rPr>
      <w:rFonts w:ascii="Arial" w:eastAsiaTheme="minorHAnsi" w:hAnsi="Arial" w:cstheme="minorBidi"/>
      <w:szCs w:val="22"/>
      <w:lang w:eastAsia="ja-JP"/>
    </w:rPr>
  </w:style>
  <w:style w:type="paragraph" w:customStyle="1" w:styleId="35">
    <w:name w:val="正文3"/>
    <w:rsid w:val="00A24003"/>
    <w:pPr>
      <w:jc w:val="both"/>
    </w:pPr>
    <w:rPr>
      <w:rFonts w:eastAsia="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306030">
      <w:bodyDiv w:val="1"/>
      <w:marLeft w:val="0"/>
      <w:marRight w:val="0"/>
      <w:marTop w:val="0"/>
      <w:marBottom w:val="0"/>
      <w:divBdr>
        <w:top w:val="none" w:sz="0" w:space="0" w:color="auto"/>
        <w:left w:val="none" w:sz="0" w:space="0" w:color="auto"/>
        <w:bottom w:val="none" w:sz="0" w:space="0" w:color="auto"/>
        <w:right w:val="none" w:sz="0" w:space="0" w:color="auto"/>
      </w:divBdr>
    </w:div>
    <w:div w:id="718239529">
      <w:bodyDiv w:val="1"/>
      <w:marLeft w:val="0"/>
      <w:marRight w:val="0"/>
      <w:marTop w:val="0"/>
      <w:marBottom w:val="0"/>
      <w:divBdr>
        <w:top w:val="none" w:sz="0" w:space="0" w:color="auto"/>
        <w:left w:val="none" w:sz="0" w:space="0" w:color="auto"/>
        <w:bottom w:val="none" w:sz="0" w:space="0" w:color="auto"/>
        <w:right w:val="none" w:sz="0" w:space="0" w:color="auto"/>
      </w:divBdr>
    </w:div>
    <w:div w:id="910038225">
      <w:bodyDiv w:val="1"/>
      <w:marLeft w:val="0"/>
      <w:marRight w:val="0"/>
      <w:marTop w:val="0"/>
      <w:marBottom w:val="0"/>
      <w:divBdr>
        <w:top w:val="none" w:sz="0" w:space="0" w:color="auto"/>
        <w:left w:val="none" w:sz="0" w:space="0" w:color="auto"/>
        <w:bottom w:val="none" w:sz="0" w:space="0" w:color="auto"/>
        <w:right w:val="none" w:sz="0" w:space="0" w:color="auto"/>
      </w:divBdr>
    </w:div>
    <w:div w:id="1017387370">
      <w:bodyDiv w:val="1"/>
      <w:marLeft w:val="0"/>
      <w:marRight w:val="0"/>
      <w:marTop w:val="0"/>
      <w:marBottom w:val="0"/>
      <w:divBdr>
        <w:top w:val="none" w:sz="0" w:space="0" w:color="auto"/>
        <w:left w:val="none" w:sz="0" w:space="0" w:color="auto"/>
        <w:bottom w:val="none" w:sz="0" w:space="0" w:color="auto"/>
        <w:right w:val="none" w:sz="0" w:space="0" w:color="auto"/>
      </w:divBdr>
    </w:div>
    <w:div w:id="2036730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F0E84B-F366-4873-9497-28E63A98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48</Pages>
  <Words>16820</Words>
  <Characters>95879</Characters>
  <Application>Microsoft Office Word</Application>
  <DocSecurity>0</DocSecurity>
  <Lines>798</Lines>
  <Paragraphs>224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ZTE</Company>
  <LinksUpToDate>false</LinksUpToDate>
  <CharactersWithSpaces>112475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95</cp:revision>
  <cp:lastPrinted>2011-11-10T10:49:00Z</cp:lastPrinted>
  <dcterms:created xsi:type="dcterms:W3CDTF">2023-03-02T16:50:00Z</dcterms:created>
  <dcterms:modified xsi:type="dcterms:W3CDTF">2023-03-03T07:22:00Z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2052-11.8.2.9022</vt:lpwstr>
  </property>
  <property fmtid="{D5CDD505-2E9C-101B-9397-08002B2CF9AE}" pid="15" name="GrammarlyDocumentId">
    <vt:lpwstr>4091a507a87c4a711f08e374a396374f576b0f926ed3447a119f1d16e9d779ef</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1677472476</vt:lpwstr>
  </property>
  <property fmtid="{D5CDD505-2E9C-101B-9397-08002B2CF9AE}" pid="20" name="MSIP_Label_a7295cc1-d279-42ac-ab4d-3b0f4fece050_Enabled">
    <vt:lpwstr>true</vt:lpwstr>
  </property>
  <property fmtid="{D5CDD505-2E9C-101B-9397-08002B2CF9AE}" pid="21" name="MSIP_Label_a7295cc1-d279-42ac-ab4d-3b0f4fece050_SetDate">
    <vt:lpwstr>2023-02-27T07:54:49Z</vt:lpwstr>
  </property>
  <property fmtid="{D5CDD505-2E9C-101B-9397-08002B2CF9AE}" pid="22" name="MSIP_Label_a7295cc1-d279-42ac-ab4d-3b0f4fece050_Method">
    <vt:lpwstr>Standard</vt:lpwstr>
  </property>
  <property fmtid="{D5CDD505-2E9C-101B-9397-08002B2CF9AE}" pid="23" name="MSIP_Label_a7295cc1-d279-42ac-ab4d-3b0f4fece050_Name">
    <vt:lpwstr>FUJITSU-RESTRICTED​</vt:lpwstr>
  </property>
  <property fmtid="{D5CDD505-2E9C-101B-9397-08002B2CF9AE}" pid="24" name="MSIP_Label_a7295cc1-d279-42ac-ab4d-3b0f4fece050_SiteId">
    <vt:lpwstr>a19f121d-81e1-4858-a9d8-736e267fd4c7</vt:lpwstr>
  </property>
  <property fmtid="{D5CDD505-2E9C-101B-9397-08002B2CF9AE}" pid="25" name="MSIP_Label_a7295cc1-d279-42ac-ab4d-3b0f4fece050_ActionId">
    <vt:lpwstr>e8fc041d-e353-4693-8f55-53ec3f42261c</vt:lpwstr>
  </property>
  <property fmtid="{D5CDD505-2E9C-101B-9397-08002B2CF9AE}" pid="26" name="MSIP_Label_a7295cc1-d279-42ac-ab4d-3b0f4fece050_ContentBits">
    <vt:lpwstr>0</vt:lpwstr>
  </property>
</Properties>
</file>